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00289" w14:textId="6FE8B02E" w:rsidR="005A223E" w:rsidRDefault="005A223E" w:rsidP="005A223E">
      <w:pPr>
        <w:pStyle w:val="CRCoverPage"/>
        <w:tabs>
          <w:tab w:val="right" w:pos="9639"/>
        </w:tabs>
        <w:spacing w:after="0"/>
        <w:rPr>
          <w:b/>
          <w:i/>
          <w:noProof/>
          <w:sz w:val="28"/>
        </w:rPr>
      </w:pPr>
      <w:bookmarkStart w:id="0" w:name="_Hlk54365105"/>
      <w:r>
        <w:rPr>
          <w:b/>
          <w:noProof/>
          <w:sz w:val="24"/>
        </w:rPr>
        <w:t>3GPP TSG-</w:t>
      </w:r>
      <w:r w:rsidR="009C3A74">
        <w:fldChar w:fldCharType="begin"/>
      </w:r>
      <w:r w:rsidR="009C3A74">
        <w:instrText xml:space="preserve"> DOCPROPERTY  TSG/WGRef  \* MERGEFORMAT </w:instrText>
      </w:r>
      <w:r w:rsidR="009C3A74">
        <w:fldChar w:fldCharType="separate"/>
      </w:r>
      <w:r>
        <w:rPr>
          <w:b/>
          <w:noProof/>
          <w:sz w:val="24"/>
        </w:rPr>
        <w:t>RAN WG4</w:t>
      </w:r>
      <w:r w:rsidR="009C3A74">
        <w:rPr>
          <w:b/>
          <w:noProof/>
          <w:sz w:val="24"/>
        </w:rPr>
        <w:fldChar w:fldCharType="end"/>
      </w:r>
      <w:r>
        <w:rPr>
          <w:b/>
          <w:noProof/>
          <w:sz w:val="24"/>
        </w:rPr>
        <w:t xml:space="preserve"> M</w:t>
      </w:r>
      <w:bookmarkStart w:id="1" w:name="_GoBack"/>
      <w:bookmarkEnd w:id="1"/>
      <w:r>
        <w:rPr>
          <w:b/>
          <w:noProof/>
          <w:sz w:val="24"/>
        </w:rPr>
        <w:t>eeting #9</w:t>
      </w:r>
      <w:r w:rsidR="00C82F33">
        <w:rPr>
          <w:b/>
          <w:noProof/>
          <w:sz w:val="24"/>
        </w:rPr>
        <w:t>8</w:t>
      </w:r>
      <w:r>
        <w:rPr>
          <w:b/>
          <w:noProof/>
          <w:sz w:val="24"/>
        </w:rPr>
        <w:t>-e</w:t>
      </w:r>
      <w:r>
        <w:rPr>
          <w:b/>
          <w:i/>
          <w:noProof/>
          <w:sz w:val="28"/>
        </w:rPr>
        <w:tab/>
      </w:r>
      <w:r w:rsidR="009C3A74">
        <w:fldChar w:fldCharType="begin"/>
      </w:r>
      <w:r w:rsidR="009C3A74">
        <w:instrText xml:space="preserve"> DOCPROPERTY  Tdoc#  \* MERGEFORMAT </w:instrText>
      </w:r>
      <w:r w:rsidR="009C3A74">
        <w:fldChar w:fldCharType="separate"/>
      </w:r>
      <w:r>
        <w:rPr>
          <w:b/>
          <w:i/>
          <w:noProof/>
          <w:sz w:val="28"/>
        </w:rPr>
        <w:t>R4-2</w:t>
      </w:r>
      <w:r w:rsidR="00C82F33">
        <w:rPr>
          <w:b/>
          <w:i/>
          <w:noProof/>
          <w:sz w:val="28"/>
        </w:rPr>
        <w:t>1</w:t>
      </w:r>
      <w:r w:rsidR="00522E7B">
        <w:rPr>
          <w:b/>
          <w:i/>
          <w:noProof/>
          <w:sz w:val="28"/>
        </w:rPr>
        <w:t>02360</w:t>
      </w:r>
      <w:r w:rsidR="009C3A74">
        <w:rPr>
          <w:b/>
          <w:i/>
          <w:noProof/>
          <w:sz w:val="28"/>
        </w:rPr>
        <w:fldChar w:fldCharType="end"/>
      </w:r>
    </w:p>
    <w:p w14:paraId="306E0C8D" w14:textId="0353CBEB" w:rsidR="005A223E" w:rsidRDefault="009C3A74"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9F35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9C3A74" w:rsidP="002764CF">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38.133</w:t>
            </w:r>
            <w:r>
              <w:rPr>
                <w:b/>
                <w:noProof/>
                <w:sz w:val="28"/>
              </w:rPr>
              <w:fldChar w:fldCharType="end"/>
            </w:r>
            <w:r>
              <w:rPr>
                <w:b/>
                <w:noProof/>
                <w:sz w:val="28"/>
              </w:rPr>
              <w:fldChar w:fldCharType="end"/>
            </w:r>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826E379" w:rsidR="005A223E" w:rsidRPr="00410371" w:rsidRDefault="009C3A74" w:rsidP="002764CF">
            <w:pPr>
              <w:pStyle w:val="CRCoverPage"/>
              <w:spacing w:after="0"/>
              <w:rPr>
                <w:noProof/>
              </w:rPr>
            </w:pPr>
            <w:r>
              <w:fldChar w:fldCharType="begin"/>
            </w:r>
            <w:r>
              <w:instrText xml:space="preserve"> DOCPROPERTY  Cr#  \* MERGEFORMAT </w:instrText>
            </w:r>
            <w:r>
              <w:fldChar w:fldCharType="separate"/>
            </w:r>
            <w:r w:rsidR="00C82F33">
              <w:rPr>
                <w:b/>
                <w:noProof/>
                <w:sz w:val="28"/>
              </w:rPr>
              <w:t>DraftCR</w:t>
            </w:r>
            <w:r>
              <w:rPr>
                <w:b/>
                <w:noProof/>
                <w:sz w:val="28"/>
              </w:rPr>
              <w:fldChar w:fldCharType="end"/>
            </w:r>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07786A18" w:rsidR="005A223E" w:rsidRPr="00410371" w:rsidRDefault="00C82F33"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67F27DCB" w:rsidR="005A223E" w:rsidRPr="00410371" w:rsidRDefault="009C3A74" w:rsidP="002764C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Pr>
                <w:b/>
                <w:noProof/>
                <w:sz w:val="28"/>
              </w:rPr>
              <w:t>16.</w:t>
            </w:r>
            <w:r w:rsidR="00C82F33">
              <w:rPr>
                <w:b/>
                <w:noProof/>
                <w:sz w:val="28"/>
              </w:rPr>
              <w:t>6</w:t>
            </w:r>
            <w:r w:rsidR="005A223E">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55B38001" w:rsidR="005A223E" w:rsidRDefault="009C3A74" w:rsidP="002764CF">
            <w:pPr>
              <w:pStyle w:val="CRCoverPage"/>
              <w:spacing w:after="0"/>
              <w:ind w:left="100"/>
              <w:rPr>
                <w:noProof/>
              </w:rPr>
            </w:pPr>
            <w:r>
              <w:fldChar w:fldCharType="begin"/>
            </w:r>
            <w:r>
              <w:instrText xml:space="preserve"> DOCPROPERTY  CrTitle  \* MERGEFORMAT </w:instrText>
            </w:r>
            <w:r>
              <w:fldChar w:fldCharType="separate"/>
            </w:r>
            <w:r w:rsidR="005A223E">
              <w:t>CR 38.133 TC</w:t>
            </w:r>
            <w:r w:rsidR="00111CDA">
              <w:t xml:space="preserve">s 6 and 8 </w:t>
            </w:r>
            <w:r w:rsidR="005E3B0E">
              <w:t xml:space="preserve">SCell </w:t>
            </w:r>
            <w:r w:rsidR="00111CDA">
              <w:t>dormancy switching</w:t>
            </w:r>
            <w:r w:rsidR="005A223E">
              <w:t xml:space="preserve"> </w:t>
            </w:r>
            <w:r>
              <w:fldChar w:fldCharType="end"/>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9C3A74" w:rsidP="002764CF">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9C3A74" w:rsidP="002764CF">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1CE82D2" w:rsidR="005A223E" w:rsidRDefault="009C3A74" w:rsidP="002764CF">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C82F33">
              <w:rPr>
                <w:noProof/>
              </w:rPr>
              <w:t>1</w:t>
            </w:r>
            <w:r w:rsidR="005A223E">
              <w:rPr>
                <w:noProof/>
              </w:rPr>
              <w:t>-</w:t>
            </w:r>
            <w:r w:rsidR="00C82F33">
              <w:rPr>
                <w:noProof/>
              </w:rPr>
              <w:t>0</w:t>
            </w:r>
            <w:r w:rsidR="005A223E">
              <w:rPr>
                <w:noProof/>
              </w:rPr>
              <w:t>1-</w:t>
            </w:r>
            <w:r w:rsidR="00C82F33">
              <w:rPr>
                <w:noProof/>
              </w:rPr>
              <w:t>25</w:t>
            </w:r>
            <w:r>
              <w:rPr>
                <w:noProof/>
              </w:rPr>
              <w:fldChar w:fldCharType="end"/>
            </w:r>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9C3A74" w:rsidP="002764CF">
            <w:pPr>
              <w:pStyle w:val="CRCoverPage"/>
              <w:spacing w:after="0"/>
              <w:ind w:left="100" w:right="-609"/>
              <w:rPr>
                <w:b/>
                <w:noProof/>
              </w:rPr>
            </w:pPr>
            <w:r>
              <w:fldChar w:fldCharType="begin"/>
            </w:r>
            <w:r>
              <w:instrText xml:space="preserve"> DOCPROPERTY  Cat  \* MERGEFORMAT </w:instrText>
            </w:r>
            <w:r>
              <w:fldChar w:fldCharType="separate"/>
            </w:r>
            <w:r w:rsidR="005A223E">
              <w:rPr>
                <w:b/>
                <w:noProof/>
              </w:rPr>
              <w:t>B</w:t>
            </w:r>
            <w:r>
              <w:rPr>
                <w:b/>
                <w:noProof/>
              </w:rPr>
              <w:fldChar w:fldCharType="end"/>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9C3A74" w:rsidP="002764CF">
            <w:pPr>
              <w:pStyle w:val="CRCoverPage"/>
              <w:spacing w:after="0"/>
              <w:ind w:left="100"/>
              <w:rPr>
                <w:noProof/>
              </w:rPr>
            </w:pPr>
            <w:r>
              <w:fldChar w:fldCharType="begin"/>
            </w:r>
            <w:r>
              <w:instrText xml:space="preserve"> DOCPROPERTY  Release  \* MERGEFORMAT </w:instrText>
            </w:r>
            <w:r>
              <w:fldChar w:fldCharType="separate"/>
            </w:r>
            <w:r w:rsidR="005A223E">
              <w:rPr>
                <w:noProof/>
              </w:rPr>
              <w:t>Rel-16</w:t>
            </w:r>
            <w:r>
              <w:rPr>
                <w:noProof/>
              </w:rPr>
              <w:fldChar w:fldCharType="end"/>
            </w:r>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CF12E" w14:textId="77777777" w:rsidR="009A060E" w:rsidRDefault="009A060E" w:rsidP="009A060E">
            <w:pPr>
              <w:pStyle w:val="CRCoverPage"/>
              <w:spacing w:after="0"/>
              <w:ind w:left="100"/>
              <w:rPr>
                <w:noProof/>
                <w:lang w:val="en-US"/>
              </w:rPr>
            </w:pPr>
            <w:r>
              <w:rPr>
                <w:noProof/>
                <w:lang w:val="en-US"/>
              </w:rPr>
              <w:t>During RAN4#97e it was agreed that there shall be performance tests for the SCell dormancy switching feature. A work split was agreed, in which two test case drafts were to be provided by Ericsson:</w:t>
            </w:r>
          </w:p>
          <w:p w14:paraId="17B2DAF2" w14:textId="77777777" w:rsidR="009A060E" w:rsidRDefault="00B719DA" w:rsidP="009A060E">
            <w:pPr>
              <w:pStyle w:val="CRCoverPage"/>
              <w:numPr>
                <w:ilvl w:val="0"/>
                <w:numId w:val="11"/>
              </w:numPr>
              <w:spacing w:after="0"/>
              <w:rPr>
                <w:noProof/>
                <w:lang w:val="en-US"/>
              </w:rPr>
            </w:pPr>
            <w:r>
              <w:rPr>
                <w:noProof/>
                <w:lang w:val="en-US"/>
              </w:rPr>
              <w:t xml:space="preserve">TC6: </w:t>
            </w:r>
            <w:r w:rsidRPr="00B719DA">
              <w:rPr>
                <w:noProof/>
                <w:lang w:val="en-US"/>
              </w:rPr>
              <w:t>SA, spCell in FR1, 2xSCell in FR1, DCI 0_1/1_0 within/after 3 OFDM symbols</w:t>
            </w:r>
          </w:p>
          <w:p w14:paraId="154F3A75" w14:textId="4B229CDD" w:rsidR="00B719DA" w:rsidRDefault="00B719DA" w:rsidP="009A060E">
            <w:pPr>
              <w:pStyle w:val="CRCoverPage"/>
              <w:numPr>
                <w:ilvl w:val="0"/>
                <w:numId w:val="11"/>
              </w:numPr>
              <w:spacing w:after="0"/>
              <w:rPr>
                <w:noProof/>
                <w:lang w:val="en-US"/>
              </w:rPr>
            </w:pPr>
            <w:r w:rsidRPr="009A060E">
              <w:rPr>
                <w:noProof/>
                <w:lang w:val="en-US"/>
              </w:rPr>
              <w:t>TC8: SA, spCell in FR1, 2xSCell in FR2, DCI 2_6 within/after 3 OFDM symbols</w:t>
            </w:r>
          </w:p>
          <w:p w14:paraId="6448BFFC" w14:textId="2554BF1C" w:rsidR="006F376B" w:rsidRPr="00223065" w:rsidRDefault="009A060E" w:rsidP="009A060E">
            <w:pPr>
              <w:pStyle w:val="CRCoverPage"/>
              <w:spacing w:after="0"/>
              <w:ind w:left="100"/>
              <w:rPr>
                <w:noProof/>
                <w:lang w:val="en-US"/>
              </w:rPr>
            </w:pPr>
            <w:r>
              <w:rPr>
                <w:noProof/>
                <w:lang w:val="en-US"/>
              </w:rPr>
              <w:t>The test case drafts are provided in this DraftCR.</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7777777" w:rsidR="005A223E" w:rsidRPr="00BC6E02" w:rsidRDefault="005A223E" w:rsidP="005A223E">
            <w:pPr>
              <w:pStyle w:val="CRCoverPage"/>
              <w:spacing w:after="0"/>
              <w:ind w:left="100"/>
              <w:rPr>
                <w:noProof/>
              </w:rPr>
            </w:pPr>
            <w:r w:rsidRPr="00BC6E02">
              <w:rPr>
                <w:noProof/>
              </w:rPr>
              <w:t>Introducing the followin</w:t>
            </w:r>
            <w:r>
              <w:rPr>
                <w:noProof/>
              </w:rPr>
              <w:t>g</w:t>
            </w:r>
            <w:r w:rsidRPr="00BC6E02">
              <w:rPr>
                <w:noProof/>
              </w:rPr>
              <w:t>:</w:t>
            </w:r>
          </w:p>
          <w:p w14:paraId="1B93C909" w14:textId="3EDE3988" w:rsidR="005A223E" w:rsidRDefault="00796C37" w:rsidP="005A223E">
            <w:pPr>
              <w:pStyle w:val="CRCoverPage"/>
              <w:numPr>
                <w:ilvl w:val="0"/>
                <w:numId w:val="10"/>
              </w:numPr>
              <w:spacing w:after="0"/>
              <w:rPr>
                <w:noProof/>
              </w:rPr>
            </w:pPr>
            <w:r>
              <w:t>A.3.9.2: BWP definition for dormant BWP</w:t>
            </w:r>
          </w:p>
          <w:p w14:paraId="076413B2" w14:textId="4F256615" w:rsidR="00796C37" w:rsidRDefault="00796C37" w:rsidP="005A223E">
            <w:pPr>
              <w:pStyle w:val="CRCoverPage"/>
              <w:numPr>
                <w:ilvl w:val="0"/>
                <w:numId w:val="10"/>
              </w:numPr>
              <w:spacing w:after="0"/>
              <w:rPr>
                <w:noProof/>
              </w:rPr>
            </w:pPr>
            <w:r>
              <w:rPr>
                <w:noProof/>
              </w:rPr>
              <w:t>A.3.14: CSI-RS definitions for sparse measurements (40ms periodicity)</w:t>
            </w:r>
          </w:p>
          <w:p w14:paraId="22C45077" w14:textId="04BF2B50" w:rsidR="00796C37" w:rsidRDefault="00796C37" w:rsidP="00796C37">
            <w:pPr>
              <w:pStyle w:val="CRCoverPage"/>
              <w:numPr>
                <w:ilvl w:val="0"/>
                <w:numId w:val="10"/>
              </w:numPr>
              <w:spacing w:after="0"/>
              <w:rPr>
                <w:noProof/>
              </w:rPr>
            </w:pPr>
            <w:r w:rsidRPr="00796C37">
              <w:rPr>
                <w:noProof/>
              </w:rPr>
              <w:t>A.6.5.X.Y</w:t>
            </w:r>
            <w:r>
              <w:rPr>
                <w:noProof/>
              </w:rPr>
              <w:t xml:space="preserve">: Test case 6 – </w:t>
            </w:r>
            <w:r w:rsidRPr="00796C37">
              <w:rPr>
                <w:noProof/>
              </w:rPr>
              <w:t xml:space="preserve">SCell Dormancy switching </w:t>
            </w:r>
            <w:r>
              <w:rPr>
                <w:noProof/>
              </w:rPr>
              <w:t xml:space="preserve">in FR1 </w:t>
            </w:r>
            <w:r w:rsidRPr="00796C37">
              <w:rPr>
                <w:noProof/>
              </w:rPr>
              <w:t>with triggering during active time</w:t>
            </w:r>
          </w:p>
          <w:p w14:paraId="7E6BD050" w14:textId="7503CE1A" w:rsidR="00796C37" w:rsidRDefault="00796C37" w:rsidP="00796C37">
            <w:pPr>
              <w:pStyle w:val="CRCoverPage"/>
              <w:numPr>
                <w:ilvl w:val="0"/>
                <w:numId w:val="10"/>
              </w:numPr>
              <w:spacing w:after="0"/>
              <w:rPr>
                <w:noProof/>
              </w:rPr>
            </w:pPr>
            <w:r w:rsidRPr="00796C37">
              <w:rPr>
                <w:noProof/>
              </w:rPr>
              <w:t>A.7.5.X.Y</w:t>
            </w:r>
            <w:r>
              <w:rPr>
                <w:noProof/>
              </w:rPr>
              <w:t xml:space="preserve">: Test case 8 – </w:t>
            </w:r>
            <w:r w:rsidRPr="00796C37">
              <w:rPr>
                <w:noProof/>
              </w:rPr>
              <w:t xml:space="preserve">SCell Dormancy switching </w:t>
            </w:r>
            <w:r>
              <w:rPr>
                <w:noProof/>
              </w:rPr>
              <w:t xml:space="preserve">in FR2 </w:t>
            </w:r>
            <w:r w:rsidRPr="00796C37">
              <w:rPr>
                <w:noProof/>
              </w:rPr>
              <w:t>with triggering outside DRX active time</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26B57D5D" w:rsidR="005A223E" w:rsidRDefault="00796C37" w:rsidP="002764CF">
            <w:pPr>
              <w:pStyle w:val="CRCoverPage"/>
              <w:spacing w:after="0"/>
              <w:ind w:left="100"/>
              <w:rPr>
                <w:noProof/>
              </w:rPr>
            </w:pPr>
            <w:r>
              <w:rPr>
                <w:noProof/>
              </w:rPr>
              <w:t>Testing of f</w:t>
            </w:r>
            <w:r w:rsidR="005A223E">
              <w:rPr>
                <w:noProof/>
              </w:rPr>
              <w:t>unctionality pertain</w:t>
            </w:r>
            <w:r>
              <w:rPr>
                <w:noProof/>
              </w:rPr>
              <w:t>ing to SCell dormancy switching will be incomplete, with potentially negative impact on system performance.</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4E64A519" w:rsidR="005A223E" w:rsidRDefault="009A060E" w:rsidP="002764CF">
            <w:pPr>
              <w:pStyle w:val="CRCoverPage"/>
              <w:spacing w:after="0"/>
              <w:ind w:left="100"/>
              <w:rPr>
                <w:noProof/>
              </w:rPr>
            </w:pPr>
            <w:r>
              <w:rPr>
                <w:noProof/>
              </w:rPr>
              <w:t xml:space="preserve">A.3.9, A.3.14, </w:t>
            </w:r>
            <w:r w:rsidR="005A223E">
              <w:rPr>
                <w:noProof/>
              </w:rPr>
              <w:t>A.</w:t>
            </w:r>
            <w:r w:rsidR="007529E1">
              <w:rPr>
                <w:noProof/>
              </w:rPr>
              <w:t>6</w:t>
            </w:r>
            <w:r w:rsidR="005A223E">
              <w:rPr>
                <w:noProof/>
              </w:rPr>
              <w:t>.</w:t>
            </w:r>
            <w:r w:rsidR="00111CDA">
              <w:rPr>
                <w:noProof/>
              </w:rPr>
              <w:t>5</w:t>
            </w:r>
            <w:r w:rsidR="005A223E">
              <w:rPr>
                <w:noProof/>
              </w:rPr>
              <w:t>.X</w:t>
            </w:r>
            <w:r w:rsidR="007529E1">
              <w:rPr>
                <w:noProof/>
              </w:rPr>
              <w:t>, A.7.5.X</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676912B9" w:rsidR="005A223E" w:rsidRDefault="005A223E" w:rsidP="002764CF">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9F355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1072F737" w14:textId="1B1F0887" w:rsidR="00DD56B8" w:rsidRPr="009F3555" w:rsidRDefault="00DD56B8" w:rsidP="009F3555">
      <w:pPr>
        <w:rPr>
          <w:rFonts w:eastAsia="SimSun"/>
        </w:rPr>
      </w:pPr>
    </w:p>
    <w:p w14:paraId="26189DEA" w14:textId="77777777" w:rsidR="00DD56B8" w:rsidRPr="00DD56B8" w:rsidRDefault="00DD56B8" w:rsidP="00DD56B8">
      <w:pPr>
        <w:keepNext/>
        <w:keepLines/>
        <w:spacing w:before="180"/>
        <w:ind w:left="1134" w:hanging="1134"/>
        <w:outlineLvl w:val="1"/>
        <w:rPr>
          <w:rFonts w:ascii="Arial" w:eastAsia="SimSun" w:hAnsi="Arial"/>
          <w:sz w:val="32"/>
        </w:rPr>
      </w:pPr>
      <w:r w:rsidRPr="00DD56B8">
        <w:rPr>
          <w:rFonts w:ascii="Arial" w:eastAsia="SimSun" w:hAnsi="Arial"/>
          <w:sz w:val="32"/>
        </w:rPr>
        <w:t>A.3.9</w:t>
      </w:r>
      <w:r w:rsidRPr="00DD56B8">
        <w:rPr>
          <w:rFonts w:ascii="Arial" w:eastAsia="SimSun" w:hAnsi="Arial"/>
          <w:sz w:val="32"/>
        </w:rPr>
        <w:tab/>
        <w:t>BWP configurations</w:t>
      </w:r>
    </w:p>
    <w:p w14:paraId="196EDFD8" w14:textId="77777777" w:rsidR="00DD56B8" w:rsidRPr="00DD56B8" w:rsidRDefault="00DD56B8" w:rsidP="00DD56B8">
      <w:pPr>
        <w:keepNext/>
        <w:keepLines/>
        <w:spacing w:before="120"/>
        <w:ind w:left="1134" w:hanging="1134"/>
        <w:outlineLvl w:val="2"/>
        <w:rPr>
          <w:rFonts w:ascii="Arial" w:eastAsia="SimSun" w:hAnsi="Arial"/>
          <w:snapToGrid w:val="0"/>
          <w:sz w:val="28"/>
        </w:rPr>
      </w:pPr>
      <w:bookmarkStart w:id="2" w:name="_Toc535476114"/>
      <w:r w:rsidRPr="00DD56B8">
        <w:rPr>
          <w:rFonts w:ascii="Arial" w:eastAsia="SimSun" w:hAnsi="Arial"/>
          <w:snapToGrid w:val="0"/>
          <w:sz w:val="28"/>
        </w:rPr>
        <w:t>A.3.9.1</w:t>
      </w:r>
      <w:r w:rsidRPr="00DD56B8">
        <w:rPr>
          <w:rFonts w:ascii="Arial" w:eastAsia="SimSun" w:hAnsi="Arial"/>
          <w:snapToGrid w:val="0"/>
          <w:sz w:val="28"/>
        </w:rPr>
        <w:tab/>
        <w:t>Introduction</w:t>
      </w:r>
      <w:bookmarkEnd w:id="2"/>
    </w:p>
    <w:p w14:paraId="4D8E2009" w14:textId="77777777" w:rsidR="00DD56B8" w:rsidRPr="00DD56B8" w:rsidRDefault="00DD56B8" w:rsidP="00DD56B8">
      <w:pPr>
        <w:rPr>
          <w:rFonts w:eastAsia="SimSun"/>
          <w:lang w:eastAsia="zh-CN"/>
        </w:rPr>
      </w:pPr>
      <w:r w:rsidRPr="00DD56B8">
        <w:rPr>
          <w:rFonts w:eastAsia="SimSun"/>
          <w:lang w:eastAsia="zh-CN"/>
        </w:rPr>
        <w:t>This clause provides the typical BWP configurations used for RRM test cases defined in Annex A. For downlink BWP, both initial BWP and dedicated BWP configurations are specified in clause A.3.9.2 and for uplink BWP, both initial BWP and dedicated BWP configurations are specified in clause A.3.9.3. To note that for other parameters not listed in this clause, either it can be derived from the set up of each test or it is subjected to RAN5 specifications.</w:t>
      </w:r>
    </w:p>
    <w:p w14:paraId="606FC672" w14:textId="77777777" w:rsidR="00DD56B8" w:rsidRPr="00DD56B8" w:rsidRDefault="00DD56B8" w:rsidP="00DD56B8">
      <w:pPr>
        <w:keepNext/>
        <w:keepLines/>
        <w:spacing w:before="120"/>
        <w:ind w:left="1134" w:hanging="1134"/>
        <w:outlineLvl w:val="2"/>
        <w:rPr>
          <w:rFonts w:ascii="Arial" w:eastAsia="SimSun" w:hAnsi="Arial"/>
          <w:snapToGrid w:val="0"/>
          <w:sz w:val="28"/>
        </w:rPr>
      </w:pPr>
      <w:bookmarkStart w:id="3" w:name="_Toc535476115"/>
      <w:r w:rsidRPr="00DD56B8">
        <w:rPr>
          <w:rFonts w:ascii="Arial" w:eastAsia="SimSun" w:hAnsi="Arial"/>
          <w:snapToGrid w:val="0"/>
          <w:sz w:val="28"/>
        </w:rPr>
        <w:t>A.3.9.2</w:t>
      </w:r>
      <w:r w:rsidRPr="00DD56B8">
        <w:rPr>
          <w:rFonts w:ascii="Arial" w:eastAsia="SimSun" w:hAnsi="Arial"/>
          <w:snapToGrid w:val="0"/>
          <w:sz w:val="28"/>
        </w:rPr>
        <w:tab/>
        <w:t>Downlink BWP configurations</w:t>
      </w:r>
      <w:bookmarkEnd w:id="3"/>
    </w:p>
    <w:p w14:paraId="3B1CE0B3" w14:textId="77777777" w:rsidR="00DD56B8" w:rsidRPr="00DD56B8" w:rsidRDefault="00DD56B8" w:rsidP="00DD56B8">
      <w:pPr>
        <w:keepNext/>
        <w:keepLines/>
        <w:spacing w:before="120"/>
        <w:ind w:left="1418" w:hanging="1418"/>
        <w:outlineLvl w:val="3"/>
        <w:rPr>
          <w:rFonts w:ascii="Arial" w:eastAsia="SimSun" w:hAnsi="Arial"/>
          <w:snapToGrid w:val="0"/>
          <w:sz w:val="24"/>
        </w:rPr>
      </w:pPr>
      <w:bookmarkStart w:id="4" w:name="_Toc535476116"/>
      <w:r w:rsidRPr="00DD56B8">
        <w:rPr>
          <w:rFonts w:ascii="Arial" w:eastAsia="SimSun" w:hAnsi="Arial"/>
          <w:snapToGrid w:val="0"/>
          <w:sz w:val="24"/>
        </w:rPr>
        <w:t>A.3.9.2.1</w:t>
      </w:r>
      <w:r w:rsidRPr="00DD56B8">
        <w:rPr>
          <w:rFonts w:ascii="Arial" w:eastAsia="SimSun" w:hAnsi="Arial"/>
          <w:snapToGrid w:val="0"/>
          <w:sz w:val="24"/>
        </w:rPr>
        <w:tab/>
        <w:t>Initial BWP</w:t>
      </w:r>
      <w:bookmarkEnd w:id="4"/>
    </w:p>
    <w:p w14:paraId="5DE51256" w14:textId="77777777" w:rsidR="00DD56B8" w:rsidRPr="00DD56B8" w:rsidRDefault="00DD56B8" w:rsidP="00DD56B8">
      <w:pPr>
        <w:keepNext/>
        <w:keepLines/>
        <w:spacing w:before="60"/>
        <w:jc w:val="center"/>
        <w:rPr>
          <w:rFonts w:ascii="Arial" w:eastAsia="SimSun" w:hAnsi="Arial"/>
          <w:b/>
        </w:rPr>
      </w:pPr>
      <w:bookmarkStart w:id="5" w:name="_Toc535476117"/>
      <w:r w:rsidRPr="00DD56B8">
        <w:rPr>
          <w:rFonts w:ascii="Arial" w:eastAsia="SimSun" w:hAnsi="Arial"/>
          <w:b/>
        </w:rPr>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DD56B8" w:rsidRPr="00DD56B8" w14:paraId="2F1E8BE1" w14:textId="77777777" w:rsidTr="007A1046">
        <w:trPr>
          <w:jc w:val="center"/>
        </w:trPr>
        <w:tc>
          <w:tcPr>
            <w:tcW w:w="1838" w:type="dxa"/>
            <w:tcBorders>
              <w:top w:val="single" w:sz="4" w:space="0" w:color="auto"/>
              <w:left w:val="single" w:sz="4" w:space="0" w:color="auto"/>
              <w:bottom w:val="single" w:sz="4" w:space="0" w:color="auto"/>
              <w:right w:val="single" w:sz="4" w:space="0" w:color="auto"/>
            </w:tcBorders>
            <w:hideMark/>
          </w:tcPr>
          <w:p w14:paraId="37FD48E1" w14:textId="77777777" w:rsidR="00DD56B8" w:rsidRPr="00DD56B8" w:rsidRDefault="00DD56B8" w:rsidP="00DD56B8">
            <w:pPr>
              <w:keepNext/>
              <w:keepLines/>
              <w:spacing w:after="0"/>
              <w:ind w:left="63"/>
              <w:jc w:val="center"/>
              <w:rPr>
                <w:rFonts w:ascii="Arial" w:eastAsia="SimSun" w:hAnsi="Arial"/>
                <w:b/>
                <w:sz w:val="18"/>
              </w:rPr>
            </w:pPr>
            <w:r w:rsidRPr="00DD56B8">
              <w:rPr>
                <w:rFonts w:ascii="Arial" w:eastAsia="SimSun" w:hAnsi="Arial"/>
                <w:b/>
                <w:sz w:val="18"/>
              </w:rPr>
              <w:t>BWP Parameters</w:t>
            </w:r>
          </w:p>
        </w:tc>
        <w:tc>
          <w:tcPr>
            <w:tcW w:w="567" w:type="dxa"/>
            <w:tcBorders>
              <w:top w:val="single" w:sz="4" w:space="0" w:color="auto"/>
              <w:left w:val="single" w:sz="4" w:space="0" w:color="auto"/>
              <w:bottom w:val="single" w:sz="4" w:space="0" w:color="auto"/>
              <w:right w:val="single" w:sz="4" w:space="0" w:color="auto"/>
            </w:tcBorders>
            <w:hideMark/>
          </w:tcPr>
          <w:p w14:paraId="0AE1BF33" w14:textId="77777777" w:rsidR="00DD56B8" w:rsidRPr="00DD56B8" w:rsidRDefault="00DD56B8" w:rsidP="00DD56B8">
            <w:pPr>
              <w:keepNext/>
              <w:keepLines/>
              <w:spacing w:after="0"/>
              <w:jc w:val="center"/>
              <w:rPr>
                <w:rFonts w:ascii="Arial" w:eastAsia="SimSun" w:hAnsi="Arial"/>
                <w:b/>
                <w:sz w:val="18"/>
              </w:rPr>
            </w:pPr>
            <w:r w:rsidRPr="00DD56B8">
              <w:rPr>
                <w:rFonts w:ascii="Arial" w:eastAsia="SimSun" w:hAnsi="Arial"/>
                <w:b/>
                <w:sz w:val="18"/>
              </w:rPr>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1170CABE" w14:textId="77777777" w:rsidR="00DD56B8" w:rsidRPr="00DD56B8" w:rsidRDefault="00DD56B8" w:rsidP="00DD56B8">
            <w:pPr>
              <w:keepNext/>
              <w:keepLines/>
              <w:spacing w:after="0"/>
              <w:jc w:val="center"/>
              <w:rPr>
                <w:rFonts w:ascii="Arial" w:eastAsia="SimSun" w:hAnsi="Arial"/>
                <w:b/>
                <w:sz w:val="18"/>
              </w:rPr>
            </w:pPr>
            <w:r w:rsidRPr="00DD56B8">
              <w:rPr>
                <w:rFonts w:ascii="Arial" w:eastAsia="SimSun" w:hAnsi="Arial"/>
                <w:b/>
                <w:sz w:val="18"/>
              </w:rPr>
              <w:t>Values</w:t>
            </w:r>
          </w:p>
        </w:tc>
      </w:tr>
      <w:tr w:rsidR="00DD56B8" w:rsidRPr="00DD56B8" w14:paraId="4E40AD57" w14:textId="77777777" w:rsidTr="007A1046">
        <w:trPr>
          <w:jc w:val="center"/>
        </w:trPr>
        <w:tc>
          <w:tcPr>
            <w:tcW w:w="1838" w:type="dxa"/>
            <w:tcBorders>
              <w:top w:val="single" w:sz="4" w:space="0" w:color="auto"/>
              <w:left w:val="single" w:sz="4" w:space="0" w:color="auto"/>
              <w:bottom w:val="single" w:sz="4" w:space="0" w:color="auto"/>
              <w:right w:val="single" w:sz="4" w:space="0" w:color="auto"/>
            </w:tcBorders>
            <w:hideMark/>
          </w:tcPr>
          <w:p w14:paraId="41E8FAB3"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21E67534" w14:textId="77777777" w:rsidR="00DD56B8" w:rsidRPr="00DD56B8" w:rsidRDefault="00DD56B8" w:rsidP="00DD56B8">
            <w:pPr>
              <w:keepNext/>
              <w:keepLines/>
              <w:spacing w:after="0"/>
              <w:rPr>
                <w:rFonts w:ascii="Arial" w:eastAsia="SimSu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2B0D01"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0B9EB349"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6250BBC7" w14:textId="77777777" w:rsidR="00DD56B8" w:rsidRPr="00DD56B8" w:rsidRDefault="00DD56B8" w:rsidP="00DD56B8">
            <w:pPr>
              <w:keepNext/>
              <w:keepLines/>
              <w:spacing w:after="0"/>
              <w:rPr>
                <w:rFonts w:ascii="Arial" w:eastAsia="SimSun" w:hAnsi="Arial"/>
                <w:sz w:val="18"/>
                <w:lang w:eastAsia="zh-CN"/>
              </w:rPr>
            </w:pPr>
          </w:p>
        </w:tc>
      </w:tr>
      <w:tr w:rsidR="00DD56B8" w:rsidRPr="00DD56B8" w14:paraId="538FF3EA" w14:textId="77777777" w:rsidTr="007A1046">
        <w:trPr>
          <w:jc w:val="center"/>
        </w:trPr>
        <w:tc>
          <w:tcPr>
            <w:tcW w:w="1838" w:type="dxa"/>
            <w:tcBorders>
              <w:top w:val="single" w:sz="4" w:space="0" w:color="auto"/>
              <w:left w:val="single" w:sz="4" w:space="0" w:color="auto"/>
              <w:bottom w:val="single" w:sz="4" w:space="0" w:color="auto"/>
              <w:right w:val="single" w:sz="4" w:space="0" w:color="auto"/>
            </w:tcBorders>
            <w:hideMark/>
          </w:tcPr>
          <w:p w14:paraId="2246B999"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rPr>
              <w:t>Starting PRB index</w:t>
            </w:r>
          </w:p>
        </w:tc>
        <w:tc>
          <w:tcPr>
            <w:tcW w:w="567" w:type="dxa"/>
            <w:tcBorders>
              <w:top w:val="single" w:sz="4" w:space="0" w:color="auto"/>
              <w:left w:val="single" w:sz="4" w:space="0" w:color="auto"/>
              <w:bottom w:val="single" w:sz="4" w:space="0" w:color="auto"/>
              <w:right w:val="single" w:sz="4" w:space="0" w:color="auto"/>
            </w:tcBorders>
          </w:tcPr>
          <w:p w14:paraId="0E4AF801" w14:textId="77777777" w:rsidR="00DD56B8" w:rsidRPr="00DD56B8" w:rsidRDefault="00DD56B8" w:rsidP="00DD56B8">
            <w:pPr>
              <w:keepNext/>
              <w:keepLines/>
              <w:spacing w:after="0"/>
              <w:rPr>
                <w:rFonts w:ascii="Arial" w:eastAsia="SimSu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18F489"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16A121E"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rPr>
              <w:t>RB</w:t>
            </w:r>
            <w:r w:rsidRPr="00DD56B8">
              <w:rPr>
                <w:rFonts w:ascii="Arial" w:eastAsia="SimSun" w:hAnsi="Arial"/>
                <w:sz w:val="18"/>
                <w:vertAlign w:val="subscript"/>
              </w:rPr>
              <w:t xml:space="preserve">a </w:t>
            </w:r>
            <w:r w:rsidRPr="00DD56B8">
              <w:rPr>
                <w:rFonts w:ascii="Arial" w:eastAsia="SimSun" w:hAnsi="Arial"/>
                <w:sz w:val="18"/>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0D460DE6" w14:textId="77777777" w:rsidR="00DD56B8" w:rsidRPr="00DD56B8" w:rsidRDefault="00DD56B8" w:rsidP="00DD56B8">
            <w:pPr>
              <w:keepNext/>
              <w:keepLines/>
              <w:spacing w:after="0"/>
              <w:rPr>
                <w:rFonts w:ascii="Arial" w:eastAsia="SimSun" w:hAnsi="Arial"/>
                <w:sz w:val="18"/>
                <w:lang w:eastAsia="zh-CN"/>
              </w:rPr>
            </w:pPr>
          </w:p>
        </w:tc>
      </w:tr>
      <w:tr w:rsidR="00DD56B8" w:rsidRPr="00DD56B8" w14:paraId="0380CDB9" w14:textId="77777777" w:rsidTr="007A1046">
        <w:trPr>
          <w:jc w:val="center"/>
        </w:trPr>
        <w:tc>
          <w:tcPr>
            <w:tcW w:w="1838" w:type="dxa"/>
            <w:tcBorders>
              <w:top w:val="single" w:sz="4" w:space="0" w:color="auto"/>
              <w:left w:val="single" w:sz="4" w:space="0" w:color="auto"/>
              <w:bottom w:val="single" w:sz="4" w:space="0" w:color="auto"/>
              <w:right w:val="single" w:sz="4" w:space="0" w:color="auto"/>
            </w:tcBorders>
            <w:hideMark/>
          </w:tcPr>
          <w:p w14:paraId="548D3D29"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rPr>
              <w:t>Bandwidth</w:t>
            </w:r>
          </w:p>
        </w:tc>
        <w:tc>
          <w:tcPr>
            <w:tcW w:w="567" w:type="dxa"/>
            <w:tcBorders>
              <w:top w:val="single" w:sz="4" w:space="0" w:color="auto"/>
              <w:left w:val="single" w:sz="4" w:space="0" w:color="auto"/>
              <w:bottom w:val="single" w:sz="4" w:space="0" w:color="auto"/>
              <w:right w:val="single" w:sz="4" w:space="0" w:color="auto"/>
            </w:tcBorders>
            <w:hideMark/>
          </w:tcPr>
          <w:p w14:paraId="49702FFA" w14:textId="77777777" w:rsidR="00DD56B8" w:rsidRPr="00DD56B8" w:rsidRDefault="00DD56B8" w:rsidP="00DD56B8">
            <w:pPr>
              <w:keepNext/>
              <w:keepLines/>
              <w:spacing w:after="0"/>
              <w:jc w:val="center"/>
              <w:rPr>
                <w:rFonts w:ascii="Arial" w:eastAsia="SimSun" w:hAnsi="Arial"/>
                <w:sz w:val="18"/>
                <w:lang w:eastAsia="zh-CN"/>
              </w:rPr>
            </w:pPr>
            <w:r w:rsidRPr="00DD56B8">
              <w:rPr>
                <w:rFonts w:ascii="Arial" w:eastAsia="SimSun" w:hAnsi="Arial"/>
                <w:sz w:val="18"/>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6FED5ABE"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FBF0B74"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5F2758A6" w14:textId="77777777" w:rsidR="00DD56B8" w:rsidRPr="00DD56B8" w:rsidRDefault="00DD56B8" w:rsidP="00DD56B8">
            <w:pPr>
              <w:keepNext/>
              <w:keepLines/>
              <w:spacing w:after="0"/>
              <w:rPr>
                <w:rFonts w:ascii="Arial" w:eastAsia="SimSun" w:hAnsi="Arial"/>
                <w:sz w:val="18"/>
                <w:lang w:eastAsia="zh-CN"/>
              </w:rPr>
            </w:pPr>
          </w:p>
        </w:tc>
      </w:tr>
      <w:tr w:rsidR="00DD56B8" w:rsidRPr="00DD56B8" w14:paraId="4138F4B0" w14:textId="77777777" w:rsidTr="007A1046">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F60D785" w14:textId="77777777" w:rsidR="00DD56B8" w:rsidRPr="00DD56B8" w:rsidRDefault="00DD56B8" w:rsidP="00DD56B8">
            <w:pPr>
              <w:keepNext/>
              <w:keepLines/>
              <w:spacing w:after="0"/>
              <w:ind w:left="851" w:hanging="851"/>
              <w:rPr>
                <w:rFonts w:ascii="Arial" w:eastAsia="SimSun" w:hAnsi="Arial"/>
                <w:sz w:val="18"/>
                <w:lang w:eastAsia="zh-CN"/>
              </w:rPr>
            </w:pPr>
            <w:r w:rsidRPr="00DD56B8">
              <w:rPr>
                <w:rFonts w:ascii="Arial" w:eastAsia="SimSun" w:hAnsi="Arial"/>
                <w:sz w:val="18"/>
                <w:lang w:eastAsia="zh-CN"/>
              </w:rPr>
              <w:t>Note 1:</w:t>
            </w:r>
            <w:r w:rsidRPr="00DD56B8">
              <w:rPr>
                <w:rFonts w:ascii="Arial" w:eastAsia="SimSun" w:hAnsi="Arial"/>
                <w:sz w:val="18"/>
                <w:lang w:eastAsia="zh-CN"/>
              </w:rPr>
              <w:tab/>
            </w:r>
            <w:r w:rsidRPr="00DD56B8">
              <w:rPr>
                <w:rFonts w:ascii="Arial" w:eastAsia="SimSun" w:hAnsi="Arial"/>
                <w:sz w:val="18"/>
              </w:rPr>
              <w:t>RB</w:t>
            </w:r>
            <w:r w:rsidRPr="00DD56B8">
              <w:rPr>
                <w:rFonts w:ascii="Arial" w:eastAsia="SimSun" w:hAnsi="Arial"/>
                <w:sz w:val="18"/>
                <w:vertAlign w:val="subscript"/>
              </w:rPr>
              <w:t xml:space="preserve">a </w:t>
            </w:r>
            <w:r w:rsidRPr="00DD56B8">
              <w:rPr>
                <w:rFonts w:ascii="Arial" w:eastAsia="SimSun" w:hAnsi="Arial"/>
                <w:sz w:val="18"/>
              </w:rPr>
              <w:t>is the lowest PRB index to guarantee the BWP including SSB PRB index (RB</w:t>
            </w:r>
            <w:r w:rsidRPr="00DD56B8">
              <w:rPr>
                <w:rFonts w:ascii="Arial" w:eastAsia="SimSun" w:hAnsi="Arial"/>
                <w:sz w:val="18"/>
                <w:vertAlign w:val="subscript"/>
              </w:rPr>
              <w:t>J</w:t>
            </w:r>
            <w:r w:rsidRPr="00DD56B8">
              <w:rPr>
                <w:rFonts w:ascii="Arial" w:eastAsia="SimSun" w:hAnsi="Arial"/>
                <w:sz w:val="18"/>
              </w:rPr>
              <w:t>, RB</w:t>
            </w:r>
            <w:r w:rsidRPr="00DD56B8">
              <w:rPr>
                <w:rFonts w:ascii="Arial" w:eastAsia="SimSun" w:hAnsi="Arial"/>
                <w:sz w:val="18"/>
                <w:vertAlign w:val="subscript"/>
              </w:rPr>
              <w:t>J+1</w:t>
            </w:r>
            <w:r w:rsidRPr="00DD56B8">
              <w:rPr>
                <w:rFonts w:ascii="Arial" w:eastAsia="SimSun" w:hAnsi="Arial"/>
                <w:sz w:val="18"/>
              </w:rPr>
              <w:t>,.…, RB</w:t>
            </w:r>
            <w:r w:rsidRPr="00DD56B8">
              <w:rPr>
                <w:rFonts w:ascii="Arial" w:eastAsia="SimSun" w:hAnsi="Arial"/>
                <w:sz w:val="18"/>
                <w:vertAlign w:val="subscript"/>
              </w:rPr>
              <w:t>J+19</w:t>
            </w:r>
            <w:r w:rsidRPr="00DD56B8">
              <w:rPr>
                <w:rFonts w:ascii="Arial" w:eastAsia="SimSun" w:hAnsi="Arial"/>
                <w:sz w:val="18"/>
              </w:rPr>
              <w:t>) which is defined in Clause A.3.10.</w:t>
            </w:r>
          </w:p>
        </w:tc>
      </w:tr>
    </w:tbl>
    <w:p w14:paraId="410FE904" w14:textId="77777777" w:rsidR="00DD56B8" w:rsidRPr="00DD56B8" w:rsidRDefault="00DD56B8" w:rsidP="00DD56B8">
      <w:pPr>
        <w:rPr>
          <w:rFonts w:eastAsia="MS Mincho"/>
          <w:snapToGrid w:val="0"/>
        </w:rPr>
      </w:pPr>
    </w:p>
    <w:p w14:paraId="1A6B1992" w14:textId="77777777" w:rsidR="00DD56B8" w:rsidRPr="00DD56B8" w:rsidRDefault="00DD56B8" w:rsidP="00DD56B8">
      <w:pPr>
        <w:keepNext/>
        <w:keepLines/>
        <w:spacing w:before="120"/>
        <w:ind w:left="1418" w:hanging="1418"/>
        <w:outlineLvl w:val="3"/>
        <w:rPr>
          <w:rFonts w:ascii="Arial" w:eastAsia="SimSun" w:hAnsi="Arial"/>
          <w:snapToGrid w:val="0"/>
          <w:sz w:val="24"/>
        </w:rPr>
      </w:pPr>
      <w:r w:rsidRPr="00DD56B8">
        <w:rPr>
          <w:rFonts w:ascii="Arial" w:eastAsia="SimSun" w:hAnsi="Arial"/>
          <w:snapToGrid w:val="0"/>
          <w:sz w:val="24"/>
        </w:rPr>
        <w:t>A.3.9.2.2</w:t>
      </w:r>
      <w:r w:rsidRPr="00DD56B8">
        <w:rPr>
          <w:rFonts w:ascii="Arial" w:eastAsia="SimSun" w:hAnsi="Arial"/>
          <w:snapToGrid w:val="0"/>
          <w:sz w:val="24"/>
        </w:rPr>
        <w:tab/>
        <w:t>Dedicated BWP</w:t>
      </w:r>
      <w:bookmarkEnd w:id="5"/>
    </w:p>
    <w:p w14:paraId="19C0A4B9" w14:textId="77777777" w:rsidR="00DD56B8" w:rsidRPr="00DD56B8" w:rsidRDefault="00DD56B8" w:rsidP="00DD56B8">
      <w:pPr>
        <w:keepNext/>
        <w:keepLines/>
        <w:spacing w:before="60"/>
        <w:jc w:val="center"/>
        <w:rPr>
          <w:rFonts w:ascii="Arial" w:eastAsia="SimSun" w:hAnsi="Arial"/>
          <w:b/>
          <w:noProof/>
        </w:rPr>
      </w:pPr>
      <w:r w:rsidRPr="00DD56B8">
        <w:rPr>
          <w:rFonts w:ascii="Arial" w:eastAsia="SimSun" w:hAnsi="Arial"/>
          <w:b/>
        </w:rPr>
        <w:t>Table A.3.9.2.2-1: Downlink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DD56B8" w:rsidRPr="00DD56B8" w14:paraId="551CF7D9" w14:textId="77777777" w:rsidTr="007A1046">
        <w:trPr>
          <w:jc w:val="center"/>
        </w:trPr>
        <w:tc>
          <w:tcPr>
            <w:tcW w:w="1799" w:type="dxa"/>
            <w:tcBorders>
              <w:top w:val="single" w:sz="4" w:space="0" w:color="auto"/>
              <w:left w:val="single" w:sz="4" w:space="0" w:color="auto"/>
              <w:bottom w:val="single" w:sz="4" w:space="0" w:color="auto"/>
              <w:right w:val="single" w:sz="4" w:space="0" w:color="auto"/>
            </w:tcBorders>
            <w:hideMark/>
          </w:tcPr>
          <w:p w14:paraId="0E7C06E8" w14:textId="77777777" w:rsidR="00DD56B8" w:rsidRPr="00DD56B8" w:rsidRDefault="00DD56B8" w:rsidP="00DD56B8">
            <w:pPr>
              <w:keepNext/>
              <w:keepLines/>
              <w:spacing w:after="0" w:line="256" w:lineRule="auto"/>
              <w:jc w:val="center"/>
              <w:rPr>
                <w:rFonts w:ascii="Arial" w:eastAsia="SimSun" w:hAnsi="Arial"/>
                <w:b/>
                <w:sz w:val="18"/>
              </w:rPr>
            </w:pPr>
            <w:r w:rsidRPr="00DD56B8">
              <w:rPr>
                <w:rFonts w:ascii="Arial" w:eastAsia="SimSun" w:hAnsi="Arial"/>
                <w:b/>
                <w:sz w:val="18"/>
              </w:rPr>
              <w:t>BWP Parameters</w:t>
            </w:r>
          </w:p>
        </w:tc>
        <w:tc>
          <w:tcPr>
            <w:tcW w:w="640" w:type="dxa"/>
            <w:tcBorders>
              <w:top w:val="single" w:sz="4" w:space="0" w:color="auto"/>
              <w:left w:val="single" w:sz="4" w:space="0" w:color="auto"/>
              <w:bottom w:val="single" w:sz="4" w:space="0" w:color="auto"/>
              <w:right w:val="single" w:sz="4" w:space="0" w:color="auto"/>
            </w:tcBorders>
            <w:hideMark/>
          </w:tcPr>
          <w:p w14:paraId="4721A083" w14:textId="77777777" w:rsidR="00DD56B8" w:rsidRPr="00DD56B8" w:rsidRDefault="00DD56B8" w:rsidP="00DD56B8">
            <w:pPr>
              <w:keepNext/>
              <w:keepLines/>
              <w:spacing w:after="0" w:line="256" w:lineRule="auto"/>
              <w:jc w:val="center"/>
              <w:rPr>
                <w:rFonts w:ascii="Arial" w:eastAsia="SimSun" w:hAnsi="Arial"/>
                <w:b/>
                <w:sz w:val="18"/>
              </w:rPr>
            </w:pPr>
            <w:r w:rsidRPr="00DD56B8">
              <w:rPr>
                <w:rFonts w:ascii="Arial" w:eastAsia="SimSun" w:hAnsi="Arial"/>
                <w:b/>
                <w:sz w:val="18"/>
              </w:rPr>
              <w:t>Unit</w:t>
            </w:r>
          </w:p>
        </w:tc>
        <w:tc>
          <w:tcPr>
            <w:tcW w:w="5128" w:type="dxa"/>
            <w:gridSpan w:val="3"/>
            <w:tcBorders>
              <w:top w:val="single" w:sz="4" w:space="0" w:color="auto"/>
              <w:left w:val="single" w:sz="4" w:space="0" w:color="auto"/>
              <w:bottom w:val="single" w:sz="4" w:space="0" w:color="auto"/>
              <w:right w:val="single" w:sz="4" w:space="0" w:color="auto"/>
            </w:tcBorders>
            <w:hideMark/>
          </w:tcPr>
          <w:p w14:paraId="70179E33" w14:textId="77777777" w:rsidR="00DD56B8" w:rsidRPr="00DD56B8" w:rsidRDefault="00DD56B8" w:rsidP="00DD56B8">
            <w:pPr>
              <w:keepNext/>
              <w:keepLines/>
              <w:spacing w:after="0" w:line="256" w:lineRule="auto"/>
              <w:jc w:val="center"/>
              <w:rPr>
                <w:rFonts w:ascii="Arial" w:eastAsia="SimSun" w:hAnsi="Arial"/>
                <w:b/>
                <w:sz w:val="18"/>
              </w:rPr>
            </w:pPr>
            <w:r w:rsidRPr="00DD56B8">
              <w:rPr>
                <w:rFonts w:ascii="Arial" w:eastAsia="SimSun" w:hAnsi="Arial"/>
                <w:b/>
                <w:sz w:val="18"/>
              </w:rPr>
              <w:t>Values</w:t>
            </w:r>
          </w:p>
        </w:tc>
      </w:tr>
      <w:tr w:rsidR="00DD56B8" w:rsidRPr="00DD56B8" w14:paraId="4B81207D" w14:textId="77777777" w:rsidTr="007A1046">
        <w:trPr>
          <w:jc w:val="center"/>
        </w:trPr>
        <w:tc>
          <w:tcPr>
            <w:tcW w:w="1799" w:type="dxa"/>
            <w:tcBorders>
              <w:top w:val="single" w:sz="4" w:space="0" w:color="auto"/>
              <w:left w:val="single" w:sz="4" w:space="0" w:color="auto"/>
              <w:bottom w:val="single" w:sz="4" w:space="0" w:color="auto"/>
              <w:right w:val="single" w:sz="4" w:space="0" w:color="auto"/>
            </w:tcBorders>
            <w:hideMark/>
          </w:tcPr>
          <w:p w14:paraId="535D1A45"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lang w:eastAsia="zh-CN"/>
              </w:rPr>
              <w:t>Reference BWP</w:t>
            </w:r>
          </w:p>
        </w:tc>
        <w:tc>
          <w:tcPr>
            <w:tcW w:w="640" w:type="dxa"/>
            <w:tcBorders>
              <w:top w:val="single" w:sz="4" w:space="0" w:color="auto"/>
              <w:left w:val="single" w:sz="4" w:space="0" w:color="auto"/>
              <w:bottom w:val="single" w:sz="4" w:space="0" w:color="auto"/>
              <w:right w:val="single" w:sz="4" w:space="0" w:color="auto"/>
            </w:tcBorders>
          </w:tcPr>
          <w:p w14:paraId="35C5AC1F" w14:textId="77777777" w:rsidR="00DD56B8" w:rsidRPr="00DD56B8" w:rsidRDefault="00DD56B8" w:rsidP="00DD56B8">
            <w:pPr>
              <w:keepNext/>
              <w:keepLines/>
              <w:spacing w:after="0"/>
              <w:rPr>
                <w:rFonts w:ascii="Arial" w:eastAsia="SimSun"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7B69000B"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DLBWP.1.1</w:t>
            </w:r>
          </w:p>
        </w:tc>
        <w:tc>
          <w:tcPr>
            <w:tcW w:w="1686" w:type="dxa"/>
            <w:tcBorders>
              <w:top w:val="single" w:sz="4" w:space="0" w:color="auto"/>
              <w:left w:val="single" w:sz="4" w:space="0" w:color="auto"/>
              <w:bottom w:val="single" w:sz="4" w:space="0" w:color="auto"/>
              <w:right w:val="single" w:sz="4" w:space="0" w:color="auto"/>
            </w:tcBorders>
            <w:hideMark/>
          </w:tcPr>
          <w:p w14:paraId="06339D96"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DLBWP.1.2</w:t>
            </w:r>
          </w:p>
        </w:tc>
        <w:tc>
          <w:tcPr>
            <w:tcW w:w="1777" w:type="dxa"/>
            <w:tcBorders>
              <w:top w:val="single" w:sz="4" w:space="0" w:color="auto"/>
              <w:left w:val="single" w:sz="4" w:space="0" w:color="auto"/>
              <w:bottom w:val="single" w:sz="4" w:space="0" w:color="auto"/>
              <w:right w:val="single" w:sz="4" w:space="0" w:color="auto"/>
            </w:tcBorders>
            <w:hideMark/>
          </w:tcPr>
          <w:p w14:paraId="05313313"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DLBWP.1.3</w:t>
            </w:r>
          </w:p>
        </w:tc>
      </w:tr>
      <w:tr w:rsidR="00DD56B8" w:rsidRPr="00DD56B8" w14:paraId="6BC6D790" w14:textId="77777777" w:rsidTr="007A1046">
        <w:trPr>
          <w:jc w:val="center"/>
        </w:trPr>
        <w:tc>
          <w:tcPr>
            <w:tcW w:w="1799" w:type="dxa"/>
            <w:tcBorders>
              <w:top w:val="single" w:sz="4" w:space="0" w:color="auto"/>
              <w:left w:val="single" w:sz="4" w:space="0" w:color="auto"/>
              <w:bottom w:val="single" w:sz="4" w:space="0" w:color="auto"/>
              <w:right w:val="single" w:sz="4" w:space="0" w:color="auto"/>
            </w:tcBorders>
            <w:hideMark/>
          </w:tcPr>
          <w:p w14:paraId="33C84B47"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rPr>
              <w:t>Starting PRB index</w:t>
            </w:r>
          </w:p>
        </w:tc>
        <w:tc>
          <w:tcPr>
            <w:tcW w:w="640" w:type="dxa"/>
            <w:tcBorders>
              <w:top w:val="single" w:sz="4" w:space="0" w:color="auto"/>
              <w:left w:val="single" w:sz="4" w:space="0" w:color="auto"/>
              <w:bottom w:val="single" w:sz="4" w:space="0" w:color="auto"/>
              <w:right w:val="single" w:sz="4" w:space="0" w:color="auto"/>
            </w:tcBorders>
          </w:tcPr>
          <w:p w14:paraId="25FCC3E7" w14:textId="77777777" w:rsidR="00DD56B8" w:rsidRPr="00DD56B8" w:rsidRDefault="00DD56B8" w:rsidP="00DD56B8">
            <w:pPr>
              <w:keepNext/>
              <w:keepLines/>
              <w:spacing w:after="0"/>
              <w:rPr>
                <w:rFonts w:ascii="Arial" w:eastAsia="SimSun"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6CF437FA"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0</w:t>
            </w:r>
          </w:p>
        </w:tc>
        <w:tc>
          <w:tcPr>
            <w:tcW w:w="1686" w:type="dxa"/>
            <w:tcBorders>
              <w:top w:val="single" w:sz="4" w:space="0" w:color="auto"/>
              <w:left w:val="single" w:sz="4" w:space="0" w:color="auto"/>
              <w:bottom w:val="single" w:sz="4" w:space="0" w:color="auto"/>
              <w:right w:val="single" w:sz="4" w:space="0" w:color="auto"/>
            </w:tcBorders>
            <w:hideMark/>
          </w:tcPr>
          <w:p w14:paraId="70146176"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rPr>
              <w:t>RB</w:t>
            </w:r>
            <w:r w:rsidRPr="00DD56B8">
              <w:rPr>
                <w:rFonts w:ascii="Arial" w:eastAsia="SimSun" w:hAnsi="Arial"/>
                <w:sz w:val="18"/>
                <w:vertAlign w:val="subscript"/>
              </w:rPr>
              <w:t>b</w:t>
            </w:r>
            <w:r w:rsidRPr="00DD56B8">
              <w:rPr>
                <w:rFonts w:ascii="Arial" w:eastAsia="SimSun" w:hAnsi="Arial"/>
                <w:sz w:val="18"/>
              </w:rPr>
              <w:t xml:space="preserve"> </w:t>
            </w:r>
            <w:r w:rsidRPr="00DD56B8">
              <w:rPr>
                <w:rFonts w:ascii="Arial" w:eastAsia="SimSun" w:hAnsi="Arial"/>
                <w:sz w:val="18"/>
                <w:vertAlign w:val="superscript"/>
              </w:rPr>
              <w:t>Note 1</w:t>
            </w:r>
          </w:p>
        </w:tc>
        <w:tc>
          <w:tcPr>
            <w:tcW w:w="1777" w:type="dxa"/>
            <w:tcBorders>
              <w:top w:val="single" w:sz="4" w:space="0" w:color="auto"/>
              <w:left w:val="single" w:sz="4" w:space="0" w:color="auto"/>
              <w:bottom w:val="single" w:sz="4" w:space="0" w:color="auto"/>
              <w:right w:val="single" w:sz="4" w:space="0" w:color="auto"/>
            </w:tcBorders>
            <w:hideMark/>
          </w:tcPr>
          <w:p w14:paraId="58EBDE95"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rPr>
              <w:t>RB</w:t>
            </w:r>
            <w:r w:rsidRPr="00DD56B8">
              <w:rPr>
                <w:rFonts w:ascii="Arial" w:eastAsia="SimSun" w:hAnsi="Arial"/>
                <w:sz w:val="18"/>
                <w:vertAlign w:val="subscript"/>
              </w:rPr>
              <w:t xml:space="preserve">a </w:t>
            </w:r>
            <w:r w:rsidRPr="00DD56B8">
              <w:rPr>
                <w:rFonts w:ascii="Arial" w:eastAsia="SimSun" w:hAnsi="Arial"/>
                <w:sz w:val="18"/>
                <w:vertAlign w:val="superscript"/>
              </w:rPr>
              <w:t>Note 2</w:t>
            </w:r>
          </w:p>
        </w:tc>
      </w:tr>
      <w:tr w:rsidR="00DD56B8" w:rsidRPr="00DD56B8" w14:paraId="79FF1F71" w14:textId="77777777" w:rsidTr="007A1046">
        <w:trPr>
          <w:jc w:val="center"/>
        </w:trPr>
        <w:tc>
          <w:tcPr>
            <w:tcW w:w="1799" w:type="dxa"/>
            <w:tcBorders>
              <w:top w:val="single" w:sz="4" w:space="0" w:color="auto"/>
              <w:left w:val="single" w:sz="4" w:space="0" w:color="auto"/>
              <w:bottom w:val="single" w:sz="4" w:space="0" w:color="auto"/>
              <w:right w:val="single" w:sz="4" w:space="0" w:color="auto"/>
            </w:tcBorders>
            <w:hideMark/>
          </w:tcPr>
          <w:p w14:paraId="46489C8F"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rPr>
              <w:t>Bandwidth</w:t>
            </w:r>
          </w:p>
        </w:tc>
        <w:tc>
          <w:tcPr>
            <w:tcW w:w="640" w:type="dxa"/>
            <w:tcBorders>
              <w:top w:val="single" w:sz="4" w:space="0" w:color="auto"/>
              <w:left w:val="single" w:sz="4" w:space="0" w:color="auto"/>
              <w:bottom w:val="single" w:sz="4" w:space="0" w:color="auto"/>
              <w:right w:val="single" w:sz="4" w:space="0" w:color="auto"/>
            </w:tcBorders>
            <w:hideMark/>
          </w:tcPr>
          <w:p w14:paraId="6AAAED7E"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RB</w:t>
            </w:r>
          </w:p>
        </w:tc>
        <w:tc>
          <w:tcPr>
            <w:tcW w:w="1665" w:type="dxa"/>
            <w:tcBorders>
              <w:top w:val="single" w:sz="4" w:space="0" w:color="auto"/>
              <w:left w:val="single" w:sz="4" w:space="0" w:color="auto"/>
              <w:bottom w:val="single" w:sz="4" w:space="0" w:color="auto"/>
              <w:right w:val="single" w:sz="4" w:space="0" w:color="auto"/>
            </w:tcBorders>
            <w:hideMark/>
          </w:tcPr>
          <w:p w14:paraId="3A65E8EB"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Same as RF channel defined in each test</w:t>
            </w:r>
          </w:p>
        </w:tc>
        <w:tc>
          <w:tcPr>
            <w:tcW w:w="1686" w:type="dxa"/>
            <w:tcBorders>
              <w:top w:val="single" w:sz="4" w:space="0" w:color="auto"/>
              <w:left w:val="single" w:sz="4" w:space="0" w:color="auto"/>
              <w:bottom w:val="single" w:sz="4" w:space="0" w:color="auto"/>
              <w:right w:val="single" w:sz="4" w:space="0" w:color="auto"/>
            </w:tcBorders>
            <w:hideMark/>
          </w:tcPr>
          <w:p w14:paraId="72A559A8"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25 for SCS = 15KHz,</w:t>
            </w:r>
          </w:p>
          <w:p w14:paraId="4C6D7D83"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51 for SCS = 30KHz,</w:t>
            </w:r>
          </w:p>
          <w:p w14:paraId="1F74F19E"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32 for SCS = 120KHz</w:t>
            </w:r>
          </w:p>
        </w:tc>
        <w:tc>
          <w:tcPr>
            <w:tcW w:w="1777" w:type="dxa"/>
            <w:tcBorders>
              <w:top w:val="single" w:sz="4" w:space="0" w:color="auto"/>
              <w:left w:val="single" w:sz="4" w:space="0" w:color="auto"/>
              <w:bottom w:val="single" w:sz="4" w:space="0" w:color="auto"/>
              <w:right w:val="single" w:sz="4" w:space="0" w:color="auto"/>
            </w:tcBorders>
            <w:hideMark/>
          </w:tcPr>
          <w:p w14:paraId="64660ADF"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25 for SCS = 15KHz,</w:t>
            </w:r>
          </w:p>
          <w:p w14:paraId="39BBEA00"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51 for SCS = 30KHz,</w:t>
            </w:r>
          </w:p>
          <w:p w14:paraId="790CC56F"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32 for SCS = 120KHz</w:t>
            </w:r>
          </w:p>
        </w:tc>
      </w:tr>
      <w:tr w:rsidR="00DD56B8" w:rsidRPr="00DD56B8" w14:paraId="5F1508A8" w14:textId="77777777" w:rsidTr="007A1046">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4B663673" w14:textId="77777777" w:rsidR="00DD56B8" w:rsidRPr="00DD56B8" w:rsidRDefault="00DD56B8" w:rsidP="00DD56B8">
            <w:pPr>
              <w:keepNext/>
              <w:keepLines/>
              <w:spacing w:after="0"/>
              <w:ind w:left="851" w:hanging="851"/>
              <w:rPr>
                <w:rFonts w:ascii="Arial" w:eastAsia="SimSun" w:hAnsi="Arial"/>
                <w:sz w:val="18"/>
              </w:rPr>
            </w:pPr>
            <w:r w:rsidRPr="00DD56B8">
              <w:rPr>
                <w:rFonts w:ascii="Arial" w:eastAsia="SimSun" w:hAnsi="Arial"/>
                <w:sz w:val="18"/>
                <w:lang w:eastAsia="zh-CN"/>
              </w:rPr>
              <w:t>Note 1:</w:t>
            </w:r>
            <w:r w:rsidRPr="00DD56B8">
              <w:rPr>
                <w:rFonts w:ascii="Arial" w:eastAsia="SimSun" w:hAnsi="Arial"/>
                <w:sz w:val="18"/>
                <w:lang w:eastAsia="zh-CN"/>
              </w:rPr>
              <w:tab/>
            </w:r>
            <w:r w:rsidRPr="00DD56B8">
              <w:rPr>
                <w:rFonts w:ascii="Arial" w:eastAsia="SimSun" w:hAnsi="Arial"/>
                <w:sz w:val="18"/>
              </w:rPr>
              <w:t>RB</w:t>
            </w:r>
            <w:r w:rsidRPr="00DD56B8">
              <w:rPr>
                <w:rFonts w:ascii="Arial" w:eastAsia="SimSun" w:hAnsi="Arial"/>
                <w:sz w:val="18"/>
                <w:vertAlign w:val="subscript"/>
              </w:rPr>
              <w:t xml:space="preserve">b </w:t>
            </w:r>
            <w:r w:rsidRPr="00DD56B8">
              <w:rPr>
                <w:rFonts w:ascii="Arial" w:eastAsia="SimSun" w:hAnsi="Arial"/>
                <w:sz w:val="18"/>
              </w:rPr>
              <w:t>is the lowest PRB index to guarantee the BWP not fully overlapped with SSB PRB index (RB</w:t>
            </w:r>
            <w:r w:rsidRPr="00DD56B8">
              <w:rPr>
                <w:rFonts w:ascii="Arial" w:eastAsia="SimSun" w:hAnsi="Arial"/>
                <w:sz w:val="18"/>
                <w:vertAlign w:val="subscript"/>
              </w:rPr>
              <w:t>J</w:t>
            </w:r>
            <w:r w:rsidRPr="00DD56B8">
              <w:rPr>
                <w:rFonts w:ascii="Arial" w:eastAsia="SimSun" w:hAnsi="Arial"/>
                <w:sz w:val="18"/>
              </w:rPr>
              <w:t>, RB</w:t>
            </w:r>
            <w:r w:rsidRPr="00DD56B8">
              <w:rPr>
                <w:rFonts w:ascii="Arial" w:eastAsia="SimSun" w:hAnsi="Arial"/>
                <w:sz w:val="18"/>
                <w:vertAlign w:val="subscript"/>
              </w:rPr>
              <w:t>J+1</w:t>
            </w:r>
            <w:r w:rsidRPr="00DD56B8">
              <w:rPr>
                <w:rFonts w:ascii="Arial" w:eastAsia="SimSun" w:hAnsi="Arial"/>
                <w:sz w:val="18"/>
              </w:rPr>
              <w:t>,.…, RB</w:t>
            </w:r>
            <w:r w:rsidRPr="00DD56B8">
              <w:rPr>
                <w:rFonts w:ascii="Arial" w:eastAsia="SimSun" w:hAnsi="Arial"/>
                <w:sz w:val="18"/>
                <w:vertAlign w:val="subscript"/>
              </w:rPr>
              <w:t>J+19</w:t>
            </w:r>
            <w:r w:rsidRPr="00DD56B8">
              <w:rPr>
                <w:rFonts w:ascii="Arial" w:eastAsia="SimSun" w:hAnsi="Arial"/>
                <w:sz w:val="18"/>
              </w:rPr>
              <w:t>) which is defined in Clause A.3.10.</w:t>
            </w:r>
          </w:p>
          <w:p w14:paraId="2B43B21F" w14:textId="77777777" w:rsidR="00DD56B8" w:rsidRPr="00DD56B8" w:rsidRDefault="00DD56B8" w:rsidP="00DD56B8">
            <w:pPr>
              <w:keepNext/>
              <w:keepLines/>
              <w:spacing w:after="0"/>
              <w:ind w:left="851" w:hanging="851"/>
              <w:rPr>
                <w:rFonts w:ascii="Arial" w:eastAsia="SimSun" w:hAnsi="Arial"/>
                <w:sz w:val="18"/>
                <w:lang w:eastAsia="zh-CN"/>
              </w:rPr>
            </w:pPr>
            <w:r w:rsidRPr="00DD56B8">
              <w:rPr>
                <w:rFonts w:ascii="Arial" w:eastAsia="SimSun" w:hAnsi="Arial"/>
                <w:sz w:val="18"/>
                <w:lang w:eastAsia="zh-CN"/>
              </w:rPr>
              <w:t>Note 2:</w:t>
            </w:r>
            <w:r w:rsidRPr="00DD56B8">
              <w:rPr>
                <w:rFonts w:ascii="Arial" w:eastAsia="SimSun" w:hAnsi="Arial"/>
                <w:sz w:val="18"/>
                <w:lang w:eastAsia="zh-CN"/>
              </w:rPr>
              <w:tab/>
            </w:r>
            <w:r w:rsidRPr="00DD56B8">
              <w:rPr>
                <w:rFonts w:ascii="Arial" w:eastAsia="SimSun" w:hAnsi="Arial"/>
                <w:sz w:val="18"/>
              </w:rPr>
              <w:t>RB</w:t>
            </w:r>
            <w:r w:rsidRPr="00DD56B8">
              <w:rPr>
                <w:rFonts w:ascii="Arial" w:eastAsia="SimSun" w:hAnsi="Arial"/>
                <w:sz w:val="18"/>
                <w:vertAlign w:val="subscript"/>
              </w:rPr>
              <w:t xml:space="preserve">a </w:t>
            </w:r>
            <w:r w:rsidRPr="00DD56B8">
              <w:rPr>
                <w:rFonts w:ascii="Arial" w:eastAsia="SimSun" w:hAnsi="Arial"/>
                <w:sz w:val="18"/>
              </w:rPr>
              <w:t>is the lowest PRB index to guarantee the BWP including SSB PRB index (RB</w:t>
            </w:r>
            <w:r w:rsidRPr="00DD56B8">
              <w:rPr>
                <w:rFonts w:ascii="Arial" w:eastAsia="SimSun" w:hAnsi="Arial"/>
                <w:sz w:val="18"/>
                <w:vertAlign w:val="subscript"/>
              </w:rPr>
              <w:t>J</w:t>
            </w:r>
            <w:r w:rsidRPr="00DD56B8">
              <w:rPr>
                <w:rFonts w:ascii="Arial" w:eastAsia="SimSun" w:hAnsi="Arial"/>
                <w:sz w:val="18"/>
              </w:rPr>
              <w:t>, RB</w:t>
            </w:r>
            <w:r w:rsidRPr="00DD56B8">
              <w:rPr>
                <w:rFonts w:ascii="Arial" w:eastAsia="SimSun" w:hAnsi="Arial"/>
                <w:sz w:val="18"/>
                <w:vertAlign w:val="subscript"/>
              </w:rPr>
              <w:t>J+1</w:t>
            </w:r>
            <w:r w:rsidRPr="00DD56B8">
              <w:rPr>
                <w:rFonts w:ascii="Arial" w:eastAsia="SimSun" w:hAnsi="Arial"/>
                <w:sz w:val="18"/>
              </w:rPr>
              <w:t>,.…, RB</w:t>
            </w:r>
            <w:r w:rsidRPr="00DD56B8">
              <w:rPr>
                <w:rFonts w:ascii="Arial" w:eastAsia="SimSun" w:hAnsi="Arial"/>
                <w:sz w:val="18"/>
                <w:vertAlign w:val="subscript"/>
              </w:rPr>
              <w:t>J+19</w:t>
            </w:r>
            <w:r w:rsidRPr="00DD56B8">
              <w:rPr>
                <w:rFonts w:ascii="Arial" w:eastAsia="SimSun" w:hAnsi="Arial"/>
                <w:sz w:val="18"/>
              </w:rPr>
              <w:t>) which is defined in Clause A.3.10.</w:t>
            </w:r>
          </w:p>
        </w:tc>
      </w:tr>
    </w:tbl>
    <w:p w14:paraId="44F9F41E" w14:textId="7C401CC6" w:rsidR="00DD56B8" w:rsidRDefault="00DD56B8" w:rsidP="00DD56B8">
      <w:pPr>
        <w:rPr>
          <w:rFonts w:eastAsia="SimSun"/>
          <w:snapToGrid w:val="0"/>
        </w:rPr>
      </w:pPr>
    </w:p>
    <w:p w14:paraId="103FBA76" w14:textId="77777777" w:rsidR="00EE1A67" w:rsidRPr="00DD56B8" w:rsidRDefault="00EE1A67" w:rsidP="00EE1A67">
      <w:pPr>
        <w:rPr>
          <w:rFonts w:eastAsia="MS Mincho"/>
          <w:snapToGrid w:val="0"/>
        </w:rPr>
      </w:pPr>
    </w:p>
    <w:p w14:paraId="39BDCA21" w14:textId="77777777" w:rsidR="00732006" w:rsidRPr="00DD56B8" w:rsidRDefault="00732006" w:rsidP="00732006">
      <w:pPr>
        <w:keepNext/>
        <w:keepLines/>
        <w:spacing w:before="120"/>
        <w:ind w:left="1418" w:hanging="1418"/>
        <w:outlineLvl w:val="3"/>
        <w:rPr>
          <w:ins w:id="6" w:author="Ericsson" w:date="2020-12-10T13:05:00Z"/>
          <w:rFonts w:ascii="Arial" w:eastAsia="SimSun" w:hAnsi="Arial"/>
          <w:snapToGrid w:val="0"/>
          <w:sz w:val="24"/>
        </w:rPr>
      </w:pPr>
      <w:ins w:id="7" w:author="Ericsson" w:date="2020-12-10T13:05:00Z">
        <w:r w:rsidRPr="00DD56B8">
          <w:rPr>
            <w:rFonts w:ascii="Arial" w:eastAsia="SimSun" w:hAnsi="Arial"/>
            <w:snapToGrid w:val="0"/>
            <w:sz w:val="24"/>
          </w:rPr>
          <w:t>A.3.9.2.</w:t>
        </w:r>
        <w:r>
          <w:rPr>
            <w:rFonts w:ascii="Arial" w:eastAsia="SimSun" w:hAnsi="Arial"/>
            <w:snapToGrid w:val="0"/>
            <w:sz w:val="24"/>
          </w:rPr>
          <w:t>3</w:t>
        </w:r>
        <w:r w:rsidRPr="00DD56B8">
          <w:rPr>
            <w:rFonts w:ascii="Arial" w:eastAsia="SimSun" w:hAnsi="Arial"/>
            <w:snapToGrid w:val="0"/>
            <w:sz w:val="24"/>
          </w:rPr>
          <w:tab/>
          <w:t>D</w:t>
        </w:r>
        <w:r>
          <w:rPr>
            <w:rFonts w:ascii="Arial" w:eastAsia="SimSun" w:hAnsi="Arial"/>
            <w:snapToGrid w:val="0"/>
            <w:sz w:val="24"/>
          </w:rPr>
          <w:t>ormant</w:t>
        </w:r>
        <w:r w:rsidRPr="00DD56B8">
          <w:rPr>
            <w:rFonts w:ascii="Arial" w:eastAsia="SimSun" w:hAnsi="Arial"/>
            <w:snapToGrid w:val="0"/>
            <w:sz w:val="24"/>
          </w:rPr>
          <w:t xml:space="preserve"> BWP</w:t>
        </w:r>
      </w:ins>
    </w:p>
    <w:p w14:paraId="410016E6" w14:textId="77777777" w:rsidR="00732006" w:rsidRPr="00DD56B8" w:rsidRDefault="00732006" w:rsidP="00732006">
      <w:pPr>
        <w:keepNext/>
        <w:keepLines/>
        <w:spacing w:before="60"/>
        <w:jc w:val="center"/>
        <w:rPr>
          <w:ins w:id="8" w:author="Ericsson" w:date="2020-12-10T13:05:00Z"/>
          <w:rFonts w:ascii="Arial" w:eastAsia="SimSun" w:hAnsi="Arial"/>
          <w:b/>
          <w:noProof/>
        </w:rPr>
      </w:pPr>
      <w:ins w:id="9" w:author="Ericsson" w:date="2020-12-10T13:05:00Z">
        <w:r w:rsidRPr="00DD56B8">
          <w:rPr>
            <w:rFonts w:ascii="Arial" w:eastAsia="SimSun" w:hAnsi="Arial"/>
            <w:b/>
          </w:rPr>
          <w:t>Table A.3.9.2.</w:t>
        </w:r>
        <w:r>
          <w:rPr>
            <w:rFonts w:ascii="Arial" w:eastAsia="SimSun" w:hAnsi="Arial"/>
            <w:b/>
          </w:rPr>
          <w:t>3</w:t>
        </w:r>
        <w:r w:rsidRPr="00DD56B8">
          <w:rPr>
            <w:rFonts w:ascii="Arial" w:eastAsia="SimSun" w:hAnsi="Arial"/>
            <w:b/>
          </w:rPr>
          <w:t>-1: Downlink BWP patterns for d</w:t>
        </w:r>
        <w:r>
          <w:rPr>
            <w:rFonts w:ascii="Arial" w:eastAsia="SimSun" w:hAnsi="Arial"/>
            <w:b/>
          </w:rPr>
          <w:t>ormant</w:t>
        </w:r>
        <w:r w:rsidRPr="00DD56B8">
          <w:rPr>
            <w:rFonts w:ascii="Arial" w:eastAsia="SimSun" w:hAnsi="Arial"/>
            <w:b/>
          </w:rPr>
          <w:t xml:space="preserve">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732006" w:rsidRPr="00DD56B8" w14:paraId="5C2895DD" w14:textId="77777777" w:rsidTr="007A1046">
        <w:trPr>
          <w:jc w:val="center"/>
          <w:ins w:id="10" w:author="Ericsson" w:date="2020-12-10T13:05:00Z"/>
        </w:trPr>
        <w:tc>
          <w:tcPr>
            <w:tcW w:w="1799" w:type="dxa"/>
            <w:tcBorders>
              <w:top w:val="single" w:sz="4" w:space="0" w:color="auto"/>
              <w:left w:val="single" w:sz="4" w:space="0" w:color="auto"/>
              <w:bottom w:val="single" w:sz="4" w:space="0" w:color="auto"/>
              <w:right w:val="single" w:sz="4" w:space="0" w:color="auto"/>
            </w:tcBorders>
            <w:hideMark/>
          </w:tcPr>
          <w:p w14:paraId="3B7B5743" w14:textId="77777777" w:rsidR="00732006" w:rsidRPr="00DD56B8" w:rsidRDefault="00732006" w:rsidP="007A1046">
            <w:pPr>
              <w:keepNext/>
              <w:keepLines/>
              <w:spacing w:after="0" w:line="256" w:lineRule="auto"/>
              <w:jc w:val="center"/>
              <w:rPr>
                <w:ins w:id="11" w:author="Ericsson" w:date="2020-12-10T13:05:00Z"/>
                <w:rFonts w:ascii="Arial" w:eastAsia="SimSun" w:hAnsi="Arial"/>
                <w:b/>
                <w:sz w:val="18"/>
              </w:rPr>
            </w:pPr>
            <w:ins w:id="12" w:author="Ericsson" w:date="2020-12-10T13:05:00Z">
              <w:r w:rsidRPr="00DD56B8">
                <w:rPr>
                  <w:rFonts w:ascii="Arial" w:eastAsia="SimSun" w:hAnsi="Arial"/>
                  <w:b/>
                  <w:sz w:val="18"/>
                </w:rPr>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05CF79CA" w14:textId="77777777" w:rsidR="00732006" w:rsidRPr="00DD56B8" w:rsidRDefault="00732006" w:rsidP="007A1046">
            <w:pPr>
              <w:keepNext/>
              <w:keepLines/>
              <w:spacing w:after="0" w:line="256" w:lineRule="auto"/>
              <w:jc w:val="center"/>
              <w:rPr>
                <w:ins w:id="13" w:author="Ericsson" w:date="2020-12-10T13:05:00Z"/>
                <w:rFonts w:ascii="Arial" w:eastAsia="SimSun" w:hAnsi="Arial"/>
                <w:b/>
                <w:sz w:val="18"/>
              </w:rPr>
            </w:pPr>
            <w:ins w:id="14" w:author="Ericsson" w:date="2020-12-10T13:05:00Z">
              <w:r w:rsidRPr="00DD56B8">
                <w:rPr>
                  <w:rFonts w:ascii="Arial" w:eastAsia="SimSun" w:hAnsi="Arial"/>
                  <w:b/>
                  <w:sz w:val="18"/>
                </w:rPr>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037FE2B3" w14:textId="77777777" w:rsidR="00732006" w:rsidRPr="00DD56B8" w:rsidRDefault="00732006" w:rsidP="007A1046">
            <w:pPr>
              <w:keepNext/>
              <w:keepLines/>
              <w:spacing w:after="0" w:line="256" w:lineRule="auto"/>
              <w:jc w:val="center"/>
              <w:rPr>
                <w:ins w:id="15" w:author="Ericsson" w:date="2020-12-10T13:05:00Z"/>
                <w:rFonts w:ascii="Arial" w:eastAsia="SimSun" w:hAnsi="Arial"/>
                <w:b/>
                <w:sz w:val="18"/>
              </w:rPr>
            </w:pPr>
            <w:ins w:id="16" w:author="Ericsson" w:date="2020-12-10T13:05:00Z">
              <w:r w:rsidRPr="00DD56B8">
                <w:rPr>
                  <w:rFonts w:ascii="Arial" w:eastAsia="SimSun" w:hAnsi="Arial"/>
                  <w:b/>
                  <w:sz w:val="18"/>
                </w:rPr>
                <w:t>Values</w:t>
              </w:r>
            </w:ins>
          </w:p>
        </w:tc>
      </w:tr>
      <w:tr w:rsidR="00732006" w:rsidRPr="00DD56B8" w14:paraId="17B5EEEA" w14:textId="77777777" w:rsidTr="007A1046">
        <w:trPr>
          <w:jc w:val="center"/>
          <w:ins w:id="17" w:author="Ericsson" w:date="2020-12-10T13:05:00Z"/>
        </w:trPr>
        <w:tc>
          <w:tcPr>
            <w:tcW w:w="1799" w:type="dxa"/>
            <w:tcBorders>
              <w:top w:val="single" w:sz="4" w:space="0" w:color="auto"/>
              <w:left w:val="single" w:sz="4" w:space="0" w:color="auto"/>
              <w:bottom w:val="single" w:sz="4" w:space="0" w:color="auto"/>
              <w:right w:val="single" w:sz="4" w:space="0" w:color="auto"/>
            </w:tcBorders>
            <w:hideMark/>
          </w:tcPr>
          <w:p w14:paraId="1C0A18E7" w14:textId="77777777" w:rsidR="00732006" w:rsidRPr="00DD56B8" w:rsidRDefault="00732006" w:rsidP="007A1046">
            <w:pPr>
              <w:keepNext/>
              <w:keepLines/>
              <w:spacing w:after="0"/>
              <w:rPr>
                <w:ins w:id="18" w:author="Ericsson" w:date="2020-12-10T13:05:00Z"/>
                <w:rFonts w:ascii="Arial" w:eastAsia="SimSun" w:hAnsi="Arial"/>
                <w:sz w:val="18"/>
              </w:rPr>
            </w:pPr>
            <w:ins w:id="19" w:author="Ericsson" w:date="2020-12-10T13:05:00Z">
              <w:r w:rsidRPr="00DD56B8">
                <w:rPr>
                  <w:rFonts w:ascii="Arial" w:eastAsia="SimSun" w:hAnsi="Arial"/>
                  <w:sz w:val="18"/>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4A6A12AF" w14:textId="77777777" w:rsidR="00732006" w:rsidRPr="00DD56B8" w:rsidRDefault="00732006" w:rsidP="007A1046">
            <w:pPr>
              <w:keepNext/>
              <w:keepLines/>
              <w:spacing w:after="0"/>
              <w:rPr>
                <w:ins w:id="20" w:author="Ericsson" w:date="2020-12-10T13:05:00Z"/>
                <w:rFonts w:ascii="Arial" w:eastAsia="SimSun"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625BA953" w14:textId="77777777" w:rsidR="00732006" w:rsidRPr="00DD56B8" w:rsidRDefault="00732006" w:rsidP="007A1046">
            <w:pPr>
              <w:keepNext/>
              <w:keepLines/>
              <w:spacing w:after="0"/>
              <w:rPr>
                <w:ins w:id="21" w:author="Ericsson" w:date="2020-12-10T13:05:00Z"/>
                <w:rFonts w:ascii="Arial" w:eastAsia="SimSun" w:hAnsi="Arial"/>
                <w:sz w:val="18"/>
                <w:lang w:eastAsia="zh-CN"/>
              </w:rPr>
            </w:pPr>
            <w:ins w:id="22" w:author="Ericsson" w:date="2020-12-10T13:05:00Z">
              <w:r>
                <w:rPr>
                  <w:rFonts w:ascii="Arial" w:eastAsia="SimSun" w:hAnsi="Arial"/>
                  <w:sz w:val="18"/>
                  <w:lang w:eastAsia="zh-CN"/>
                </w:rPr>
                <w:t>D</w:t>
              </w:r>
              <w:r w:rsidRPr="00DD56B8">
                <w:rPr>
                  <w:rFonts w:ascii="Arial" w:eastAsia="SimSun" w:hAnsi="Arial"/>
                  <w:sz w:val="18"/>
                  <w:lang w:eastAsia="zh-CN"/>
                </w:rPr>
                <w:t>DLBWP.1.1</w:t>
              </w:r>
            </w:ins>
          </w:p>
        </w:tc>
        <w:tc>
          <w:tcPr>
            <w:tcW w:w="1686" w:type="dxa"/>
            <w:tcBorders>
              <w:top w:val="single" w:sz="4" w:space="0" w:color="auto"/>
              <w:left w:val="single" w:sz="4" w:space="0" w:color="auto"/>
              <w:bottom w:val="single" w:sz="4" w:space="0" w:color="auto"/>
              <w:right w:val="single" w:sz="4" w:space="0" w:color="auto"/>
            </w:tcBorders>
          </w:tcPr>
          <w:p w14:paraId="717BC89D" w14:textId="77777777" w:rsidR="00732006" w:rsidRPr="00DD56B8" w:rsidRDefault="00732006" w:rsidP="007A1046">
            <w:pPr>
              <w:keepNext/>
              <w:keepLines/>
              <w:spacing w:after="0"/>
              <w:rPr>
                <w:ins w:id="23" w:author="Ericsson" w:date="2020-12-10T13:05:00Z"/>
                <w:rFonts w:ascii="Arial" w:eastAsia="SimSun" w:hAnsi="Arial"/>
                <w:sz w:val="18"/>
                <w:lang w:eastAsia="zh-CN"/>
              </w:rPr>
            </w:pPr>
          </w:p>
        </w:tc>
        <w:tc>
          <w:tcPr>
            <w:tcW w:w="1777" w:type="dxa"/>
            <w:tcBorders>
              <w:top w:val="single" w:sz="4" w:space="0" w:color="auto"/>
              <w:left w:val="single" w:sz="4" w:space="0" w:color="auto"/>
              <w:bottom w:val="single" w:sz="4" w:space="0" w:color="auto"/>
              <w:right w:val="single" w:sz="4" w:space="0" w:color="auto"/>
            </w:tcBorders>
          </w:tcPr>
          <w:p w14:paraId="34CC2BB8" w14:textId="77777777" w:rsidR="00732006" w:rsidRPr="00DD56B8" w:rsidRDefault="00732006" w:rsidP="007A1046">
            <w:pPr>
              <w:keepNext/>
              <w:keepLines/>
              <w:spacing w:after="0"/>
              <w:rPr>
                <w:ins w:id="24" w:author="Ericsson" w:date="2020-12-10T13:05:00Z"/>
                <w:rFonts w:ascii="Arial" w:eastAsia="SimSun" w:hAnsi="Arial"/>
                <w:sz w:val="18"/>
                <w:lang w:eastAsia="zh-CN"/>
              </w:rPr>
            </w:pPr>
          </w:p>
        </w:tc>
      </w:tr>
      <w:tr w:rsidR="00732006" w:rsidRPr="00DD56B8" w14:paraId="4CE3212C" w14:textId="77777777" w:rsidTr="007A1046">
        <w:trPr>
          <w:jc w:val="center"/>
          <w:ins w:id="25" w:author="Ericsson" w:date="2020-12-10T13:05:00Z"/>
        </w:trPr>
        <w:tc>
          <w:tcPr>
            <w:tcW w:w="1799" w:type="dxa"/>
            <w:tcBorders>
              <w:top w:val="single" w:sz="4" w:space="0" w:color="auto"/>
              <w:left w:val="single" w:sz="4" w:space="0" w:color="auto"/>
              <w:bottom w:val="single" w:sz="4" w:space="0" w:color="auto"/>
              <w:right w:val="single" w:sz="4" w:space="0" w:color="auto"/>
            </w:tcBorders>
            <w:hideMark/>
          </w:tcPr>
          <w:p w14:paraId="399B3BE8" w14:textId="77777777" w:rsidR="00732006" w:rsidRPr="00DD56B8" w:rsidRDefault="00732006" w:rsidP="007A1046">
            <w:pPr>
              <w:keepNext/>
              <w:keepLines/>
              <w:spacing w:after="0"/>
              <w:rPr>
                <w:ins w:id="26" w:author="Ericsson" w:date="2020-12-10T13:05:00Z"/>
                <w:rFonts w:ascii="Arial" w:eastAsia="SimSun" w:hAnsi="Arial"/>
                <w:sz w:val="18"/>
              </w:rPr>
            </w:pPr>
            <w:ins w:id="27" w:author="Ericsson" w:date="2020-12-10T13:05:00Z">
              <w:r w:rsidRPr="00DD56B8">
                <w:rPr>
                  <w:rFonts w:ascii="Arial" w:eastAsia="SimSun" w:hAnsi="Arial"/>
                  <w:sz w:val="18"/>
                </w:rPr>
                <w:t>Starting PRB index</w:t>
              </w:r>
            </w:ins>
          </w:p>
        </w:tc>
        <w:tc>
          <w:tcPr>
            <w:tcW w:w="640" w:type="dxa"/>
            <w:tcBorders>
              <w:top w:val="single" w:sz="4" w:space="0" w:color="auto"/>
              <w:left w:val="single" w:sz="4" w:space="0" w:color="auto"/>
              <w:bottom w:val="single" w:sz="4" w:space="0" w:color="auto"/>
              <w:right w:val="single" w:sz="4" w:space="0" w:color="auto"/>
            </w:tcBorders>
          </w:tcPr>
          <w:p w14:paraId="13561644" w14:textId="77777777" w:rsidR="00732006" w:rsidRPr="00DD56B8" w:rsidRDefault="00732006" w:rsidP="007A1046">
            <w:pPr>
              <w:keepNext/>
              <w:keepLines/>
              <w:spacing w:after="0"/>
              <w:rPr>
                <w:ins w:id="28" w:author="Ericsson" w:date="2020-12-10T13:05:00Z"/>
                <w:rFonts w:ascii="Arial" w:eastAsia="SimSun"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68A0E027" w14:textId="77777777" w:rsidR="00732006" w:rsidRPr="00DD56B8" w:rsidRDefault="00732006" w:rsidP="007A1046">
            <w:pPr>
              <w:keepNext/>
              <w:keepLines/>
              <w:spacing w:after="0"/>
              <w:rPr>
                <w:ins w:id="29" w:author="Ericsson" w:date="2020-12-10T13:05:00Z"/>
                <w:rFonts w:ascii="Arial" w:eastAsia="SimSun" w:hAnsi="Arial"/>
                <w:sz w:val="18"/>
                <w:lang w:eastAsia="zh-CN"/>
              </w:rPr>
            </w:pPr>
            <w:ins w:id="30" w:author="Ericsson" w:date="2020-12-10T13:05:00Z">
              <w:r w:rsidRPr="00DD56B8">
                <w:rPr>
                  <w:rFonts w:ascii="Arial" w:eastAsia="SimSun" w:hAnsi="Arial"/>
                  <w:sz w:val="18"/>
                  <w:lang w:eastAsia="zh-CN"/>
                </w:rPr>
                <w:t>0</w:t>
              </w:r>
            </w:ins>
          </w:p>
        </w:tc>
        <w:tc>
          <w:tcPr>
            <w:tcW w:w="1686" w:type="dxa"/>
            <w:tcBorders>
              <w:top w:val="single" w:sz="4" w:space="0" w:color="auto"/>
              <w:left w:val="single" w:sz="4" w:space="0" w:color="auto"/>
              <w:bottom w:val="single" w:sz="4" w:space="0" w:color="auto"/>
              <w:right w:val="single" w:sz="4" w:space="0" w:color="auto"/>
            </w:tcBorders>
          </w:tcPr>
          <w:p w14:paraId="7EC433DF" w14:textId="77777777" w:rsidR="00732006" w:rsidRPr="00DD56B8" w:rsidRDefault="00732006" w:rsidP="007A1046">
            <w:pPr>
              <w:keepNext/>
              <w:keepLines/>
              <w:spacing w:after="0"/>
              <w:rPr>
                <w:ins w:id="31" w:author="Ericsson" w:date="2020-12-10T13:05:00Z"/>
                <w:rFonts w:ascii="Arial" w:eastAsia="SimSun" w:hAnsi="Arial"/>
                <w:sz w:val="18"/>
                <w:lang w:eastAsia="zh-CN"/>
              </w:rPr>
            </w:pPr>
          </w:p>
        </w:tc>
        <w:tc>
          <w:tcPr>
            <w:tcW w:w="1777" w:type="dxa"/>
            <w:tcBorders>
              <w:top w:val="single" w:sz="4" w:space="0" w:color="auto"/>
              <w:left w:val="single" w:sz="4" w:space="0" w:color="auto"/>
              <w:bottom w:val="single" w:sz="4" w:space="0" w:color="auto"/>
              <w:right w:val="single" w:sz="4" w:space="0" w:color="auto"/>
            </w:tcBorders>
          </w:tcPr>
          <w:p w14:paraId="4806EDF1" w14:textId="77777777" w:rsidR="00732006" w:rsidRPr="00DD56B8" w:rsidRDefault="00732006" w:rsidP="007A1046">
            <w:pPr>
              <w:keepNext/>
              <w:keepLines/>
              <w:spacing w:after="0"/>
              <w:rPr>
                <w:ins w:id="32" w:author="Ericsson" w:date="2020-12-10T13:05:00Z"/>
                <w:rFonts w:ascii="Arial" w:eastAsia="SimSun" w:hAnsi="Arial"/>
                <w:sz w:val="18"/>
                <w:lang w:eastAsia="zh-CN"/>
              </w:rPr>
            </w:pPr>
          </w:p>
        </w:tc>
      </w:tr>
      <w:tr w:rsidR="00732006" w:rsidRPr="00DD56B8" w14:paraId="116D049D" w14:textId="77777777" w:rsidTr="007A1046">
        <w:trPr>
          <w:jc w:val="center"/>
          <w:ins w:id="33" w:author="Ericsson" w:date="2020-12-10T13:05:00Z"/>
        </w:trPr>
        <w:tc>
          <w:tcPr>
            <w:tcW w:w="1799" w:type="dxa"/>
            <w:tcBorders>
              <w:top w:val="single" w:sz="4" w:space="0" w:color="auto"/>
              <w:left w:val="single" w:sz="4" w:space="0" w:color="auto"/>
              <w:bottom w:val="single" w:sz="4" w:space="0" w:color="auto"/>
              <w:right w:val="single" w:sz="4" w:space="0" w:color="auto"/>
            </w:tcBorders>
            <w:hideMark/>
          </w:tcPr>
          <w:p w14:paraId="407C8108" w14:textId="77777777" w:rsidR="00732006" w:rsidRPr="00DD56B8" w:rsidRDefault="00732006" w:rsidP="007A1046">
            <w:pPr>
              <w:keepNext/>
              <w:keepLines/>
              <w:spacing w:after="0"/>
              <w:rPr>
                <w:ins w:id="34" w:author="Ericsson" w:date="2020-12-10T13:05:00Z"/>
                <w:rFonts w:ascii="Arial" w:eastAsia="SimSun" w:hAnsi="Arial"/>
                <w:sz w:val="18"/>
              </w:rPr>
            </w:pPr>
            <w:ins w:id="35" w:author="Ericsson" w:date="2020-12-10T13:05:00Z">
              <w:r w:rsidRPr="00DD56B8">
                <w:rPr>
                  <w:rFonts w:ascii="Arial" w:eastAsia="SimSun" w:hAnsi="Arial"/>
                  <w:sz w:val="18"/>
                </w:rPr>
                <w:t>Bandwidth</w:t>
              </w:r>
            </w:ins>
          </w:p>
        </w:tc>
        <w:tc>
          <w:tcPr>
            <w:tcW w:w="640" w:type="dxa"/>
            <w:tcBorders>
              <w:top w:val="single" w:sz="4" w:space="0" w:color="auto"/>
              <w:left w:val="single" w:sz="4" w:space="0" w:color="auto"/>
              <w:bottom w:val="single" w:sz="4" w:space="0" w:color="auto"/>
              <w:right w:val="single" w:sz="4" w:space="0" w:color="auto"/>
            </w:tcBorders>
            <w:hideMark/>
          </w:tcPr>
          <w:p w14:paraId="036EE6E7" w14:textId="77777777" w:rsidR="00732006" w:rsidRPr="00DD56B8" w:rsidRDefault="00732006" w:rsidP="007A1046">
            <w:pPr>
              <w:keepNext/>
              <w:keepLines/>
              <w:spacing w:after="0"/>
              <w:rPr>
                <w:ins w:id="36" w:author="Ericsson" w:date="2020-12-10T13:05:00Z"/>
                <w:rFonts w:ascii="Arial" w:eastAsia="SimSun" w:hAnsi="Arial"/>
                <w:sz w:val="18"/>
                <w:lang w:eastAsia="zh-CN"/>
              </w:rPr>
            </w:pPr>
            <w:ins w:id="37" w:author="Ericsson" w:date="2020-12-10T13:05:00Z">
              <w:r w:rsidRPr="00DD56B8">
                <w:rPr>
                  <w:rFonts w:ascii="Arial" w:eastAsia="SimSun" w:hAnsi="Arial"/>
                  <w:sz w:val="18"/>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509CDAF9" w14:textId="77777777" w:rsidR="00732006" w:rsidRPr="00DD56B8" w:rsidRDefault="00732006" w:rsidP="007A1046">
            <w:pPr>
              <w:keepNext/>
              <w:keepLines/>
              <w:spacing w:after="0"/>
              <w:rPr>
                <w:ins w:id="38" w:author="Ericsson" w:date="2020-12-10T13:05:00Z"/>
                <w:rFonts w:ascii="Arial" w:eastAsia="SimSun" w:hAnsi="Arial"/>
                <w:sz w:val="18"/>
                <w:lang w:eastAsia="zh-CN"/>
              </w:rPr>
            </w:pPr>
            <w:ins w:id="39" w:author="Ericsson" w:date="2020-12-10T13:05:00Z">
              <w:r w:rsidRPr="00DD56B8">
                <w:rPr>
                  <w:rFonts w:ascii="Arial" w:eastAsia="SimSun" w:hAnsi="Arial"/>
                  <w:sz w:val="18"/>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tcPr>
          <w:p w14:paraId="2C895EFF" w14:textId="77777777" w:rsidR="00732006" w:rsidRPr="00DD56B8" w:rsidRDefault="00732006" w:rsidP="007A1046">
            <w:pPr>
              <w:keepNext/>
              <w:keepLines/>
              <w:spacing w:after="0"/>
              <w:rPr>
                <w:ins w:id="40" w:author="Ericsson" w:date="2020-12-10T13:05:00Z"/>
                <w:rFonts w:ascii="Arial" w:eastAsia="SimSun" w:hAnsi="Arial"/>
                <w:sz w:val="18"/>
                <w:lang w:eastAsia="zh-CN"/>
              </w:rPr>
            </w:pPr>
          </w:p>
        </w:tc>
        <w:tc>
          <w:tcPr>
            <w:tcW w:w="1777" w:type="dxa"/>
            <w:tcBorders>
              <w:top w:val="single" w:sz="4" w:space="0" w:color="auto"/>
              <w:left w:val="single" w:sz="4" w:space="0" w:color="auto"/>
              <w:bottom w:val="single" w:sz="4" w:space="0" w:color="auto"/>
              <w:right w:val="single" w:sz="4" w:space="0" w:color="auto"/>
            </w:tcBorders>
          </w:tcPr>
          <w:p w14:paraId="2D0E1CA1" w14:textId="77777777" w:rsidR="00732006" w:rsidRPr="00DD56B8" w:rsidRDefault="00732006" w:rsidP="007A1046">
            <w:pPr>
              <w:keepNext/>
              <w:keepLines/>
              <w:spacing w:after="0"/>
              <w:rPr>
                <w:ins w:id="41" w:author="Ericsson" w:date="2020-12-10T13:05:00Z"/>
                <w:rFonts w:ascii="Arial" w:eastAsia="SimSun" w:hAnsi="Arial"/>
                <w:sz w:val="18"/>
                <w:lang w:eastAsia="zh-CN"/>
              </w:rPr>
            </w:pPr>
          </w:p>
        </w:tc>
      </w:tr>
    </w:tbl>
    <w:p w14:paraId="429CD8E2" w14:textId="77777777" w:rsidR="00EE1A67" w:rsidRPr="00DD56B8" w:rsidRDefault="00EE1A67" w:rsidP="00DD56B8">
      <w:pPr>
        <w:rPr>
          <w:rFonts w:eastAsia="SimSun"/>
          <w:snapToGrid w:val="0"/>
        </w:rPr>
      </w:pPr>
    </w:p>
    <w:p w14:paraId="4416E9A1" w14:textId="77777777" w:rsidR="00DD56B8" w:rsidRPr="00DD56B8" w:rsidRDefault="00DD56B8" w:rsidP="00DD56B8">
      <w:pPr>
        <w:keepNext/>
        <w:keepLines/>
        <w:spacing w:before="120"/>
        <w:ind w:left="1134" w:hanging="1134"/>
        <w:outlineLvl w:val="2"/>
        <w:rPr>
          <w:rFonts w:ascii="Arial" w:eastAsia="SimSun" w:hAnsi="Arial"/>
          <w:snapToGrid w:val="0"/>
          <w:sz w:val="28"/>
        </w:rPr>
      </w:pPr>
      <w:bookmarkStart w:id="42" w:name="_Toc535476118"/>
      <w:r w:rsidRPr="00DD56B8">
        <w:rPr>
          <w:rFonts w:ascii="Arial" w:eastAsia="SimSun" w:hAnsi="Arial"/>
          <w:snapToGrid w:val="0"/>
          <w:sz w:val="28"/>
        </w:rPr>
        <w:t>A.3.9.3</w:t>
      </w:r>
      <w:r w:rsidRPr="00DD56B8">
        <w:rPr>
          <w:rFonts w:ascii="Arial" w:eastAsia="SimSun" w:hAnsi="Arial"/>
          <w:snapToGrid w:val="0"/>
          <w:sz w:val="28"/>
        </w:rPr>
        <w:tab/>
        <w:t>Uplink BWP configurations</w:t>
      </w:r>
      <w:bookmarkEnd w:id="42"/>
    </w:p>
    <w:p w14:paraId="3E0DB14F" w14:textId="77777777" w:rsidR="00DD56B8" w:rsidRPr="00DD56B8" w:rsidRDefault="00DD56B8" w:rsidP="00DD56B8">
      <w:pPr>
        <w:keepNext/>
        <w:keepLines/>
        <w:spacing w:before="120"/>
        <w:ind w:left="1418" w:hanging="1418"/>
        <w:outlineLvl w:val="3"/>
        <w:rPr>
          <w:rFonts w:ascii="Arial" w:eastAsia="SimSun" w:hAnsi="Arial"/>
          <w:snapToGrid w:val="0"/>
          <w:sz w:val="24"/>
        </w:rPr>
      </w:pPr>
      <w:bookmarkStart w:id="43" w:name="_Toc535476119"/>
      <w:r w:rsidRPr="00DD56B8">
        <w:rPr>
          <w:rFonts w:ascii="Arial" w:eastAsia="SimSun" w:hAnsi="Arial"/>
          <w:snapToGrid w:val="0"/>
          <w:sz w:val="24"/>
        </w:rPr>
        <w:t>A.3.9.3.1</w:t>
      </w:r>
      <w:r w:rsidRPr="00DD56B8">
        <w:rPr>
          <w:rFonts w:ascii="Arial" w:eastAsia="SimSun" w:hAnsi="Arial"/>
          <w:snapToGrid w:val="0"/>
          <w:sz w:val="24"/>
        </w:rPr>
        <w:tab/>
        <w:t>Initial BWP</w:t>
      </w:r>
      <w:bookmarkEnd w:id="43"/>
    </w:p>
    <w:p w14:paraId="2E580C27" w14:textId="77777777" w:rsidR="00DD56B8" w:rsidRPr="00DD56B8" w:rsidRDefault="00DD56B8" w:rsidP="00DD56B8">
      <w:pPr>
        <w:keepNext/>
        <w:keepLines/>
        <w:spacing w:before="60"/>
        <w:jc w:val="center"/>
        <w:rPr>
          <w:rFonts w:ascii="Arial" w:eastAsia="SimSun" w:hAnsi="Arial"/>
          <w:b/>
        </w:rPr>
      </w:pPr>
      <w:bookmarkStart w:id="44" w:name="_Toc535476120"/>
      <w:r w:rsidRPr="00DD56B8">
        <w:rPr>
          <w:rFonts w:ascii="Arial" w:eastAsia="SimSun" w:hAnsi="Arial"/>
          <w:b/>
        </w:rPr>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DD56B8" w:rsidRPr="00DD56B8" w14:paraId="4FF0F64F" w14:textId="77777777" w:rsidTr="007A1046">
        <w:trPr>
          <w:jc w:val="center"/>
        </w:trPr>
        <w:tc>
          <w:tcPr>
            <w:tcW w:w="1788" w:type="dxa"/>
            <w:tcBorders>
              <w:top w:val="single" w:sz="4" w:space="0" w:color="auto"/>
              <w:left w:val="single" w:sz="4" w:space="0" w:color="auto"/>
              <w:bottom w:val="single" w:sz="4" w:space="0" w:color="auto"/>
              <w:right w:val="single" w:sz="4" w:space="0" w:color="auto"/>
            </w:tcBorders>
            <w:hideMark/>
          </w:tcPr>
          <w:p w14:paraId="02D6EF97" w14:textId="77777777" w:rsidR="00DD56B8" w:rsidRPr="00DD56B8" w:rsidRDefault="00DD56B8" w:rsidP="00DD56B8">
            <w:pPr>
              <w:keepNext/>
              <w:keepLines/>
              <w:spacing w:after="0"/>
              <w:jc w:val="center"/>
              <w:rPr>
                <w:rFonts w:ascii="Arial" w:eastAsia="SimSun" w:hAnsi="Arial"/>
                <w:b/>
                <w:sz w:val="18"/>
              </w:rPr>
            </w:pPr>
            <w:r w:rsidRPr="00DD56B8">
              <w:rPr>
                <w:rFonts w:ascii="Arial" w:eastAsia="SimSun" w:hAnsi="Arial"/>
                <w:b/>
                <w:sz w:val="18"/>
              </w:rPr>
              <w:t>BWP Parameters</w:t>
            </w:r>
          </w:p>
        </w:tc>
        <w:tc>
          <w:tcPr>
            <w:tcW w:w="637" w:type="dxa"/>
            <w:tcBorders>
              <w:top w:val="single" w:sz="4" w:space="0" w:color="auto"/>
              <w:left w:val="single" w:sz="4" w:space="0" w:color="auto"/>
              <w:bottom w:val="single" w:sz="4" w:space="0" w:color="auto"/>
              <w:right w:val="single" w:sz="4" w:space="0" w:color="auto"/>
            </w:tcBorders>
            <w:hideMark/>
          </w:tcPr>
          <w:p w14:paraId="0AB228E9" w14:textId="77777777" w:rsidR="00DD56B8" w:rsidRPr="00DD56B8" w:rsidRDefault="00DD56B8" w:rsidP="00DD56B8">
            <w:pPr>
              <w:keepNext/>
              <w:keepLines/>
              <w:spacing w:after="0"/>
              <w:jc w:val="center"/>
              <w:rPr>
                <w:rFonts w:ascii="Arial" w:eastAsia="SimSun" w:hAnsi="Arial"/>
                <w:b/>
                <w:sz w:val="18"/>
              </w:rPr>
            </w:pPr>
            <w:r w:rsidRPr="00DD56B8">
              <w:rPr>
                <w:rFonts w:ascii="Arial" w:eastAsia="SimSun" w:hAnsi="Arial"/>
                <w:b/>
                <w:sz w:val="18"/>
              </w:rPr>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6FD816D6" w14:textId="77777777" w:rsidR="00DD56B8" w:rsidRPr="00DD56B8" w:rsidRDefault="00DD56B8" w:rsidP="00DD56B8">
            <w:pPr>
              <w:keepNext/>
              <w:keepLines/>
              <w:spacing w:after="0"/>
              <w:jc w:val="center"/>
              <w:rPr>
                <w:rFonts w:ascii="Arial" w:eastAsia="SimSun" w:hAnsi="Arial"/>
                <w:b/>
                <w:sz w:val="18"/>
              </w:rPr>
            </w:pPr>
            <w:r w:rsidRPr="00DD56B8">
              <w:rPr>
                <w:rFonts w:ascii="Arial" w:eastAsia="SimSun" w:hAnsi="Arial"/>
                <w:b/>
                <w:sz w:val="18"/>
              </w:rPr>
              <w:t>Values</w:t>
            </w:r>
          </w:p>
        </w:tc>
      </w:tr>
      <w:tr w:rsidR="00DD56B8" w:rsidRPr="00DD56B8" w14:paraId="0830D3DB" w14:textId="77777777" w:rsidTr="007A1046">
        <w:trPr>
          <w:jc w:val="center"/>
        </w:trPr>
        <w:tc>
          <w:tcPr>
            <w:tcW w:w="1788" w:type="dxa"/>
            <w:tcBorders>
              <w:top w:val="single" w:sz="4" w:space="0" w:color="auto"/>
              <w:left w:val="single" w:sz="4" w:space="0" w:color="auto"/>
              <w:bottom w:val="single" w:sz="4" w:space="0" w:color="auto"/>
              <w:right w:val="single" w:sz="4" w:space="0" w:color="auto"/>
            </w:tcBorders>
            <w:hideMark/>
          </w:tcPr>
          <w:p w14:paraId="6A2618E0"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529543F5" w14:textId="77777777" w:rsidR="00DD56B8" w:rsidRPr="00DD56B8" w:rsidRDefault="00DD56B8" w:rsidP="00DD56B8">
            <w:pPr>
              <w:keepNext/>
              <w:keepLines/>
              <w:spacing w:after="0"/>
              <w:rPr>
                <w:rFonts w:ascii="Arial" w:eastAsia="SimSun" w:hAnsi="Arial"/>
                <w:sz w:val="18"/>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435CEE23"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5F289047"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3233CC49" w14:textId="77777777" w:rsidR="00DD56B8" w:rsidRPr="00DD56B8" w:rsidRDefault="00DD56B8" w:rsidP="00DD56B8">
            <w:pPr>
              <w:keepNext/>
              <w:keepLines/>
              <w:spacing w:after="0"/>
              <w:rPr>
                <w:rFonts w:ascii="Arial" w:eastAsia="SimSun" w:hAnsi="Arial"/>
                <w:sz w:val="18"/>
                <w:lang w:eastAsia="zh-CN"/>
              </w:rPr>
            </w:pPr>
          </w:p>
        </w:tc>
      </w:tr>
      <w:tr w:rsidR="00DD56B8" w:rsidRPr="00DD56B8" w14:paraId="708AE114" w14:textId="77777777" w:rsidTr="007A1046">
        <w:trPr>
          <w:jc w:val="center"/>
        </w:trPr>
        <w:tc>
          <w:tcPr>
            <w:tcW w:w="1788" w:type="dxa"/>
            <w:tcBorders>
              <w:top w:val="single" w:sz="4" w:space="0" w:color="auto"/>
              <w:left w:val="single" w:sz="4" w:space="0" w:color="auto"/>
              <w:bottom w:val="single" w:sz="4" w:space="0" w:color="auto"/>
              <w:right w:val="single" w:sz="4" w:space="0" w:color="auto"/>
            </w:tcBorders>
            <w:hideMark/>
          </w:tcPr>
          <w:p w14:paraId="543C2909"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rPr>
              <w:t>Starting PRB index</w:t>
            </w:r>
          </w:p>
        </w:tc>
        <w:tc>
          <w:tcPr>
            <w:tcW w:w="637" w:type="dxa"/>
            <w:tcBorders>
              <w:top w:val="single" w:sz="4" w:space="0" w:color="auto"/>
              <w:left w:val="single" w:sz="4" w:space="0" w:color="auto"/>
              <w:bottom w:val="single" w:sz="4" w:space="0" w:color="auto"/>
              <w:right w:val="single" w:sz="4" w:space="0" w:color="auto"/>
            </w:tcBorders>
          </w:tcPr>
          <w:p w14:paraId="22FF2C1E" w14:textId="77777777" w:rsidR="00DD56B8" w:rsidRPr="00DD56B8" w:rsidRDefault="00DD56B8" w:rsidP="00DD56B8">
            <w:pPr>
              <w:keepNext/>
              <w:keepLines/>
              <w:spacing w:after="0"/>
              <w:rPr>
                <w:rFonts w:ascii="Arial" w:eastAsia="SimSun" w:hAnsi="Arial"/>
                <w:sz w:val="18"/>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324C3951"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313F97AB"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rPr>
              <w:t>RB</w:t>
            </w:r>
            <w:r w:rsidRPr="00DD56B8">
              <w:rPr>
                <w:rFonts w:ascii="Arial" w:eastAsia="SimSun" w:hAnsi="Arial"/>
                <w:sz w:val="18"/>
                <w:vertAlign w:val="subscript"/>
              </w:rPr>
              <w:t xml:space="preserve">a </w:t>
            </w:r>
            <w:r w:rsidRPr="00DD56B8">
              <w:rPr>
                <w:rFonts w:ascii="Arial" w:eastAsia="SimSun" w:hAnsi="Arial"/>
                <w:sz w:val="18"/>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6FAA3A48" w14:textId="77777777" w:rsidR="00DD56B8" w:rsidRPr="00DD56B8" w:rsidRDefault="00DD56B8" w:rsidP="00DD56B8">
            <w:pPr>
              <w:keepNext/>
              <w:keepLines/>
              <w:spacing w:after="0"/>
              <w:rPr>
                <w:rFonts w:ascii="Arial" w:eastAsia="SimSun" w:hAnsi="Arial"/>
                <w:sz w:val="18"/>
                <w:lang w:eastAsia="zh-CN"/>
              </w:rPr>
            </w:pPr>
          </w:p>
        </w:tc>
      </w:tr>
      <w:tr w:rsidR="00DD56B8" w:rsidRPr="00DD56B8" w14:paraId="29C1F425" w14:textId="77777777" w:rsidTr="007A1046">
        <w:trPr>
          <w:jc w:val="center"/>
        </w:trPr>
        <w:tc>
          <w:tcPr>
            <w:tcW w:w="1788" w:type="dxa"/>
            <w:tcBorders>
              <w:top w:val="single" w:sz="4" w:space="0" w:color="auto"/>
              <w:left w:val="single" w:sz="4" w:space="0" w:color="auto"/>
              <w:bottom w:val="single" w:sz="4" w:space="0" w:color="auto"/>
              <w:right w:val="single" w:sz="4" w:space="0" w:color="auto"/>
            </w:tcBorders>
            <w:hideMark/>
          </w:tcPr>
          <w:p w14:paraId="1AE99F19"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rPr>
              <w:t>Bandwidth</w:t>
            </w:r>
          </w:p>
        </w:tc>
        <w:tc>
          <w:tcPr>
            <w:tcW w:w="637" w:type="dxa"/>
            <w:tcBorders>
              <w:top w:val="single" w:sz="4" w:space="0" w:color="auto"/>
              <w:left w:val="single" w:sz="4" w:space="0" w:color="auto"/>
              <w:bottom w:val="single" w:sz="4" w:space="0" w:color="auto"/>
              <w:right w:val="single" w:sz="4" w:space="0" w:color="auto"/>
            </w:tcBorders>
            <w:hideMark/>
          </w:tcPr>
          <w:p w14:paraId="0F894C0A"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2136D9D3"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504F4459"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0BFDFC3A" w14:textId="77777777" w:rsidR="00DD56B8" w:rsidRPr="00DD56B8" w:rsidRDefault="00DD56B8" w:rsidP="00DD56B8">
            <w:pPr>
              <w:keepNext/>
              <w:keepLines/>
              <w:spacing w:after="0"/>
              <w:rPr>
                <w:rFonts w:ascii="Arial" w:eastAsia="SimSun" w:hAnsi="Arial"/>
                <w:sz w:val="18"/>
                <w:lang w:eastAsia="zh-CN"/>
              </w:rPr>
            </w:pPr>
          </w:p>
        </w:tc>
      </w:tr>
      <w:tr w:rsidR="00DD56B8" w:rsidRPr="00DD56B8" w14:paraId="2F59A18D" w14:textId="77777777" w:rsidTr="007A1046">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0BFF654" w14:textId="77777777" w:rsidR="00DD56B8" w:rsidRPr="00DD56B8" w:rsidRDefault="00DD56B8" w:rsidP="00DD56B8">
            <w:pPr>
              <w:keepNext/>
              <w:keepLines/>
              <w:spacing w:after="0"/>
              <w:ind w:left="851" w:hanging="851"/>
              <w:rPr>
                <w:rFonts w:ascii="Arial" w:eastAsia="SimSun" w:hAnsi="Arial"/>
                <w:sz w:val="18"/>
                <w:lang w:eastAsia="zh-CN"/>
              </w:rPr>
            </w:pPr>
            <w:r w:rsidRPr="00DD56B8">
              <w:rPr>
                <w:rFonts w:ascii="Arial" w:eastAsia="SimSun" w:hAnsi="Arial"/>
                <w:sz w:val="18"/>
                <w:lang w:eastAsia="zh-CN"/>
              </w:rPr>
              <w:t>Note 1:</w:t>
            </w:r>
            <w:r w:rsidRPr="00DD56B8">
              <w:rPr>
                <w:rFonts w:ascii="Arial" w:eastAsia="SimSun" w:hAnsi="Arial"/>
                <w:sz w:val="18"/>
                <w:lang w:eastAsia="zh-CN"/>
              </w:rPr>
              <w:tab/>
            </w:r>
            <w:r w:rsidRPr="00DD56B8">
              <w:rPr>
                <w:rFonts w:ascii="Arial" w:eastAsia="SimSun" w:hAnsi="Arial"/>
                <w:sz w:val="18"/>
              </w:rPr>
              <w:t>RB</w:t>
            </w:r>
            <w:r w:rsidRPr="00DD56B8">
              <w:rPr>
                <w:rFonts w:ascii="Arial" w:eastAsia="SimSun" w:hAnsi="Arial"/>
                <w:sz w:val="18"/>
                <w:vertAlign w:val="subscript"/>
              </w:rPr>
              <w:t xml:space="preserve">a </w:t>
            </w:r>
            <w:r w:rsidRPr="00DD56B8">
              <w:rPr>
                <w:rFonts w:ascii="Arial" w:eastAsia="SimSun" w:hAnsi="Arial"/>
                <w:sz w:val="18"/>
              </w:rPr>
              <w:t>is same as RB</w:t>
            </w:r>
            <w:r w:rsidRPr="00DD56B8">
              <w:rPr>
                <w:rFonts w:ascii="Arial" w:eastAsia="SimSun" w:hAnsi="Arial"/>
                <w:sz w:val="18"/>
                <w:vertAlign w:val="subscript"/>
              </w:rPr>
              <w:t>a</w:t>
            </w:r>
            <w:r w:rsidRPr="00DD56B8">
              <w:rPr>
                <w:rFonts w:ascii="Arial" w:eastAsia="SimSun" w:hAnsi="Arial"/>
                <w:sz w:val="18"/>
              </w:rPr>
              <w:t xml:space="preserve"> for </w:t>
            </w:r>
            <w:r w:rsidRPr="00DD56B8">
              <w:rPr>
                <w:rFonts w:ascii="Arial" w:eastAsia="SimSun" w:hAnsi="Arial"/>
                <w:sz w:val="18"/>
                <w:lang w:eastAsia="zh-CN"/>
              </w:rPr>
              <w:t>DLBWP.0.2 as defined in Table A.3.9.2.1-1</w:t>
            </w:r>
            <w:r w:rsidRPr="00DD56B8">
              <w:rPr>
                <w:rFonts w:ascii="Arial" w:eastAsia="SimSun" w:hAnsi="Arial"/>
                <w:sz w:val="18"/>
              </w:rPr>
              <w:t>.</w:t>
            </w:r>
          </w:p>
        </w:tc>
      </w:tr>
    </w:tbl>
    <w:p w14:paraId="1C975812" w14:textId="77777777" w:rsidR="00DD56B8" w:rsidRPr="00DD56B8" w:rsidRDefault="00DD56B8" w:rsidP="00DD56B8">
      <w:pPr>
        <w:rPr>
          <w:rFonts w:eastAsia="MS Mincho"/>
          <w:snapToGrid w:val="0"/>
        </w:rPr>
      </w:pPr>
    </w:p>
    <w:p w14:paraId="751A66B4" w14:textId="77777777" w:rsidR="00DD56B8" w:rsidRPr="00DD56B8" w:rsidRDefault="00DD56B8" w:rsidP="00DD56B8">
      <w:pPr>
        <w:keepNext/>
        <w:keepLines/>
        <w:spacing w:before="120"/>
        <w:ind w:left="1418" w:hanging="1418"/>
        <w:outlineLvl w:val="3"/>
        <w:rPr>
          <w:rFonts w:ascii="Arial" w:eastAsia="SimSun" w:hAnsi="Arial"/>
          <w:snapToGrid w:val="0"/>
          <w:sz w:val="24"/>
        </w:rPr>
      </w:pPr>
      <w:r w:rsidRPr="00DD56B8">
        <w:rPr>
          <w:rFonts w:ascii="Arial" w:eastAsia="SimSun" w:hAnsi="Arial"/>
          <w:snapToGrid w:val="0"/>
          <w:sz w:val="24"/>
        </w:rPr>
        <w:t>A.3.9.3.2</w:t>
      </w:r>
      <w:r w:rsidRPr="00DD56B8">
        <w:rPr>
          <w:rFonts w:ascii="Arial" w:eastAsia="SimSun" w:hAnsi="Arial"/>
          <w:snapToGrid w:val="0"/>
          <w:sz w:val="24"/>
        </w:rPr>
        <w:tab/>
        <w:t>Dedicated BWP</w:t>
      </w:r>
      <w:bookmarkEnd w:id="44"/>
    </w:p>
    <w:p w14:paraId="10E30220" w14:textId="77777777" w:rsidR="00DD56B8" w:rsidRPr="00DD56B8" w:rsidRDefault="00DD56B8" w:rsidP="00DD56B8">
      <w:pPr>
        <w:keepNext/>
        <w:keepLines/>
        <w:spacing w:before="60"/>
        <w:jc w:val="center"/>
        <w:rPr>
          <w:rFonts w:ascii="Arial" w:eastAsia="SimSun" w:hAnsi="Arial"/>
          <w:b/>
        </w:rPr>
      </w:pPr>
      <w:r w:rsidRPr="00DD56B8">
        <w:rPr>
          <w:rFonts w:ascii="Arial" w:eastAsia="SimSun" w:hAnsi="Arial"/>
          <w:b/>
        </w:rPr>
        <w:t>Table A.3.9.3.2-1: Uplink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DD56B8" w:rsidRPr="00DD56B8" w14:paraId="637CA000" w14:textId="77777777" w:rsidTr="007A1046">
        <w:trPr>
          <w:jc w:val="center"/>
        </w:trPr>
        <w:tc>
          <w:tcPr>
            <w:tcW w:w="1799" w:type="dxa"/>
            <w:tcBorders>
              <w:top w:val="single" w:sz="4" w:space="0" w:color="auto"/>
              <w:left w:val="single" w:sz="4" w:space="0" w:color="auto"/>
              <w:bottom w:val="single" w:sz="4" w:space="0" w:color="auto"/>
              <w:right w:val="single" w:sz="4" w:space="0" w:color="auto"/>
            </w:tcBorders>
            <w:hideMark/>
          </w:tcPr>
          <w:p w14:paraId="6FD54D7B" w14:textId="77777777" w:rsidR="00DD56B8" w:rsidRPr="00DD56B8" w:rsidRDefault="00DD56B8" w:rsidP="00DD56B8">
            <w:pPr>
              <w:keepNext/>
              <w:keepLines/>
              <w:spacing w:after="0" w:line="256" w:lineRule="auto"/>
              <w:jc w:val="center"/>
              <w:rPr>
                <w:rFonts w:ascii="Arial" w:eastAsia="SimSun" w:hAnsi="Arial"/>
                <w:b/>
                <w:sz w:val="18"/>
              </w:rPr>
            </w:pPr>
            <w:r w:rsidRPr="00DD56B8">
              <w:rPr>
                <w:rFonts w:ascii="Arial" w:eastAsia="SimSun" w:hAnsi="Arial"/>
                <w:b/>
                <w:sz w:val="18"/>
              </w:rPr>
              <w:t>BWP Parameters</w:t>
            </w:r>
          </w:p>
        </w:tc>
        <w:tc>
          <w:tcPr>
            <w:tcW w:w="640" w:type="dxa"/>
            <w:tcBorders>
              <w:top w:val="single" w:sz="4" w:space="0" w:color="auto"/>
              <w:left w:val="single" w:sz="4" w:space="0" w:color="auto"/>
              <w:bottom w:val="single" w:sz="4" w:space="0" w:color="auto"/>
              <w:right w:val="single" w:sz="4" w:space="0" w:color="auto"/>
            </w:tcBorders>
            <w:hideMark/>
          </w:tcPr>
          <w:p w14:paraId="650A48F0" w14:textId="77777777" w:rsidR="00DD56B8" w:rsidRPr="00DD56B8" w:rsidRDefault="00DD56B8" w:rsidP="00DD56B8">
            <w:pPr>
              <w:keepNext/>
              <w:keepLines/>
              <w:spacing w:after="0" w:line="256" w:lineRule="auto"/>
              <w:jc w:val="center"/>
              <w:rPr>
                <w:rFonts w:ascii="Arial" w:eastAsia="SimSun" w:hAnsi="Arial"/>
                <w:b/>
                <w:sz w:val="18"/>
              </w:rPr>
            </w:pPr>
            <w:r w:rsidRPr="00DD56B8">
              <w:rPr>
                <w:rFonts w:ascii="Arial" w:eastAsia="SimSun" w:hAnsi="Arial"/>
                <w:b/>
                <w:sz w:val="18"/>
              </w:rPr>
              <w:t>Unit</w:t>
            </w:r>
          </w:p>
        </w:tc>
        <w:tc>
          <w:tcPr>
            <w:tcW w:w="5128" w:type="dxa"/>
            <w:gridSpan w:val="3"/>
            <w:tcBorders>
              <w:top w:val="single" w:sz="4" w:space="0" w:color="auto"/>
              <w:left w:val="single" w:sz="4" w:space="0" w:color="auto"/>
              <w:bottom w:val="single" w:sz="4" w:space="0" w:color="auto"/>
              <w:right w:val="single" w:sz="4" w:space="0" w:color="auto"/>
            </w:tcBorders>
            <w:hideMark/>
          </w:tcPr>
          <w:p w14:paraId="569D16B2" w14:textId="77777777" w:rsidR="00DD56B8" w:rsidRPr="00DD56B8" w:rsidRDefault="00DD56B8" w:rsidP="00DD56B8">
            <w:pPr>
              <w:keepNext/>
              <w:keepLines/>
              <w:spacing w:after="0" w:line="256" w:lineRule="auto"/>
              <w:jc w:val="center"/>
              <w:rPr>
                <w:rFonts w:ascii="Arial" w:eastAsia="SimSun" w:hAnsi="Arial"/>
                <w:b/>
                <w:sz w:val="18"/>
              </w:rPr>
            </w:pPr>
            <w:r w:rsidRPr="00DD56B8">
              <w:rPr>
                <w:rFonts w:ascii="Arial" w:eastAsia="SimSun" w:hAnsi="Arial"/>
                <w:b/>
                <w:sz w:val="18"/>
              </w:rPr>
              <w:t>Values</w:t>
            </w:r>
          </w:p>
        </w:tc>
      </w:tr>
      <w:tr w:rsidR="00DD56B8" w:rsidRPr="00DD56B8" w14:paraId="24694188" w14:textId="77777777" w:rsidTr="007A1046">
        <w:trPr>
          <w:jc w:val="center"/>
        </w:trPr>
        <w:tc>
          <w:tcPr>
            <w:tcW w:w="1799" w:type="dxa"/>
            <w:tcBorders>
              <w:top w:val="single" w:sz="4" w:space="0" w:color="auto"/>
              <w:left w:val="single" w:sz="4" w:space="0" w:color="auto"/>
              <w:bottom w:val="single" w:sz="4" w:space="0" w:color="auto"/>
              <w:right w:val="single" w:sz="4" w:space="0" w:color="auto"/>
            </w:tcBorders>
            <w:hideMark/>
          </w:tcPr>
          <w:p w14:paraId="3F130B13"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lang w:eastAsia="zh-CN"/>
              </w:rPr>
              <w:t>Reference BWP</w:t>
            </w:r>
          </w:p>
        </w:tc>
        <w:tc>
          <w:tcPr>
            <w:tcW w:w="640" w:type="dxa"/>
            <w:tcBorders>
              <w:top w:val="single" w:sz="4" w:space="0" w:color="auto"/>
              <w:left w:val="single" w:sz="4" w:space="0" w:color="auto"/>
              <w:bottom w:val="single" w:sz="4" w:space="0" w:color="auto"/>
              <w:right w:val="single" w:sz="4" w:space="0" w:color="auto"/>
            </w:tcBorders>
          </w:tcPr>
          <w:p w14:paraId="589CA108" w14:textId="77777777" w:rsidR="00DD56B8" w:rsidRPr="00DD56B8" w:rsidRDefault="00DD56B8" w:rsidP="00DD56B8">
            <w:pPr>
              <w:keepNext/>
              <w:keepLines/>
              <w:spacing w:after="0"/>
              <w:jc w:val="center"/>
              <w:rPr>
                <w:rFonts w:ascii="Arial" w:eastAsia="SimSun"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0BDA948A"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ULBWP.1.1</w:t>
            </w:r>
          </w:p>
        </w:tc>
        <w:tc>
          <w:tcPr>
            <w:tcW w:w="1686" w:type="dxa"/>
            <w:tcBorders>
              <w:top w:val="single" w:sz="4" w:space="0" w:color="auto"/>
              <w:left w:val="single" w:sz="4" w:space="0" w:color="auto"/>
              <w:bottom w:val="single" w:sz="4" w:space="0" w:color="auto"/>
              <w:right w:val="single" w:sz="4" w:space="0" w:color="auto"/>
            </w:tcBorders>
            <w:hideMark/>
          </w:tcPr>
          <w:p w14:paraId="5B81236F"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ULBWP.1.2</w:t>
            </w:r>
          </w:p>
        </w:tc>
        <w:tc>
          <w:tcPr>
            <w:tcW w:w="1777" w:type="dxa"/>
            <w:tcBorders>
              <w:top w:val="single" w:sz="4" w:space="0" w:color="auto"/>
              <w:left w:val="single" w:sz="4" w:space="0" w:color="auto"/>
              <w:bottom w:val="single" w:sz="4" w:space="0" w:color="auto"/>
              <w:right w:val="single" w:sz="4" w:space="0" w:color="auto"/>
            </w:tcBorders>
            <w:hideMark/>
          </w:tcPr>
          <w:p w14:paraId="04394719"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ULBWP.1.3</w:t>
            </w:r>
          </w:p>
        </w:tc>
      </w:tr>
      <w:tr w:rsidR="00DD56B8" w:rsidRPr="00DD56B8" w14:paraId="2D4DA3E1" w14:textId="77777777" w:rsidTr="007A1046">
        <w:trPr>
          <w:jc w:val="center"/>
        </w:trPr>
        <w:tc>
          <w:tcPr>
            <w:tcW w:w="1799" w:type="dxa"/>
            <w:tcBorders>
              <w:top w:val="single" w:sz="4" w:space="0" w:color="auto"/>
              <w:left w:val="single" w:sz="4" w:space="0" w:color="auto"/>
              <w:bottom w:val="single" w:sz="4" w:space="0" w:color="auto"/>
              <w:right w:val="single" w:sz="4" w:space="0" w:color="auto"/>
            </w:tcBorders>
            <w:hideMark/>
          </w:tcPr>
          <w:p w14:paraId="7503C1C4"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rPr>
              <w:t>Starting PRB index</w:t>
            </w:r>
          </w:p>
        </w:tc>
        <w:tc>
          <w:tcPr>
            <w:tcW w:w="640" w:type="dxa"/>
            <w:tcBorders>
              <w:top w:val="single" w:sz="4" w:space="0" w:color="auto"/>
              <w:left w:val="single" w:sz="4" w:space="0" w:color="auto"/>
              <w:bottom w:val="single" w:sz="4" w:space="0" w:color="auto"/>
              <w:right w:val="single" w:sz="4" w:space="0" w:color="auto"/>
            </w:tcBorders>
          </w:tcPr>
          <w:p w14:paraId="2C2D615C" w14:textId="77777777" w:rsidR="00DD56B8" w:rsidRPr="00DD56B8" w:rsidRDefault="00DD56B8" w:rsidP="00DD56B8">
            <w:pPr>
              <w:keepNext/>
              <w:keepLines/>
              <w:spacing w:after="0"/>
              <w:jc w:val="center"/>
              <w:rPr>
                <w:rFonts w:ascii="Arial" w:eastAsia="SimSun"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63FCC24A"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0</w:t>
            </w:r>
          </w:p>
        </w:tc>
        <w:tc>
          <w:tcPr>
            <w:tcW w:w="1686" w:type="dxa"/>
            <w:tcBorders>
              <w:top w:val="single" w:sz="4" w:space="0" w:color="auto"/>
              <w:left w:val="single" w:sz="4" w:space="0" w:color="auto"/>
              <w:bottom w:val="single" w:sz="4" w:space="0" w:color="auto"/>
              <w:right w:val="single" w:sz="4" w:space="0" w:color="auto"/>
            </w:tcBorders>
            <w:hideMark/>
          </w:tcPr>
          <w:p w14:paraId="72B66FBD"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rPr>
              <w:t>RB</w:t>
            </w:r>
            <w:r w:rsidRPr="00DD56B8">
              <w:rPr>
                <w:rFonts w:ascii="Arial" w:eastAsia="SimSun" w:hAnsi="Arial"/>
                <w:sz w:val="18"/>
                <w:vertAlign w:val="subscript"/>
              </w:rPr>
              <w:t>b</w:t>
            </w:r>
            <w:r w:rsidRPr="00DD56B8">
              <w:rPr>
                <w:rFonts w:ascii="Arial" w:eastAsia="SimSun" w:hAnsi="Arial"/>
                <w:sz w:val="18"/>
              </w:rPr>
              <w:t xml:space="preserve"> </w:t>
            </w:r>
            <w:r w:rsidRPr="00DD56B8">
              <w:rPr>
                <w:rFonts w:ascii="Arial" w:eastAsia="SimSun" w:hAnsi="Arial"/>
                <w:sz w:val="18"/>
                <w:vertAlign w:val="superscript"/>
              </w:rPr>
              <w:t>Note 1</w:t>
            </w:r>
          </w:p>
        </w:tc>
        <w:tc>
          <w:tcPr>
            <w:tcW w:w="1777" w:type="dxa"/>
            <w:tcBorders>
              <w:top w:val="single" w:sz="4" w:space="0" w:color="auto"/>
              <w:left w:val="single" w:sz="4" w:space="0" w:color="auto"/>
              <w:bottom w:val="single" w:sz="4" w:space="0" w:color="auto"/>
              <w:right w:val="single" w:sz="4" w:space="0" w:color="auto"/>
            </w:tcBorders>
            <w:hideMark/>
          </w:tcPr>
          <w:p w14:paraId="5BE9A436"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rPr>
              <w:t>RB</w:t>
            </w:r>
            <w:r w:rsidRPr="00DD56B8">
              <w:rPr>
                <w:rFonts w:ascii="Arial" w:eastAsia="SimSun" w:hAnsi="Arial"/>
                <w:sz w:val="18"/>
                <w:vertAlign w:val="subscript"/>
              </w:rPr>
              <w:t xml:space="preserve">a </w:t>
            </w:r>
            <w:r w:rsidRPr="00DD56B8">
              <w:rPr>
                <w:rFonts w:ascii="Arial" w:eastAsia="SimSun" w:hAnsi="Arial"/>
                <w:sz w:val="18"/>
                <w:vertAlign w:val="superscript"/>
              </w:rPr>
              <w:t>Note 2</w:t>
            </w:r>
          </w:p>
        </w:tc>
      </w:tr>
      <w:tr w:rsidR="00DD56B8" w:rsidRPr="00DD56B8" w14:paraId="5B7041F7" w14:textId="77777777" w:rsidTr="007A1046">
        <w:trPr>
          <w:jc w:val="center"/>
        </w:trPr>
        <w:tc>
          <w:tcPr>
            <w:tcW w:w="1799" w:type="dxa"/>
            <w:tcBorders>
              <w:top w:val="single" w:sz="4" w:space="0" w:color="auto"/>
              <w:left w:val="single" w:sz="4" w:space="0" w:color="auto"/>
              <w:bottom w:val="single" w:sz="4" w:space="0" w:color="auto"/>
              <w:right w:val="single" w:sz="4" w:space="0" w:color="auto"/>
            </w:tcBorders>
            <w:hideMark/>
          </w:tcPr>
          <w:p w14:paraId="1694B6AC" w14:textId="77777777" w:rsidR="00DD56B8" w:rsidRPr="00DD56B8" w:rsidRDefault="00DD56B8" w:rsidP="00DD56B8">
            <w:pPr>
              <w:keepNext/>
              <w:keepLines/>
              <w:spacing w:after="0"/>
              <w:rPr>
                <w:rFonts w:ascii="Arial" w:eastAsia="SimSun" w:hAnsi="Arial"/>
                <w:sz w:val="18"/>
              </w:rPr>
            </w:pPr>
            <w:r w:rsidRPr="00DD56B8">
              <w:rPr>
                <w:rFonts w:ascii="Arial" w:eastAsia="SimSun" w:hAnsi="Arial"/>
                <w:sz w:val="18"/>
              </w:rPr>
              <w:t>Bandwidth</w:t>
            </w:r>
          </w:p>
        </w:tc>
        <w:tc>
          <w:tcPr>
            <w:tcW w:w="640" w:type="dxa"/>
            <w:tcBorders>
              <w:top w:val="single" w:sz="4" w:space="0" w:color="auto"/>
              <w:left w:val="single" w:sz="4" w:space="0" w:color="auto"/>
              <w:bottom w:val="single" w:sz="4" w:space="0" w:color="auto"/>
              <w:right w:val="single" w:sz="4" w:space="0" w:color="auto"/>
            </w:tcBorders>
            <w:hideMark/>
          </w:tcPr>
          <w:p w14:paraId="6230A658" w14:textId="77777777" w:rsidR="00DD56B8" w:rsidRPr="00DD56B8" w:rsidRDefault="00DD56B8" w:rsidP="00DD56B8">
            <w:pPr>
              <w:keepNext/>
              <w:keepLines/>
              <w:spacing w:after="0"/>
              <w:jc w:val="center"/>
              <w:rPr>
                <w:rFonts w:ascii="Arial" w:eastAsia="SimSun" w:hAnsi="Arial"/>
                <w:sz w:val="18"/>
                <w:lang w:eastAsia="zh-CN"/>
              </w:rPr>
            </w:pPr>
            <w:r w:rsidRPr="00DD56B8">
              <w:rPr>
                <w:rFonts w:ascii="Arial" w:eastAsia="SimSun" w:hAnsi="Arial"/>
                <w:sz w:val="18"/>
                <w:lang w:eastAsia="zh-CN"/>
              </w:rPr>
              <w:t>RB</w:t>
            </w:r>
          </w:p>
        </w:tc>
        <w:tc>
          <w:tcPr>
            <w:tcW w:w="1665" w:type="dxa"/>
            <w:tcBorders>
              <w:top w:val="single" w:sz="4" w:space="0" w:color="auto"/>
              <w:left w:val="single" w:sz="4" w:space="0" w:color="auto"/>
              <w:bottom w:val="single" w:sz="4" w:space="0" w:color="auto"/>
              <w:right w:val="single" w:sz="4" w:space="0" w:color="auto"/>
            </w:tcBorders>
            <w:hideMark/>
          </w:tcPr>
          <w:p w14:paraId="7F6A7134"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Same as RF channel defined in each test</w:t>
            </w:r>
          </w:p>
        </w:tc>
        <w:tc>
          <w:tcPr>
            <w:tcW w:w="1686" w:type="dxa"/>
            <w:tcBorders>
              <w:top w:val="single" w:sz="4" w:space="0" w:color="auto"/>
              <w:left w:val="single" w:sz="4" w:space="0" w:color="auto"/>
              <w:bottom w:val="single" w:sz="4" w:space="0" w:color="auto"/>
              <w:right w:val="single" w:sz="4" w:space="0" w:color="auto"/>
            </w:tcBorders>
            <w:hideMark/>
          </w:tcPr>
          <w:p w14:paraId="3185E608"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25 for SCS = 15KHz,</w:t>
            </w:r>
          </w:p>
          <w:p w14:paraId="78D68A68"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51 for SCS = 30KHz,</w:t>
            </w:r>
          </w:p>
          <w:p w14:paraId="5988BF40"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32 for SCS = 120KHz</w:t>
            </w:r>
          </w:p>
        </w:tc>
        <w:tc>
          <w:tcPr>
            <w:tcW w:w="1777" w:type="dxa"/>
            <w:tcBorders>
              <w:top w:val="single" w:sz="4" w:space="0" w:color="auto"/>
              <w:left w:val="single" w:sz="4" w:space="0" w:color="auto"/>
              <w:bottom w:val="single" w:sz="4" w:space="0" w:color="auto"/>
              <w:right w:val="single" w:sz="4" w:space="0" w:color="auto"/>
            </w:tcBorders>
            <w:hideMark/>
          </w:tcPr>
          <w:p w14:paraId="6E1DE3AC"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25 for SCS = 15KHz,</w:t>
            </w:r>
          </w:p>
          <w:p w14:paraId="0BB42D22"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51 for SCS = 30KHz,</w:t>
            </w:r>
          </w:p>
          <w:p w14:paraId="1A341758" w14:textId="77777777" w:rsidR="00DD56B8" w:rsidRPr="00DD56B8" w:rsidRDefault="00DD56B8" w:rsidP="00DD56B8">
            <w:pPr>
              <w:keepNext/>
              <w:keepLines/>
              <w:spacing w:after="0"/>
              <w:rPr>
                <w:rFonts w:ascii="Arial" w:eastAsia="SimSun" w:hAnsi="Arial"/>
                <w:sz w:val="18"/>
                <w:lang w:eastAsia="zh-CN"/>
              </w:rPr>
            </w:pPr>
            <w:r w:rsidRPr="00DD56B8">
              <w:rPr>
                <w:rFonts w:ascii="Arial" w:eastAsia="SimSun" w:hAnsi="Arial"/>
                <w:sz w:val="18"/>
                <w:lang w:eastAsia="zh-CN"/>
              </w:rPr>
              <w:t>32 for SCS = 120KHz</w:t>
            </w:r>
          </w:p>
        </w:tc>
      </w:tr>
      <w:tr w:rsidR="00DD56B8" w:rsidRPr="00DD56B8" w14:paraId="3B203D5B" w14:textId="77777777" w:rsidTr="007A1046">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F8701" w14:textId="77777777" w:rsidR="00DD56B8" w:rsidRPr="00DD56B8" w:rsidRDefault="00DD56B8" w:rsidP="00DD56B8">
            <w:pPr>
              <w:keepNext/>
              <w:keepLines/>
              <w:spacing w:after="0"/>
              <w:ind w:left="851" w:hanging="851"/>
              <w:rPr>
                <w:rFonts w:ascii="Arial" w:eastAsia="SimSun" w:hAnsi="Arial"/>
                <w:sz w:val="18"/>
              </w:rPr>
            </w:pPr>
            <w:r w:rsidRPr="00DD56B8">
              <w:rPr>
                <w:rFonts w:ascii="Arial" w:eastAsia="SimSun" w:hAnsi="Arial"/>
                <w:sz w:val="18"/>
                <w:lang w:eastAsia="zh-CN"/>
              </w:rPr>
              <w:t>Note 1:</w:t>
            </w:r>
            <w:r w:rsidRPr="00DD56B8">
              <w:rPr>
                <w:rFonts w:ascii="Arial" w:eastAsia="SimSun" w:hAnsi="Arial"/>
                <w:sz w:val="18"/>
                <w:lang w:eastAsia="zh-CN"/>
              </w:rPr>
              <w:tab/>
            </w:r>
            <w:r w:rsidRPr="00DD56B8">
              <w:rPr>
                <w:rFonts w:ascii="Arial" w:eastAsia="SimSun" w:hAnsi="Arial"/>
                <w:sz w:val="18"/>
              </w:rPr>
              <w:t>RB</w:t>
            </w:r>
            <w:r w:rsidRPr="00DD56B8">
              <w:rPr>
                <w:rFonts w:ascii="Arial" w:eastAsia="SimSun" w:hAnsi="Arial"/>
                <w:sz w:val="18"/>
                <w:vertAlign w:val="subscript"/>
              </w:rPr>
              <w:t xml:space="preserve">b </w:t>
            </w:r>
            <w:r w:rsidRPr="00DD56B8">
              <w:rPr>
                <w:rFonts w:ascii="Arial" w:eastAsia="SimSun" w:hAnsi="Arial"/>
                <w:sz w:val="18"/>
              </w:rPr>
              <w:t>is same as RB</w:t>
            </w:r>
            <w:r w:rsidRPr="00DD56B8">
              <w:rPr>
                <w:rFonts w:ascii="Arial" w:eastAsia="SimSun" w:hAnsi="Arial"/>
                <w:sz w:val="18"/>
                <w:vertAlign w:val="subscript"/>
              </w:rPr>
              <w:t>b</w:t>
            </w:r>
            <w:r w:rsidRPr="00DD56B8">
              <w:rPr>
                <w:rFonts w:ascii="Arial" w:eastAsia="SimSun" w:hAnsi="Arial"/>
                <w:sz w:val="18"/>
              </w:rPr>
              <w:t xml:space="preserve"> for </w:t>
            </w:r>
            <w:r w:rsidRPr="00DD56B8">
              <w:rPr>
                <w:rFonts w:ascii="Arial" w:eastAsia="SimSun" w:hAnsi="Arial"/>
                <w:sz w:val="18"/>
                <w:lang w:eastAsia="zh-CN"/>
              </w:rPr>
              <w:t>DLBWP.1.2 as defined in Table A.3.9.2.2-1</w:t>
            </w:r>
            <w:r w:rsidRPr="00DD56B8">
              <w:rPr>
                <w:rFonts w:ascii="Arial" w:eastAsia="SimSun" w:hAnsi="Arial"/>
                <w:sz w:val="18"/>
              </w:rPr>
              <w:t>.</w:t>
            </w:r>
          </w:p>
          <w:p w14:paraId="0F0B2F3F" w14:textId="77777777" w:rsidR="00DD56B8" w:rsidRPr="00DD56B8" w:rsidRDefault="00DD56B8" w:rsidP="00DD56B8">
            <w:pPr>
              <w:keepNext/>
              <w:keepLines/>
              <w:spacing w:after="0"/>
              <w:ind w:left="851" w:hanging="851"/>
              <w:rPr>
                <w:rFonts w:ascii="Arial" w:eastAsia="SimSun" w:hAnsi="Arial"/>
                <w:sz w:val="18"/>
                <w:lang w:eastAsia="zh-CN"/>
              </w:rPr>
            </w:pPr>
            <w:r w:rsidRPr="00DD56B8">
              <w:rPr>
                <w:rFonts w:ascii="Arial" w:eastAsia="SimSun" w:hAnsi="Arial"/>
                <w:sz w:val="18"/>
                <w:lang w:eastAsia="zh-CN"/>
              </w:rPr>
              <w:t>Note 2:</w:t>
            </w:r>
            <w:r w:rsidRPr="00DD56B8">
              <w:rPr>
                <w:rFonts w:ascii="Arial" w:eastAsia="SimSun" w:hAnsi="Arial"/>
                <w:sz w:val="18"/>
                <w:lang w:eastAsia="zh-CN"/>
              </w:rPr>
              <w:tab/>
            </w:r>
            <w:r w:rsidRPr="00DD56B8">
              <w:rPr>
                <w:rFonts w:ascii="Arial" w:eastAsia="SimSun" w:hAnsi="Arial"/>
                <w:sz w:val="18"/>
              </w:rPr>
              <w:t>RB</w:t>
            </w:r>
            <w:r w:rsidRPr="00DD56B8">
              <w:rPr>
                <w:rFonts w:ascii="Arial" w:eastAsia="SimSun" w:hAnsi="Arial"/>
                <w:sz w:val="18"/>
                <w:vertAlign w:val="subscript"/>
              </w:rPr>
              <w:t xml:space="preserve">a </w:t>
            </w:r>
            <w:r w:rsidRPr="00DD56B8">
              <w:rPr>
                <w:rFonts w:ascii="Arial" w:eastAsia="SimSun" w:hAnsi="Arial"/>
                <w:sz w:val="18"/>
              </w:rPr>
              <w:t>is same as RB</w:t>
            </w:r>
            <w:r w:rsidRPr="00DD56B8">
              <w:rPr>
                <w:rFonts w:ascii="Arial" w:eastAsia="SimSun" w:hAnsi="Arial"/>
                <w:sz w:val="18"/>
                <w:vertAlign w:val="subscript"/>
              </w:rPr>
              <w:t>a</w:t>
            </w:r>
            <w:r w:rsidRPr="00DD56B8">
              <w:rPr>
                <w:rFonts w:ascii="Arial" w:eastAsia="SimSun" w:hAnsi="Arial"/>
                <w:sz w:val="18"/>
              </w:rPr>
              <w:t xml:space="preserve"> for </w:t>
            </w:r>
            <w:r w:rsidRPr="00DD56B8">
              <w:rPr>
                <w:rFonts w:ascii="Arial" w:eastAsia="SimSun" w:hAnsi="Arial"/>
                <w:sz w:val="18"/>
                <w:lang w:eastAsia="zh-CN"/>
              </w:rPr>
              <w:t>DLBWP.1.3 as defined in Table A.3.9.2.2-1</w:t>
            </w:r>
            <w:r w:rsidRPr="00DD56B8">
              <w:rPr>
                <w:rFonts w:ascii="Arial" w:eastAsia="SimSun" w:hAnsi="Arial"/>
                <w:sz w:val="18"/>
              </w:rPr>
              <w:t>.</w:t>
            </w:r>
          </w:p>
        </w:tc>
      </w:tr>
    </w:tbl>
    <w:p w14:paraId="5EDEB21C" w14:textId="77777777" w:rsidR="00DD56B8" w:rsidRPr="00DD56B8" w:rsidRDefault="00DD56B8" w:rsidP="00DD56B8">
      <w:pPr>
        <w:rPr>
          <w:rFonts w:eastAsia="SimSun"/>
        </w:rPr>
      </w:pPr>
    </w:p>
    <w:p w14:paraId="2DE9CAF6" w14:textId="77777777" w:rsidR="00DD56B8" w:rsidRPr="00221941" w:rsidRDefault="00DD56B8" w:rsidP="00DD56B8">
      <w:pPr>
        <w:rPr>
          <w:rFonts w:cs="v4.2.0"/>
          <w:lang w:val="en-US"/>
        </w:rPr>
      </w:pPr>
    </w:p>
    <w:p w14:paraId="7D1C0B57" w14:textId="77777777" w:rsidR="00DD56B8" w:rsidRPr="000B0FB4" w:rsidRDefault="00DD56B8" w:rsidP="00DD56B8">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7EC0FDA" w14:textId="77777777" w:rsidR="00DD56B8" w:rsidRPr="009F3555" w:rsidRDefault="00DD56B8" w:rsidP="00DD56B8">
      <w:pPr>
        <w:pBdr>
          <w:bottom w:val="single" w:sz="6" w:space="1" w:color="auto"/>
          <w:between w:val="single" w:sz="6" w:space="1" w:color="auto"/>
        </w:pBdr>
        <w:spacing w:after="0"/>
        <w:jc w:val="center"/>
        <w:rPr>
          <w:rFonts w:ascii="Arial" w:hAnsi="Arial"/>
          <w:smallCaps/>
          <w:noProof/>
          <w:color w:val="4F81BD" w:themeColor="accent1"/>
          <w:sz w:val="8"/>
          <w:szCs w:val="8"/>
        </w:rPr>
      </w:pPr>
    </w:p>
    <w:p w14:paraId="7628F2C9" w14:textId="77777777" w:rsidR="00DD56B8" w:rsidRPr="000B0FB4" w:rsidRDefault="00DD56B8" w:rsidP="00DD56B8">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CE7DA18" w14:textId="77777777" w:rsidR="00DD56B8" w:rsidRPr="009F3555" w:rsidRDefault="00DD56B8" w:rsidP="00EE1A67">
      <w:pPr>
        <w:pBdr>
          <w:bottom w:val="single" w:sz="6" w:space="1" w:color="auto"/>
          <w:between w:val="single" w:sz="6" w:space="1" w:color="auto"/>
        </w:pBdr>
        <w:spacing w:after="0"/>
        <w:jc w:val="center"/>
        <w:rPr>
          <w:rFonts w:ascii="Arial" w:hAnsi="Arial"/>
          <w:smallCaps/>
          <w:noProof/>
          <w:color w:val="4F81BD" w:themeColor="accent1"/>
          <w:sz w:val="8"/>
          <w:szCs w:val="8"/>
        </w:rPr>
      </w:pPr>
    </w:p>
    <w:p w14:paraId="25A6A4EF" w14:textId="677A4EDC" w:rsidR="00DD56B8" w:rsidRPr="000B0FB4" w:rsidRDefault="00DD56B8" w:rsidP="00DD56B8">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7365FD7A" w14:textId="77777777" w:rsidR="00371508" w:rsidRDefault="00371508" w:rsidP="00371508">
      <w:pPr>
        <w:rPr>
          <w:rFonts w:eastAsia="SimSun"/>
        </w:rPr>
      </w:pPr>
    </w:p>
    <w:p w14:paraId="64B2549E" w14:textId="77777777" w:rsidR="00371508" w:rsidRPr="00371508" w:rsidRDefault="00371508" w:rsidP="00371508">
      <w:pPr>
        <w:keepNext/>
        <w:keepLines/>
        <w:spacing w:before="180"/>
        <w:ind w:left="1134" w:hanging="1134"/>
        <w:outlineLvl w:val="1"/>
        <w:rPr>
          <w:rFonts w:ascii="Arial" w:eastAsia="SimSun" w:hAnsi="Arial"/>
          <w:sz w:val="32"/>
        </w:rPr>
      </w:pPr>
      <w:r w:rsidRPr="00371508">
        <w:rPr>
          <w:rFonts w:ascii="Arial" w:eastAsia="SimSun" w:hAnsi="Arial"/>
          <w:sz w:val="32"/>
        </w:rPr>
        <w:t>A.3.14</w:t>
      </w:r>
      <w:r w:rsidRPr="00371508">
        <w:rPr>
          <w:rFonts w:ascii="Arial" w:eastAsia="SimSun" w:hAnsi="Arial"/>
          <w:sz w:val="32"/>
        </w:rPr>
        <w:tab/>
        <w:t>CSI-RS configurations</w:t>
      </w:r>
    </w:p>
    <w:p w14:paraId="28650C23" w14:textId="77777777" w:rsidR="00371508" w:rsidRPr="00371508" w:rsidRDefault="00371508" w:rsidP="00371508">
      <w:pPr>
        <w:keepNext/>
        <w:keepLines/>
        <w:spacing w:before="120"/>
        <w:ind w:left="1134" w:hanging="1134"/>
        <w:outlineLvl w:val="2"/>
        <w:rPr>
          <w:rFonts w:ascii="Arial" w:eastAsia="SimSun" w:hAnsi="Arial"/>
          <w:sz w:val="28"/>
        </w:rPr>
      </w:pPr>
      <w:r w:rsidRPr="00371508">
        <w:rPr>
          <w:rFonts w:ascii="Arial" w:eastAsia="SimSun" w:hAnsi="Arial"/>
          <w:sz w:val="28"/>
        </w:rPr>
        <w:t>A.3.14.1</w:t>
      </w:r>
      <w:r w:rsidRPr="00371508">
        <w:rPr>
          <w:rFonts w:ascii="Arial" w:eastAsia="SimSun" w:hAnsi="Arial"/>
          <w:sz w:val="28"/>
        </w:rPr>
        <w:tab/>
        <w:t>FDD</w:t>
      </w:r>
    </w:p>
    <w:p w14:paraId="478F7348" w14:textId="77777777" w:rsidR="00371508" w:rsidRPr="00371508" w:rsidRDefault="00371508" w:rsidP="00371508">
      <w:pPr>
        <w:keepNext/>
        <w:keepLines/>
        <w:spacing w:before="60"/>
        <w:jc w:val="center"/>
        <w:rPr>
          <w:rFonts w:ascii="Arial" w:eastAsia="SimSun" w:hAnsi="Arial"/>
          <w:b/>
        </w:rPr>
      </w:pPr>
      <w:r w:rsidRPr="00371508">
        <w:rPr>
          <w:rFonts w:ascii="Arial" w:eastAsia="SimSun" w:hAnsi="Arial"/>
          <w:b/>
        </w:rPr>
        <w:t>Table A.3.14.1-1: CSI-RS Reference Measurement Channels for SCS=15kHz</w:t>
      </w:r>
    </w:p>
    <w:tbl>
      <w:tblPr>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gridCol w:w="1335"/>
        <w:tblGridChange w:id="45">
          <w:tblGrid>
            <w:gridCol w:w="2808"/>
            <w:gridCol w:w="1446"/>
            <w:gridCol w:w="1386"/>
            <w:gridCol w:w="1290"/>
            <w:gridCol w:w="1369"/>
            <w:gridCol w:w="1335"/>
            <w:gridCol w:w="1335"/>
          </w:tblGrid>
        </w:tblGridChange>
      </w:tblGrid>
      <w:tr w:rsidR="00371508" w:rsidRPr="00371508" w14:paraId="06A4F350" w14:textId="61748638" w:rsidTr="00371508">
        <w:trPr>
          <w:jc w:val="center"/>
        </w:trPr>
        <w:tc>
          <w:tcPr>
            <w:tcW w:w="2808" w:type="dxa"/>
            <w:tcBorders>
              <w:top w:val="single" w:sz="4" w:space="0" w:color="auto"/>
              <w:left w:val="single" w:sz="4" w:space="0" w:color="auto"/>
              <w:bottom w:val="single" w:sz="4" w:space="0" w:color="auto"/>
              <w:right w:val="single" w:sz="4" w:space="0" w:color="auto"/>
            </w:tcBorders>
          </w:tcPr>
          <w:p w14:paraId="65465F74" w14:textId="77777777" w:rsidR="00371508" w:rsidRPr="00371508" w:rsidRDefault="00371508" w:rsidP="00371508">
            <w:pPr>
              <w:keepNext/>
              <w:keepLines/>
              <w:spacing w:after="0"/>
              <w:jc w:val="center"/>
              <w:rPr>
                <w:rFonts w:ascii="Arial" w:eastAsia="SimSun" w:hAnsi="Arial"/>
                <w:b/>
                <w:sz w:val="18"/>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57C8DE39"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50021EED"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7C694B5A"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6E7CB30E"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40EE0790"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CSI-RS.1.5 FDD</w:t>
            </w:r>
          </w:p>
        </w:tc>
        <w:tc>
          <w:tcPr>
            <w:tcW w:w="1335" w:type="dxa"/>
            <w:tcBorders>
              <w:top w:val="single" w:sz="4" w:space="0" w:color="auto"/>
              <w:left w:val="single" w:sz="4" w:space="0" w:color="auto"/>
              <w:bottom w:val="single" w:sz="4" w:space="0" w:color="auto"/>
              <w:right w:val="single" w:sz="4" w:space="0" w:color="auto"/>
            </w:tcBorders>
          </w:tcPr>
          <w:p w14:paraId="4E4E0595" w14:textId="22ECE169" w:rsidR="00371508" w:rsidRPr="00371508" w:rsidRDefault="00371508" w:rsidP="00371508">
            <w:pPr>
              <w:keepNext/>
              <w:keepLines/>
              <w:spacing w:after="0"/>
              <w:jc w:val="center"/>
              <w:rPr>
                <w:rFonts w:ascii="Arial" w:eastAsia="SimSun" w:hAnsi="Arial"/>
                <w:b/>
                <w:sz w:val="18"/>
                <w:lang w:eastAsia="ja-JP"/>
              </w:rPr>
            </w:pPr>
            <w:ins w:id="46" w:author="Ericsson" w:date="2021-01-15T08:53:00Z">
              <w:r w:rsidRPr="00FE1BE0">
                <w:rPr>
                  <w:rFonts w:ascii="Arial" w:eastAsia="SimSun" w:hAnsi="Arial"/>
                  <w:b/>
                  <w:sz w:val="18"/>
                  <w:lang w:eastAsia="ja-JP"/>
                </w:rPr>
                <w:t>CSI-RS.1.</w:t>
              </w:r>
              <w:r>
                <w:rPr>
                  <w:rFonts w:ascii="Arial" w:eastAsia="SimSun" w:hAnsi="Arial"/>
                  <w:b/>
                  <w:sz w:val="18"/>
                  <w:lang w:eastAsia="ja-JP"/>
                </w:rPr>
                <w:t>6</w:t>
              </w:r>
              <w:r w:rsidRPr="00FE1BE0">
                <w:rPr>
                  <w:rFonts w:ascii="Arial" w:eastAsia="SimSun" w:hAnsi="Arial"/>
                  <w:b/>
                  <w:sz w:val="18"/>
                  <w:lang w:eastAsia="ja-JP"/>
                </w:rPr>
                <w:t xml:space="preserve"> FDD</w:t>
              </w:r>
            </w:ins>
          </w:p>
        </w:tc>
      </w:tr>
      <w:tr w:rsidR="00371508" w:rsidRPr="00371508" w14:paraId="3AB0E5A0" w14:textId="22390CE8" w:rsidTr="00371508">
        <w:trPr>
          <w:jc w:val="center"/>
        </w:trPr>
        <w:tc>
          <w:tcPr>
            <w:tcW w:w="2808" w:type="dxa"/>
            <w:tcBorders>
              <w:top w:val="single" w:sz="4" w:space="0" w:color="auto"/>
              <w:left w:val="single" w:sz="4" w:space="0" w:color="auto"/>
              <w:bottom w:val="single" w:sz="4" w:space="0" w:color="auto"/>
              <w:right w:val="single" w:sz="4" w:space="0" w:color="auto"/>
            </w:tcBorders>
            <w:hideMark/>
          </w:tcPr>
          <w:p w14:paraId="0116E8EE"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66F2B405"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07F1218D"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48A0D538"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5D20AB9F"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4964CA47"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01B0E9B7" w14:textId="3DA2A6C1" w:rsidR="00371508" w:rsidRPr="00371508" w:rsidRDefault="00371508" w:rsidP="00371508">
            <w:pPr>
              <w:keepNext/>
              <w:keepLines/>
              <w:spacing w:after="0"/>
              <w:jc w:val="center"/>
              <w:rPr>
                <w:rFonts w:ascii="Arial" w:eastAsia="SimSun" w:hAnsi="Arial"/>
                <w:b/>
                <w:sz w:val="18"/>
                <w:lang w:eastAsia="ja-JP"/>
              </w:rPr>
            </w:pPr>
            <w:ins w:id="47" w:author="Ericsson" w:date="2021-01-15T08:53:00Z">
              <w:r>
                <w:rPr>
                  <w:rFonts w:ascii="Arial" w:eastAsia="SimSun" w:hAnsi="Arial" w:cs="Arial"/>
                  <w:sz w:val="18"/>
                  <w:lang w:eastAsia="ja-JP"/>
                </w:rPr>
                <w:t>periodic</w:t>
              </w:r>
            </w:ins>
          </w:p>
        </w:tc>
      </w:tr>
      <w:tr w:rsidR="00371508" w:rsidRPr="00371508" w14:paraId="775B8D8A" w14:textId="7B02C541" w:rsidTr="00371508">
        <w:trPr>
          <w:jc w:val="center"/>
        </w:trPr>
        <w:tc>
          <w:tcPr>
            <w:tcW w:w="2808" w:type="dxa"/>
            <w:tcBorders>
              <w:top w:val="single" w:sz="4" w:space="0" w:color="auto"/>
              <w:left w:val="single" w:sz="4" w:space="0" w:color="auto"/>
              <w:bottom w:val="single" w:sz="4" w:space="0" w:color="auto"/>
              <w:right w:val="single" w:sz="4" w:space="0" w:color="auto"/>
            </w:tcBorders>
            <w:hideMark/>
          </w:tcPr>
          <w:p w14:paraId="2F66112E"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79ADD452" w14:textId="77777777" w:rsidR="00371508" w:rsidRPr="00371508" w:rsidRDefault="00371508" w:rsidP="00371508">
            <w:pPr>
              <w:keepNext/>
              <w:keepLines/>
              <w:spacing w:after="0"/>
              <w:jc w:val="center"/>
              <w:rPr>
                <w:rFonts w:ascii="Arial" w:eastAsia="SimSun" w:hAnsi="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1CB739FD" w14:textId="77777777" w:rsidR="00371508" w:rsidRPr="00371508" w:rsidRDefault="00371508" w:rsidP="00371508">
            <w:pPr>
              <w:keepNext/>
              <w:keepLines/>
              <w:spacing w:after="0"/>
              <w:jc w:val="center"/>
              <w:rPr>
                <w:rFonts w:ascii="Arial" w:eastAsia="SimSun" w:hAnsi="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3C385D7A" w14:textId="77777777" w:rsidR="00371508" w:rsidRPr="00371508" w:rsidRDefault="00371508" w:rsidP="00371508">
            <w:pPr>
              <w:keepNext/>
              <w:keepLines/>
              <w:spacing w:after="0"/>
              <w:jc w:val="center"/>
              <w:rPr>
                <w:rFonts w:ascii="Arial" w:eastAsia="SimSun" w:hAnsi="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5966DE7F" w14:textId="77777777" w:rsidR="00371508" w:rsidRPr="00371508" w:rsidRDefault="00371508" w:rsidP="0037150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5A728B6C" w14:textId="77777777" w:rsidR="00371508" w:rsidRPr="00371508" w:rsidRDefault="00371508" w:rsidP="0037150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34563C29" w14:textId="77777777" w:rsidR="00371508" w:rsidRPr="00371508" w:rsidRDefault="00371508" w:rsidP="00371508">
            <w:pPr>
              <w:keepNext/>
              <w:keepLines/>
              <w:spacing w:after="0"/>
              <w:jc w:val="center"/>
              <w:rPr>
                <w:rFonts w:ascii="Arial" w:eastAsia="SimSun" w:hAnsi="Arial"/>
                <w:b/>
                <w:sz w:val="18"/>
                <w:lang w:eastAsia="ja-JP"/>
              </w:rPr>
            </w:pPr>
          </w:p>
        </w:tc>
      </w:tr>
      <w:tr w:rsidR="00371508" w:rsidRPr="00371508" w14:paraId="2E6766AA" w14:textId="6B4ED0E0" w:rsidTr="00371508">
        <w:trPr>
          <w:jc w:val="center"/>
        </w:trPr>
        <w:tc>
          <w:tcPr>
            <w:tcW w:w="2808" w:type="dxa"/>
            <w:tcBorders>
              <w:top w:val="single" w:sz="4" w:space="0" w:color="auto"/>
              <w:left w:val="single" w:sz="4" w:space="0" w:color="auto"/>
              <w:bottom w:val="single" w:sz="4" w:space="0" w:color="auto"/>
              <w:right w:val="single" w:sz="4" w:space="0" w:color="auto"/>
            </w:tcBorders>
            <w:hideMark/>
          </w:tcPr>
          <w:p w14:paraId="0E51E923" w14:textId="77777777" w:rsidR="00371508" w:rsidRPr="00371508" w:rsidRDefault="00371508" w:rsidP="00371508">
            <w:pPr>
              <w:keepLines/>
              <w:spacing w:after="0"/>
              <w:rPr>
                <w:rFonts w:ascii="Arial" w:eastAsia="SimSun" w:hAnsi="Arial" w:cs="Arial"/>
                <w:i/>
                <w:sz w:val="18"/>
                <w:lang w:eastAsia="ja-JP"/>
              </w:rPr>
            </w:pPr>
            <w:r w:rsidRPr="00371508">
              <w:rPr>
                <w:rFonts w:ascii="Arial" w:eastAsia="SimSun" w:hAnsi="Arial"/>
                <w:sz w:val="18"/>
              </w:rPr>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77699CE2"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29B47AA5"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BD1DF31"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0D6C06B6"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44A3888"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9B0155D" w14:textId="23E40951" w:rsidR="00371508" w:rsidRPr="00371508" w:rsidRDefault="00371508" w:rsidP="00371508">
            <w:pPr>
              <w:keepNext/>
              <w:keepLines/>
              <w:spacing w:after="0"/>
              <w:rPr>
                <w:rFonts w:ascii="Arial" w:eastAsia="SimSun" w:hAnsi="Arial"/>
                <w:sz w:val="18"/>
                <w:lang w:eastAsia="ja-JP"/>
              </w:rPr>
            </w:pPr>
            <w:ins w:id="48" w:author="Ericsson" w:date="2021-01-15T08:53:00Z">
              <w:r>
                <w:rPr>
                  <w:rFonts w:ascii="Arial" w:eastAsia="SimSun" w:hAnsi="Arial" w:cs="Arial"/>
                  <w:sz w:val="18"/>
                  <w:lang w:eastAsia="ja-JP"/>
                </w:rPr>
                <w:t>0</w:t>
              </w:r>
            </w:ins>
          </w:p>
        </w:tc>
      </w:tr>
      <w:tr w:rsidR="00371508" w:rsidRPr="00371508" w14:paraId="5FF0C953" w14:textId="03307186"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0"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1"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4FDA5682" w14:textId="77777777" w:rsidR="00371508" w:rsidRPr="00371508" w:rsidRDefault="00371508" w:rsidP="00371508">
            <w:pPr>
              <w:keepLines/>
              <w:spacing w:after="0"/>
              <w:rPr>
                <w:rFonts w:ascii="Arial" w:eastAsia="SimSun" w:hAnsi="Arial" w:cs="Arial"/>
                <w:i/>
                <w:sz w:val="18"/>
                <w:lang w:eastAsia="ja-JP"/>
              </w:rPr>
            </w:pPr>
            <w:r w:rsidRPr="00371508">
              <w:rPr>
                <w:rFonts w:ascii="Arial" w:eastAsia="SimSun" w:hAnsi="Arial"/>
                <w:sz w:val="18"/>
              </w:rPr>
              <w:t>repetition</w:t>
            </w:r>
          </w:p>
        </w:tc>
        <w:tc>
          <w:tcPr>
            <w:tcW w:w="1446" w:type="dxa"/>
            <w:tcBorders>
              <w:top w:val="single" w:sz="4" w:space="0" w:color="auto"/>
              <w:left w:val="single" w:sz="4" w:space="0" w:color="auto"/>
              <w:bottom w:val="single" w:sz="4" w:space="0" w:color="auto"/>
              <w:right w:val="single" w:sz="4" w:space="0" w:color="auto"/>
            </w:tcBorders>
            <w:hideMark/>
            <w:tcPrChange w:id="52"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06358F66"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Change w:id="53"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4FCAEB2F"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290" w:type="dxa"/>
            <w:tcBorders>
              <w:top w:val="single" w:sz="4" w:space="0" w:color="auto"/>
              <w:left w:val="single" w:sz="4" w:space="0" w:color="auto"/>
              <w:bottom w:val="single" w:sz="4" w:space="0" w:color="auto"/>
              <w:right w:val="single" w:sz="4" w:space="0" w:color="auto"/>
            </w:tcBorders>
            <w:hideMark/>
            <w:tcPrChange w:id="54"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36AD4D94"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369" w:type="dxa"/>
            <w:tcBorders>
              <w:top w:val="single" w:sz="4" w:space="0" w:color="auto"/>
              <w:left w:val="single" w:sz="4" w:space="0" w:color="auto"/>
              <w:bottom w:val="single" w:sz="4" w:space="0" w:color="auto"/>
              <w:right w:val="single" w:sz="4" w:space="0" w:color="auto"/>
            </w:tcBorders>
            <w:hideMark/>
            <w:tcPrChange w:id="55"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318608FF"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on</w:t>
            </w:r>
          </w:p>
        </w:tc>
        <w:tc>
          <w:tcPr>
            <w:tcW w:w="1335" w:type="dxa"/>
            <w:tcBorders>
              <w:top w:val="single" w:sz="4" w:space="0" w:color="auto"/>
              <w:left w:val="single" w:sz="4" w:space="0" w:color="auto"/>
              <w:bottom w:val="single" w:sz="4" w:space="0" w:color="auto"/>
              <w:right w:val="single" w:sz="4" w:space="0" w:color="auto"/>
            </w:tcBorders>
            <w:tcPrChange w:id="56"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7E13FD7E"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off</w:t>
            </w:r>
          </w:p>
        </w:tc>
        <w:tc>
          <w:tcPr>
            <w:tcW w:w="1335" w:type="dxa"/>
            <w:tcBorders>
              <w:top w:val="single" w:sz="4" w:space="0" w:color="auto"/>
              <w:left w:val="single" w:sz="4" w:space="0" w:color="auto"/>
              <w:bottom w:val="single" w:sz="4" w:space="0" w:color="auto"/>
              <w:right w:val="single" w:sz="4" w:space="0" w:color="auto"/>
            </w:tcBorders>
            <w:vAlign w:val="center"/>
            <w:tcPrChange w:id="57"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747FC1E5" w14:textId="7E461BAC" w:rsidR="00371508" w:rsidRPr="00371508" w:rsidRDefault="00371508" w:rsidP="00371508">
            <w:pPr>
              <w:keepNext/>
              <w:keepLines/>
              <w:spacing w:after="0"/>
              <w:rPr>
                <w:rFonts w:ascii="Arial" w:eastAsia="SimSun" w:hAnsi="Arial"/>
                <w:sz w:val="18"/>
                <w:lang w:eastAsia="ja-JP"/>
              </w:rPr>
            </w:pPr>
            <w:ins w:id="58" w:author="Ericsson" w:date="2021-01-15T08:53:00Z">
              <w:r w:rsidRPr="00FE1BE0">
                <w:rPr>
                  <w:rFonts w:ascii="Arial" w:eastAsia="SimSun" w:hAnsi="Arial" w:cs="Arial"/>
                  <w:sz w:val="18"/>
                  <w:lang w:eastAsia="ja-JP"/>
                </w:rPr>
                <w:t>n.a.</w:t>
              </w:r>
            </w:ins>
          </w:p>
        </w:tc>
      </w:tr>
      <w:tr w:rsidR="00371508" w:rsidRPr="00371508" w14:paraId="729CB18A" w14:textId="643E7271"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0"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61"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33686D6A" w14:textId="77777777" w:rsidR="00371508" w:rsidRPr="00371508" w:rsidRDefault="00371508" w:rsidP="00371508">
            <w:pPr>
              <w:keepLines/>
              <w:spacing w:after="0"/>
              <w:rPr>
                <w:rFonts w:ascii="Arial" w:eastAsia="SimSun" w:hAnsi="Arial" w:cs="Arial"/>
                <w:i/>
                <w:sz w:val="18"/>
                <w:lang w:eastAsia="ja-JP"/>
              </w:rPr>
            </w:pPr>
            <w:r w:rsidRPr="00371508">
              <w:rPr>
                <w:rFonts w:ascii="Arial" w:eastAsia="SimSun" w:hAnsi="Arial"/>
                <w:sz w:val="18"/>
              </w:rPr>
              <w:t>aperiodicTriggeringOffset</w:t>
            </w:r>
          </w:p>
        </w:tc>
        <w:tc>
          <w:tcPr>
            <w:tcW w:w="1446" w:type="dxa"/>
            <w:tcBorders>
              <w:top w:val="single" w:sz="4" w:space="0" w:color="auto"/>
              <w:left w:val="single" w:sz="4" w:space="0" w:color="auto"/>
              <w:bottom w:val="single" w:sz="4" w:space="0" w:color="auto"/>
              <w:right w:val="single" w:sz="4" w:space="0" w:color="auto"/>
            </w:tcBorders>
            <w:hideMark/>
            <w:tcPrChange w:id="62"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483A4370"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Change w:id="63"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7E3A07E9"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Change w:id="64"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134E68E3"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369" w:type="dxa"/>
            <w:tcBorders>
              <w:top w:val="single" w:sz="4" w:space="0" w:color="auto"/>
              <w:left w:val="single" w:sz="4" w:space="0" w:color="auto"/>
              <w:bottom w:val="single" w:sz="4" w:space="0" w:color="auto"/>
              <w:right w:val="single" w:sz="4" w:space="0" w:color="auto"/>
            </w:tcBorders>
            <w:hideMark/>
            <w:tcPrChange w:id="65"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421A8E07"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335" w:type="dxa"/>
            <w:tcBorders>
              <w:top w:val="single" w:sz="4" w:space="0" w:color="auto"/>
              <w:left w:val="single" w:sz="4" w:space="0" w:color="auto"/>
              <w:bottom w:val="single" w:sz="4" w:space="0" w:color="auto"/>
              <w:right w:val="single" w:sz="4" w:space="0" w:color="auto"/>
            </w:tcBorders>
            <w:tcPrChange w:id="66"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0FC779EA"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6</w:t>
            </w:r>
          </w:p>
        </w:tc>
        <w:tc>
          <w:tcPr>
            <w:tcW w:w="1335" w:type="dxa"/>
            <w:tcBorders>
              <w:top w:val="single" w:sz="4" w:space="0" w:color="auto"/>
              <w:left w:val="single" w:sz="4" w:space="0" w:color="auto"/>
              <w:bottom w:val="single" w:sz="4" w:space="0" w:color="auto"/>
              <w:right w:val="single" w:sz="4" w:space="0" w:color="auto"/>
            </w:tcBorders>
            <w:vAlign w:val="center"/>
            <w:tcPrChange w:id="67"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4AB93A62" w14:textId="62A09EFA" w:rsidR="00371508" w:rsidRPr="00371508" w:rsidRDefault="00371508" w:rsidP="00371508">
            <w:pPr>
              <w:keepNext/>
              <w:keepLines/>
              <w:spacing w:after="0"/>
              <w:rPr>
                <w:rFonts w:ascii="Arial" w:eastAsia="SimSun" w:hAnsi="Arial"/>
                <w:sz w:val="18"/>
                <w:lang w:eastAsia="ja-JP"/>
              </w:rPr>
            </w:pPr>
            <w:ins w:id="68" w:author="Ericsson" w:date="2021-01-15T08:53:00Z">
              <w:r w:rsidRPr="00FE1BE0">
                <w:rPr>
                  <w:rFonts w:ascii="Arial" w:eastAsia="SimSun" w:hAnsi="Arial" w:cs="Arial"/>
                  <w:sz w:val="18"/>
                  <w:lang w:eastAsia="ja-JP"/>
                </w:rPr>
                <w:t>n.a.</w:t>
              </w:r>
            </w:ins>
          </w:p>
        </w:tc>
      </w:tr>
      <w:tr w:rsidR="00371508" w:rsidRPr="00371508" w14:paraId="1CC735AA" w14:textId="3F019991"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0"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1"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0053E96E" w14:textId="77777777" w:rsidR="00371508" w:rsidRPr="00371508" w:rsidRDefault="00371508" w:rsidP="00371508">
            <w:pPr>
              <w:keepLines/>
              <w:spacing w:after="0"/>
              <w:rPr>
                <w:rFonts w:ascii="Arial" w:eastAsia="SimSun" w:hAnsi="Arial" w:cs="Arial"/>
                <w:i/>
                <w:sz w:val="18"/>
                <w:lang w:eastAsia="ja-JP"/>
              </w:rPr>
            </w:pPr>
            <w:r w:rsidRPr="00371508">
              <w:rPr>
                <w:rFonts w:ascii="Arial" w:eastAsia="SimSun" w:hAnsi="Arial"/>
                <w:sz w:val="18"/>
              </w:rPr>
              <w:t>trs-Info</w:t>
            </w:r>
          </w:p>
        </w:tc>
        <w:tc>
          <w:tcPr>
            <w:tcW w:w="1446" w:type="dxa"/>
            <w:tcBorders>
              <w:top w:val="single" w:sz="4" w:space="0" w:color="auto"/>
              <w:left w:val="single" w:sz="4" w:space="0" w:color="auto"/>
              <w:bottom w:val="single" w:sz="4" w:space="0" w:color="auto"/>
              <w:right w:val="single" w:sz="4" w:space="0" w:color="auto"/>
            </w:tcBorders>
            <w:hideMark/>
            <w:tcPrChange w:id="72"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2E2EE2D3"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Change w:id="73"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57C08587"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Change w:id="74"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0FCF8235"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Change w:id="75"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26C2EFE4" w14:textId="77777777" w:rsidR="00371508" w:rsidRPr="00371508" w:rsidRDefault="00371508" w:rsidP="00371508">
            <w:pPr>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Change w:id="76"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F79BFFE"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Change w:id="77"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3B6D32F5" w14:textId="46FFC2A6" w:rsidR="00371508" w:rsidRPr="00371508" w:rsidRDefault="00371508" w:rsidP="00371508">
            <w:pPr>
              <w:keepNext/>
              <w:keepLines/>
              <w:spacing w:after="0"/>
              <w:rPr>
                <w:rFonts w:ascii="Arial" w:eastAsia="SimSun" w:hAnsi="Arial"/>
                <w:sz w:val="18"/>
                <w:lang w:eastAsia="ja-JP"/>
              </w:rPr>
            </w:pPr>
            <w:ins w:id="78" w:author="Ericsson" w:date="2021-01-15T08:53:00Z">
              <w:r w:rsidRPr="00FE1BE0">
                <w:rPr>
                  <w:rFonts w:ascii="Arial" w:eastAsia="SimSun" w:hAnsi="Arial" w:cs="Arial"/>
                  <w:sz w:val="18"/>
                  <w:lang w:eastAsia="ja-JP"/>
                </w:rPr>
                <w:t>n.a.</w:t>
              </w:r>
            </w:ins>
          </w:p>
        </w:tc>
      </w:tr>
      <w:tr w:rsidR="00371508" w:rsidRPr="00371508" w14:paraId="00F7DAA4" w14:textId="6748AE54" w:rsidTr="00371508">
        <w:trPr>
          <w:jc w:val="center"/>
        </w:trPr>
        <w:tc>
          <w:tcPr>
            <w:tcW w:w="2808" w:type="dxa"/>
            <w:tcBorders>
              <w:top w:val="single" w:sz="4" w:space="0" w:color="auto"/>
              <w:left w:val="single" w:sz="4" w:space="0" w:color="auto"/>
              <w:bottom w:val="single" w:sz="4" w:space="0" w:color="auto"/>
              <w:right w:val="single" w:sz="4" w:space="0" w:color="auto"/>
            </w:tcBorders>
            <w:hideMark/>
          </w:tcPr>
          <w:p w14:paraId="21626BB0" w14:textId="77777777" w:rsidR="00371508" w:rsidRPr="00371508" w:rsidRDefault="00371508" w:rsidP="00371508">
            <w:pPr>
              <w:keepNext/>
              <w:keepLines/>
              <w:spacing w:after="0"/>
              <w:jc w:val="center"/>
              <w:rPr>
                <w:rFonts w:ascii="Arial" w:eastAsia="SimSun" w:hAnsi="Arial"/>
                <w:b/>
                <w:sz w:val="18"/>
              </w:rPr>
            </w:pPr>
            <w:r w:rsidRPr="00371508">
              <w:rPr>
                <w:rFonts w:ascii="Arial" w:eastAsia="SimSun" w:hAnsi="Arial"/>
                <w:b/>
                <w:sz w:val="18"/>
              </w:rPr>
              <w:t>Resource Config</w:t>
            </w:r>
          </w:p>
        </w:tc>
        <w:tc>
          <w:tcPr>
            <w:tcW w:w="1446" w:type="dxa"/>
            <w:tcBorders>
              <w:top w:val="single" w:sz="4" w:space="0" w:color="auto"/>
              <w:left w:val="single" w:sz="4" w:space="0" w:color="auto"/>
              <w:bottom w:val="single" w:sz="4" w:space="0" w:color="auto"/>
              <w:right w:val="single" w:sz="4" w:space="0" w:color="auto"/>
            </w:tcBorders>
          </w:tcPr>
          <w:p w14:paraId="57CA09DD" w14:textId="77777777" w:rsidR="00371508" w:rsidRPr="00371508" w:rsidRDefault="00371508" w:rsidP="00371508">
            <w:pPr>
              <w:keepNext/>
              <w:keepLines/>
              <w:spacing w:after="0"/>
              <w:jc w:val="center"/>
              <w:rPr>
                <w:rFonts w:ascii="Arial" w:eastAsia="SimSun" w:hAnsi="Arial" w:cs="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7CE955B2" w14:textId="77777777" w:rsidR="00371508" w:rsidRPr="00371508" w:rsidRDefault="00371508" w:rsidP="00371508">
            <w:pPr>
              <w:keepNext/>
              <w:keepLines/>
              <w:spacing w:after="0"/>
              <w:jc w:val="center"/>
              <w:rPr>
                <w:rFonts w:ascii="Arial" w:eastAsia="SimSun" w:hAnsi="Arial" w:cs="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1E899BE1" w14:textId="77777777" w:rsidR="00371508" w:rsidRPr="00371508" w:rsidRDefault="00371508" w:rsidP="00371508">
            <w:pPr>
              <w:keepNext/>
              <w:keepLines/>
              <w:spacing w:after="0"/>
              <w:jc w:val="center"/>
              <w:rPr>
                <w:rFonts w:ascii="Arial" w:eastAsia="SimSun" w:hAnsi="Arial" w:cs="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202DD74A" w14:textId="77777777" w:rsidR="00371508" w:rsidRPr="00371508" w:rsidRDefault="00371508" w:rsidP="00371508">
            <w:pPr>
              <w:keepNext/>
              <w:keepLines/>
              <w:spacing w:after="0"/>
              <w:jc w:val="center"/>
              <w:rPr>
                <w:rFonts w:ascii="Arial" w:eastAsia="SimSun" w:hAnsi="Arial" w:cs="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19A8EF7A" w14:textId="77777777" w:rsidR="00371508" w:rsidRPr="00371508" w:rsidRDefault="00371508" w:rsidP="0037150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6A54B7BC" w14:textId="77777777" w:rsidR="00371508" w:rsidRPr="00371508" w:rsidRDefault="00371508" w:rsidP="00371508">
            <w:pPr>
              <w:keepNext/>
              <w:keepLines/>
              <w:spacing w:after="0"/>
              <w:jc w:val="center"/>
              <w:rPr>
                <w:rFonts w:ascii="Arial" w:eastAsia="SimSun" w:hAnsi="Arial"/>
                <w:b/>
                <w:sz w:val="18"/>
                <w:lang w:eastAsia="ja-JP"/>
              </w:rPr>
            </w:pPr>
          </w:p>
        </w:tc>
      </w:tr>
      <w:tr w:rsidR="00371508" w:rsidRPr="00371508" w14:paraId="1F6F5D3B" w14:textId="4F19A4BA" w:rsidTr="00E334C1">
        <w:trPr>
          <w:trHeight w:val="33"/>
          <w:jc w:val="center"/>
        </w:trPr>
        <w:tc>
          <w:tcPr>
            <w:tcW w:w="2808" w:type="dxa"/>
            <w:tcBorders>
              <w:top w:val="single" w:sz="4" w:space="0" w:color="auto"/>
              <w:left w:val="single" w:sz="4" w:space="0" w:color="auto"/>
              <w:bottom w:val="nil"/>
              <w:right w:val="single" w:sz="4" w:space="0" w:color="auto"/>
            </w:tcBorders>
          </w:tcPr>
          <w:p w14:paraId="3F8B6559" w14:textId="77777777" w:rsidR="00371508" w:rsidRPr="00371508" w:rsidRDefault="00371508" w:rsidP="00371508">
            <w:pPr>
              <w:keepNext/>
              <w:keepLines/>
              <w:spacing w:after="0"/>
              <w:rPr>
                <w:rFonts w:ascii="Arial" w:eastAsia="SimSun" w:hAnsi="Arial"/>
                <w:sz w:val="18"/>
              </w:rPr>
            </w:pPr>
          </w:p>
        </w:tc>
        <w:tc>
          <w:tcPr>
            <w:tcW w:w="1446" w:type="dxa"/>
            <w:tcBorders>
              <w:top w:val="single" w:sz="4" w:space="0" w:color="auto"/>
              <w:left w:val="single" w:sz="4" w:space="0" w:color="auto"/>
              <w:bottom w:val="nil"/>
              <w:right w:val="single" w:sz="4" w:space="0" w:color="auto"/>
            </w:tcBorders>
          </w:tcPr>
          <w:p w14:paraId="61BBE1C5"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7FD1311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#0</w:t>
            </w:r>
          </w:p>
        </w:tc>
        <w:tc>
          <w:tcPr>
            <w:tcW w:w="1290" w:type="dxa"/>
            <w:tcBorders>
              <w:top w:val="single" w:sz="4" w:space="0" w:color="auto"/>
              <w:left w:val="single" w:sz="4" w:space="0" w:color="auto"/>
              <w:bottom w:val="nil"/>
              <w:right w:val="single" w:sz="4" w:space="0" w:color="auto"/>
            </w:tcBorders>
            <w:hideMark/>
          </w:tcPr>
          <w:p w14:paraId="1754EFC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20 for resource #0</w:t>
            </w:r>
          </w:p>
        </w:tc>
        <w:tc>
          <w:tcPr>
            <w:tcW w:w="1369" w:type="dxa"/>
            <w:tcBorders>
              <w:top w:val="single" w:sz="4" w:space="0" w:color="auto"/>
              <w:left w:val="single" w:sz="4" w:space="0" w:color="auto"/>
              <w:bottom w:val="single" w:sz="4" w:space="0" w:color="auto"/>
              <w:right w:val="single" w:sz="4" w:space="0" w:color="auto"/>
            </w:tcBorders>
            <w:hideMark/>
          </w:tcPr>
          <w:p w14:paraId="307ECC8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0B784157"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 for resource #0</w:t>
            </w:r>
          </w:p>
        </w:tc>
        <w:tc>
          <w:tcPr>
            <w:tcW w:w="1335" w:type="dxa"/>
            <w:vMerge w:val="restart"/>
            <w:tcBorders>
              <w:top w:val="single" w:sz="4" w:space="0" w:color="auto"/>
              <w:left w:val="single" w:sz="4" w:space="0" w:color="auto"/>
              <w:right w:val="single" w:sz="4" w:space="0" w:color="auto"/>
            </w:tcBorders>
            <w:vAlign w:val="center"/>
          </w:tcPr>
          <w:p w14:paraId="25D14FF5" w14:textId="5CDB2E5F" w:rsidR="00371508" w:rsidRPr="00371508" w:rsidRDefault="00371508" w:rsidP="00371508">
            <w:pPr>
              <w:keepNext/>
              <w:keepLines/>
              <w:spacing w:after="0"/>
              <w:rPr>
                <w:rFonts w:ascii="Arial" w:eastAsia="SimSun" w:hAnsi="Arial"/>
                <w:sz w:val="18"/>
                <w:lang w:eastAsia="ja-JP"/>
              </w:rPr>
            </w:pPr>
            <w:ins w:id="79" w:author="Ericsson" w:date="2021-01-15T08:53:00Z">
              <w:r w:rsidRPr="00FE1BE0">
                <w:rPr>
                  <w:rFonts w:ascii="Arial" w:eastAsia="SimSun" w:hAnsi="Arial" w:cs="Arial"/>
                  <w:sz w:val="18"/>
                  <w:lang w:eastAsia="ja-JP"/>
                </w:rPr>
                <w:t>0 for resource #0</w:t>
              </w:r>
            </w:ins>
          </w:p>
        </w:tc>
      </w:tr>
      <w:tr w:rsidR="00371508" w:rsidRPr="00371508" w14:paraId="098FCB0D" w14:textId="69F5426B" w:rsidTr="00E334C1">
        <w:trPr>
          <w:trHeight w:val="31"/>
          <w:jc w:val="center"/>
        </w:trPr>
        <w:tc>
          <w:tcPr>
            <w:tcW w:w="2808" w:type="dxa"/>
            <w:tcBorders>
              <w:top w:val="nil"/>
              <w:left w:val="single" w:sz="4" w:space="0" w:color="auto"/>
              <w:bottom w:val="nil"/>
              <w:right w:val="single" w:sz="4" w:space="0" w:color="auto"/>
            </w:tcBorders>
            <w:hideMark/>
          </w:tcPr>
          <w:p w14:paraId="0E5863DF"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6FFC27C4"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78E8E87"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72FEA27D"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DAC804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4DC13EB7"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0101E99A"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51BEC270" w14:textId="416B6D8C" w:rsidTr="00E334C1">
        <w:trPr>
          <w:trHeight w:val="31"/>
          <w:jc w:val="center"/>
        </w:trPr>
        <w:tc>
          <w:tcPr>
            <w:tcW w:w="2808" w:type="dxa"/>
            <w:tcBorders>
              <w:top w:val="nil"/>
              <w:left w:val="single" w:sz="4" w:space="0" w:color="auto"/>
              <w:bottom w:val="nil"/>
              <w:right w:val="single" w:sz="4" w:space="0" w:color="auto"/>
            </w:tcBorders>
            <w:hideMark/>
          </w:tcPr>
          <w:p w14:paraId="6C6D59A8"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3A157B1E"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6520F5C1"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3C80CE5F"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479E38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4319D9A1"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51565AF7"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2009EC86" w14:textId="78ECA97E" w:rsidTr="00E334C1">
        <w:trPr>
          <w:trHeight w:val="31"/>
          <w:jc w:val="center"/>
        </w:trPr>
        <w:tc>
          <w:tcPr>
            <w:tcW w:w="2808" w:type="dxa"/>
            <w:tcBorders>
              <w:top w:val="nil"/>
              <w:left w:val="single" w:sz="4" w:space="0" w:color="auto"/>
              <w:bottom w:val="nil"/>
              <w:right w:val="single" w:sz="4" w:space="0" w:color="auto"/>
            </w:tcBorders>
          </w:tcPr>
          <w:p w14:paraId="1E36316F"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tcPr>
          <w:p w14:paraId="201334A3"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1BD7055E"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22F5AAD0"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5A6A1D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249C6CE2"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2A2F38F7"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1778AFCA" w14:textId="70A92EAC" w:rsidTr="00E334C1">
        <w:trPr>
          <w:trHeight w:val="33"/>
          <w:jc w:val="center"/>
        </w:trPr>
        <w:tc>
          <w:tcPr>
            <w:tcW w:w="2808" w:type="dxa"/>
            <w:tcBorders>
              <w:top w:val="nil"/>
              <w:left w:val="single" w:sz="4" w:space="0" w:color="auto"/>
              <w:bottom w:val="nil"/>
              <w:right w:val="single" w:sz="4" w:space="0" w:color="auto"/>
            </w:tcBorders>
            <w:hideMark/>
          </w:tcPr>
          <w:p w14:paraId="37C3A307" w14:textId="77777777" w:rsidR="00371508" w:rsidRPr="00371508" w:rsidRDefault="00371508" w:rsidP="00371508">
            <w:pPr>
              <w:keepNext/>
              <w:keepLines/>
              <w:spacing w:after="0"/>
              <w:rPr>
                <w:rFonts w:ascii="Arial" w:eastAsia="SimSun" w:hAnsi="Arial"/>
                <w:sz w:val="18"/>
              </w:rPr>
            </w:pPr>
            <w:r w:rsidRPr="00371508">
              <w:rPr>
                <w:rFonts w:ascii="Arial" w:eastAsia="SimSun" w:hAnsi="Arial"/>
                <w:sz w:val="18"/>
              </w:rPr>
              <w:t>nzp-CSI-RS-ResourceId</w:t>
            </w:r>
          </w:p>
        </w:tc>
        <w:tc>
          <w:tcPr>
            <w:tcW w:w="1446" w:type="dxa"/>
            <w:tcBorders>
              <w:top w:val="nil"/>
              <w:left w:val="single" w:sz="4" w:space="0" w:color="auto"/>
              <w:bottom w:val="nil"/>
              <w:right w:val="single" w:sz="4" w:space="0" w:color="auto"/>
            </w:tcBorders>
            <w:hideMark/>
          </w:tcPr>
          <w:p w14:paraId="67520EE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386" w:type="dxa"/>
            <w:tcBorders>
              <w:top w:val="single" w:sz="4" w:space="0" w:color="auto"/>
              <w:left w:val="single" w:sz="4" w:space="0" w:color="auto"/>
              <w:bottom w:val="nil"/>
              <w:right w:val="single" w:sz="4" w:space="0" w:color="auto"/>
            </w:tcBorders>
            <w:hideMark/>
          </w:tcPr>
          <w:p w14:paraId="5213433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11 for resource #1</w:t>
            </w:r>
          </w:p>
        </w:tc>
        <w:tc>
          <w:tcPr>
            <w:tcW w:w="1290" w:type="dxa"/>
            <w:tcBorders>
              <w:top w:val="single" w:sz="4" w:space="0" w:color="auto"/>
              <w:left w:val="single" w:sz="4" w:space="0" w:color="auto"/>
              <w:bottom w:val="nil"/>
              <w:right w:val="single" w:sz="4" w:space="0" w:color="auto"/>
            </w:tcBorders>
            <w:hideMark/>
          </w:tcPr>
          <w:p w14:paraId="480723E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21 for resource #1</w:t>
            </w:r>
          </w:p>
        </w:tc>
        <w:tc>
          <w:tcPr>
            <w:tcW w:w="1369" w:type="dxa"/>
            <w:tcBorders>
              <w:top w:val="single" w:sz="4" w:space="0" w:color="auto"/>
              <w:left w:val="single" w:sz="4" w:space="0" w:color="auto"/>
              <w:bottom w:val="single" w:sz="4" w:space="0" w:color="auto"/>
              <w:right w:val="single" w:sz="4" w:space="0" w:color="auto"/>
            </w:tcBorders>
            <w:hideMark/>
          </w:tcPr>
          <w:p w14:paraId="54F9E76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122E5B7E"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1 for resource #1</w:t>
            </w:r>
          </w:p>
        </w:tc>
        <w:tc>
          <w:tcPr>
            <w:tcW w:w="1335" w:type="dxa"/>
            <w:vMerge/>
            <w:tcBorders>
              <w:left w:val="single" w:sz="4" w:space="0" w:color="auto"/>
              <w:right w:val="single" w:sz="4" w:space="0" w:color="auto"/>
            </w:tcBorders>
          </w:tcPr>
          <w:p w14:paraId="25707F9C"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0F91CCF7" w14:textId="67DC58B7" w:rsidTr="00E334C1">
        <w:trPr>
          <w:trHeight w:val="31"/>
          <w:jc w:val="center"/>
        </w:trPr>
        <w:tc>
          <w:tcPr>
            <w:tcW w:w="2808" w:type="dxa"/>
            <w:tcBorders>
              <w:top w:val="nil"/>
              <w:left w:val="single" w:sz="4" w:space="0" w:color="auto"/>
              <w:bottom w:val="nil"/>
              <w:right w:val="single" w:sz="4" w:space="0" w:color="auto"/>
            </w:tcBorders>
            <w:hideMark/>
          </w:tcPr>
          <w:p w14:paraId="0BFCA902"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6EC7648"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6882B013"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78A9B5EB"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1B5039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38577E37"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0B44448B"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39E08223" w14:textId="550636BA" w:rsidTr="00E334C1">
        <w:trPr>
          <w:trHeight w:val="31"/>
          <w:jc w:val="center"/>
        </w:trPr>
        <w:tc>
          <w:tcPr>
            <w:tcW w:w="2808" w:type="dxa"/>
            <w:tcBorders>
              <w:top w:val="nil"/>
              <w:left w:val="single" w:sz="4" w:space="0" w:color="auto"/>
              <w:bottom w:val="nil"/>
              <w:right w:val="single" w:sz="4" w:space="0" w:color="auto"/>
            </w:tcBorders>
            <w:hideMark/>
          </w:tcPr>
          <w:p w14:paraId="6770D00F"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6DEAAF5B"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F562314"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068C9B33"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B2A9A5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0C6FD8E5"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6A6E5A2E"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0D0D2A90" w14:textId="26868408" w:rsidTr="00E334C1">
        <w:trPr>
          <w:trHeight w:val="31"/>
          <w:jc w:val="center"/>
        </w:trPr>
        <w:tc>
          <w:tcPr>
            <w:tcW w:w="2808" w:type="dxa"/>
            <w:tcBorders>
              <w:top w:val="nil"/>
              <w:left w:val="single" w:sz="4" w:space="0" w:color="auto"/>
              <w:bottom w:val="single" w:sz="4" w:space="0" w:color="auto"/>
              <w:right w:val="single" w:sz="4" w:space="0" w:color="auto"/>
            </w:tcBorders>
            <w:hideMark/>
          </w:tcPr>
          <w:p w14:paraId="74ED5459" w14:textId="77777777" w:rsidR="00371508" w:rsidRPr="00371508" w:rsidRDefault="00371508" w:rsidP="00371508">
            <w:pPr>
              <w:keepNext/>
              <w:keepLines/>
              <w:spacing w:after="0"/>
              <w:rPr>
                <w:rFonts w:ascii="Arial" w:eastAsia="SimSun" w:hAnsi="Arial"/>
                <w:sz w:val="18"/>
              </w:rPr>
            </w:pPr>
          </w:p>
        </w:tc>
        <w:tc>
          <w:tcPr>
            <w:tcW w:w="1446" w:type="dxa"/>
            <w:tcBorders>
              <w:top w:val="nil"/>
              <w:left w:val="single" w:sz="4" w:space="0" w:color="auto"/>
              <w:bottom w:val="single" w:sz="4" w:space="0" w:color="auto"/>
              <w:right w:val="single" w:sz="4" w:space="0" w:color="auto"/>
            </w:tcBorders>
            <w:hideMark/>
          </w:tcPr>
          <w:p w14:paraId="4FC9E027"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0EA921E5"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09860CFC"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6ACDB4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606490A0"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bottom w:val="single" w:sz="4" w:space="0" w:color="auto"/>
              <w:right w:val="single" w:sz="4" w:space="0" w:color="auto"/>
            </w:tcBorders>
          </w:tcPr>
          <w:p w14:paraId="11840146"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52068AA4" w14:textId="10319028"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1"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82"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4D268105"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powerControlOffset</w:t>
            </w:r>
          </w:p>
        </w:tc>
        <w:tc>
          <w:tcPr>
            <w:tcW w:w="1446" w:type="dxa"/>
            <w:tcBorders>
              <w:top w:val="single" w:sz="4" w:space="0" w:color="auto"/>
              <w:left w:val="single" w:sz="4" w:space="0" w:color="auto"/>
              <w:bottom w:val="single" w:sz="4" w:space="0" w:color="auto"/>
              <w:right w:val="single" w:sz="4" w:space="0" w:color="auto"/>
            </w:tcBorders>
            <w:hideMark/>
            <w:tcPrChange w:id="83"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59308B2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Change w:id="84"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3658794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Change w:id="85"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7B3114D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Change w:id="86"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24F8A47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Change w:id="87"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71C9491B"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Change w:id="88"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58740B12" w14:textId="5F8EEB12" w:rsidR="00371508" w:rsidRPr="00371508" w:rsidRDefault="00371508" w:rsidP="00371508">
            <w:pPr>
              <w:keepNext/>
              <w:keepLines/>
              <w:spacing w:after="0"/>
              <w:rPr>
                <w:rFonts w:ascii="Arial" w:eastAsia="SimSun" w:hAnsi="Arial"/>
                <w:sz w:val="18"/>
                <w:lang w:eastAsia="ja-JP"/>
              </w:rPr>
            </w:pPr>
            <w:ins w:id="89" w:author="Ericsson" w:date="2021-01-15T08:53:00Z">
              <w:r w:rsidRPr="00842F23">
                <w:rPr>
                  <w:rFonts w:ascii="Arial" w:eastAsia="SimSun" w:hAnsi="Arial" w:cs="Arial"/>
                  <w:sz w:val="18"/>
                  <w:lang w:eastAsia="ja-JP"/>
                </w:rPr>
                <w:t>0</w:t>
              </w:r>
            </w:ins>
          </w:p>
        </w:tc>
      </w:tr>
      <w:tr w:rsidR="00371508" w:rsidRPr="00371508" w14:paraId="21B1F572" w14:textId="76D9A8BF"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92"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60019CE7"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powerControlOffsetSS</w:t>
            </w:r>
          </w:p>
        </w:tc>
        <w:tc>
          <w:tcPr>
            <w:tcW w:w="1446" w:type="dxa"/>
            <w:tcBorders>
              <w:top w:val="single" w:sz="4" w:space="0" w:color="auto"/>
              <w:left w:val="single" w:sz="4" w:space="0" w:color="auto"/>
              <w:bottom w:val="single" w:sz="4" w:space="0" w:color="auto"/>
              <w:right w:val="single" w:sz="4" w:space="0" w:color="auto"/>
            </w:tcBorders>
            <w:hideMark/>
            <w:tcPrChange w:id="93"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38ED364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386" w:type="dxa"/>
            <w:tcBorders>
              <w:top w:val="single" w:sz="4" w:space="0" w:color="auto"/>
              <w:left w:val="single" w:sz="4" w:space="0" w:color="auto"/>
              <w:bottom w:val="single" w:sz="4" w:space="0" w:color="auto"/>
              <w:right w:val="single" w:sz="4" w:space="0" w:color="auto"/>
            </w:tcBorders>
            <w:hideMark/>
            <w:tcPrChange w:id="94"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7F479B3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290" w:type="dxa"/>
            <w:tcBorders>
              <w:top w:val="single" w:sz="4" w:space="0" w:color="auto"/>
              <w:left w:val="single" w:sz="4" w:space="0" w:color="auto"/>
              <w:bottom w:val="single" w:sz="4" w:space="0" w:color="auto"/>
              <w:right w:val="single" w:sz="4" w:space="0" w:color="auto"/>
            </w:tcBorders>
            <w:hideMark/>
            <w:tcPrChange w:id="95"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791A052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369" w:type="dxa"/>
            <w:tcBorders>
              <w:top w:val="single" w:sz="4" w:space="0" w:color="auto"/>
              <w:left w:val="single" w:sz="4" w:space="0" w:color="auto"/>
              <w:bottom w:val="single" w:sz="4" w:space="0" w:color="auto"/>
              <w:right w:val="single" w:sz="4" w:space="0" w:color="auto"/>
            </w:tcBorders>
            <w:hideMark/>
            <w:tcPrChange w:id="96"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7645E07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tcPrChange w:id="97"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71C15A4B"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vAlign w:val="center"/>
            <w:tcPrChange w:id="98"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72BA738" w14:textId="08DCF559" w:rsidR="00371508" w:rsidRPr="00371508" w:rsidRDefault="00371508" w:rsidP="00371508">
            <w:pPr>
              <w:keepNext/>
              <w:keepLines/>
              <w:spacing w:after="0"/>
              <w:rPr>
                <w:rFonts w:ascii="Arial" w:eastAsia="SimSun" w:hAnsi="Arial"/>
                <w:sz w:val="18"/>
                <w:lang w:eastAsia="ja-JP"/>
              </w:rPr>
            </w:pPr>
            <w:ins w:id="99" w:author="Ericsson" w:date="2021-01-15T08:53:00Z">
              <w:r w:rsidRPr="00842F23">
                <w:rPr>
                  <w:rFonts w:ascii="Arial" w:eastAsia="SimSun" w:hAnsi="Arial" w:cs="Arial"/>
                  <w:sz w:val="18"/>
                  <w:lang w:eastAsia="ja-JP"/>
                </w:rPr>
                <w:t>db0</w:t>
              </w:r>
            </w:ins>
          </w:p>
        </w:tc>
      </w:tr>
      <w:tr w:rsidR="00371508" w:rsidRPr="00371508" w14:paraId="1AE818D8" w14:textId="00BABE54"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1"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02"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4321D62E"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scramblingID</w:t>
            </w:r>
          </w:p>
        </w:tc>
        <w:tc>
          <w:tcPr>
            <w:tcW w:w="1446" w:type="dxa"/>
            <w:tcBorders>
              <w:top w:val="single" w:sz="4" w:space="0" w:color="auto"/>
              <w:left w:val="single" w:sz="4" w:space="0" w:color="auto"/>
              <w:bottom w:val="single" w:sz="4" w:space="0" w:color="auto"/>
              <w:right w:val="single" w:sz="4" w:space="0" w:color="auto"/>
            </w:tcBorders>
            <w:hideMark/>
            <w:tcPrChange w:id="103"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04226C4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Change w:id="104"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37A13AF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Change w:id="105"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3F5FAE4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Change w:id="106"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54AED65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Change w:id="107"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526229BD"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Change w:id="108"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7244BB9" w14:textId="1FBD08B6" w:rsidR="00371508" w:rsidRPr="00371508" w:rsidRDefault="00371508" w:rsidP="00371508">
            <w:pPr>
              <w:keepNext/>
              <w:keepLines/>
              <w:spacing w:after="0"/>
              <w:rPr>
                <w:rFonts w:ascii="Arial" w:eastAsia="SimSun" w:hAnsi="Arial"/>
                <w:sz w:val="18"/>
                <w:lang w:eastAsia="ja-JP"/>
              </w:rPr>
            </w:pPr>
            <w:ins w:id="109" w:author="Ericsson" w:date="2021-01-15T08:53:00Z">
              <w:r w:rsidRPr="00842F23">
                <w:rPr>
                  <w:rFonts w:ascii="Arial" w:eastAsia="SimSun" w:hAnsi="Arial" w:cs="Arial"/>
                  <w:sz w:val="18"/>
                  <w:lang w:eastAsia="ja-JP"/>
                </w:rPr>
                <w:t>0</w:t>
              </w:r>
            </w:ins>
          </w:p>
        </w:tc>
      </w:tr>
      <w:tr w:rsidR="00371508" w:rsidRPr="00371508" w14:paraId="28604F5F" w14:textId="6679BC51"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1"/>
          <w:jc w:val="center"/>
          <w:trPrChange w:id="111" w:author="Ericsson" w:date="2021-01-15T08:53:00Z">
            <w:trPr>
              <w:trHeight w:val="271"/>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12"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550DE07F"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Period (slots)</w:t>
            </w:r>
          </w:p>
        </w:tc>
        <w:tc>
          <w:tcPr>
            <w:tcW w:w="1446" w:type="dxa"/>
            <w:tcBorders>
              <w:top w:val="single" w:sz="4" w:space="0" w:color="auto"/>
              <w:left w:val="single" w:sz="4" w:space="0" w:color="auto"/>
              <w:bottom w:val="single" w:sz="4" w:space="0" w:color="auto"/>
              <w:right w:val="single" w:sz="4" w:space="0" w:color="auto"/>
            </w:tcBorders>
            <w:hideMark/>
            <w:tcPrChange w:id="113"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106A53A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Change w:id="114"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5A1846F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Change w:id="115"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70678A5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Change w:id="116"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4F33C55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Change w:id="117"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0264CE3"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Change w:id="118"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673A5909" w14:textId="3203FC7E" w:rsidR="00371508" w:rsidRPr="00371508" w:rsidRDefault="00371508" w:rsidP="00371508">
            <w:pPr>
              <w:keepNext/>
              <w:keepLines/>
              <w:spacing w:after="0"/>
              <w:rPr>
                <w:rFonts w:ascii="Arial" w:eastAsia="SimSun" w:hAnsi="Arial"/>
                <w:sz w:val="18"/>
                <w:lang w:eastAsia="ja-JP"/>
              </w:rPr>
            </w:pPr>
            <w:ins w:id="119" w:author="Ericsson" w:date="2021-01-15T08:53:00Z">
              <w:r w:rsidRPr="00B334AB">
                <w:rPr>
                  <w:rFonts w:ascii="Arial" w:eastAsia="SimSun" w:hAnsi="Arial" w:cs="Arial"/>
                  <w:sz w:val="18"/>
                  <w:lang w:eastAsia="ja-JP"/>
                </w:rPr>
                <w:t>slot40</w:t>
              </w:r>
            </w:ins>
          </w:p>
        </w:tc>
      </w:tr>
      <w:tr w:rsidR="00371508" w:rsidRPr="00371508" w14:paraId="12823ADF" w14:textId="44769C1D"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3"/>
          <w:jc w:val="center"/>
          <w:trPrChange w:id="121" w:author="Ericsson" w:date="2021-01-15T08:53:00Z">
            <w:trPr>
              <w:trHeight w:val="263"/>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22"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11D1BE1D" w14:textId="77777777" w:rsidR="00371508" w:rsidRPr="00371508" w:rsidRDefault="00371508" w:rsidP="00371508">
            <w:pPr>
              <w:keepNext/>
              <w:keepLines/>
              <w:spacing w:after="0"/>
              <w:rPr>
                <w:rFonts w:ascii="Arial" w:eastAsia="SimSun" w:hAnsi="Arial"/>
                <w:sz w:val="18"/>
              </w:rPr>
            </w:pPr>
            <w:r w:rsidRPr="00371508">
              <w:rPr>
                <w:rFonts w:ascii="Arial" w:eastAsia="SimSun" w:hAnsi="Arial"/>
                <w:sz w:val="18"/>
              </w:rPr>
              <w:t>Offset</w:t>
            </w:r>
          </w:p>
        </w:tc>
        <w:tc>
          <w:tcPr>
            <w:tcW w:w="1446" w:type="dxa"/>
            <w:tcBorders>
              <w:top w:val="single" w:sz="4" w:space="0" w:color="auto"/>
              <w:left w:val="single" w:sz="4" w:space="0" w:color="auto"/>
              <w:bottom w:val="single" w:sz="4" w:space="0" w:color="auto"/>
              <w:right w:val="single" w:sz="4" w:space="0" w:color="auto"/>
            </w:tcBorders>
            <w:hideMark/>
            <w:tcPrChange w:id="123"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367726C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Change w:id="124"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14170AF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Change w:id="125"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530B7BF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Change w:id="126"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7A9EB5D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Change w:id="127"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35B2415C"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Change w:id="128"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54FE951" w14:textId="5DFA4776" w:rsidR="00371508" w:rsidRPr="00371508" w:rsidRDefault="00371508" w:rsidP="00371508">
            <w:pPr>
              <w:keepNext/>
              <w:keepLines/>
              <w:spacing w:after="0"/>
              <w:rPr>
                <w:rFonts w:ascii="Arial" w:eastAsia="SimSun" w:hAnsi="Arial"/>
                <w:sz w:val="18"/>
                <w:lang w:eastAsia="ja-JP"/>
              </w:rPr>
            </w:pPr>
            <w:ins w:id="129" w:author="Ericsson" w:date="2021-01-15T08:53:00Z">
              <w:r w:rsidRPr="00842F23">
                <w:rPr>
                  <w:rFonts w:ascii="Arial" w:eastAsia="SimSun" w:hAnsi="Arial" w:cs="Arial"/>
                  <w:sz w:val="18"/>
                  <w:lang w:eastAsia="ja-JP"/>
                </w:rPr>
                <w:t>1</w:t>
              </w:r>
            </w:ins>
          </w:p>
        </w:tc>
      </w:tr>
      <w:tr w:rsidR="00371508" w:rsidRPr="00371508" w14:paraId="508B7D83" w14:textId="35B687AB"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6"/>
          <w:jc w:val="center"/>
          <w:trPrChange w:id="131" w:author="Ericsson" w:date="2021-01-15T08:53:00Z">
            <w:trPr>
              <w:trHeight w:val="126"/>
              <w:jc w:val="center"/>
            </w:trPr>
          </w:trPrChange>
        </w:trPr>
        <w:tc>
          <w:tcPr>
            <w:tcW w:w="2808" w:type="dxa"/>
            <w:tcBorders>
              <w:top w:val="single" w:sz="4" w:space="0" w:color="auto"/>
              <w:left w:val="single" w:sz="4" w:space="0" w:color="auto"/>
              <w:bottom w:val="nil"/>
              <w:right w:val="single" w:sz="4" w:space="0" w:color="auto"/>
            </w:tcBorders>
            <w:hideMark/>
            <w:tcPrChange w:id="132" w:author="Ericsson" w:date="2021-01-15T08:53:00Z">
              <w:tcPr>
                <w:tcW w:w="2808" w:type="dxa"/>
                <w:tcBorders>
                  <w:top w:val="single" w:sz="4" w:space="0" w:color="auto"/>
                  <w:left w:val="single" w:sz="4" w:space="0" w:color="auto"/>
                  <w:bottom w:val="nil"/>
                  <w:right w:val="single" w:sz="4" w:space="0" w:color="auto"/>
                </w:tcBorders>
                <w:hideMark/>
              </w:tcPr>
            </w:tcPrChange>
          </w:tcPr>
          <w:p w14:paraId="29192553"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qcl-InfoPeriodicCSI-RS</w:t>
            </w:r>
          </w:p>
        </w:tc>
        <w:tc>
          <w:tcPr>
            <w:tcW w:w="1446" w:type="dxa"/>
            <w:tcBorders>
              <w:top w:val="single" w:sz="4" w:space="0" w:color="auto"/>
              <w:left w:val="single" w:sz="4" w:space="0" w:color="auto"/>
              <w:bottom w:val="nil"/>
              <w:right w:val="single" w:sz="4" w:space="0" w:color="auto"/>
            </w:tcBorders>
            <w:hideMark/>
            <w:tcPrChange w:id="133" w:author="Ericsson" w:date="2021-01-15T08:53:00Z">
              <w:tcPr>
                <w:tcW w:w="1446" w:type="dxa"/>
                <w:tcBorders>
                  <w:top w:val="single" w:sz="4" w:space="0" w:color="auto"/>
                  <w:left w:val="single" w:sz="4" w:space="0" w:color="auto"/>
                  <w:bottom w:val="nil"/>
                  <w:right w:val="single" w:sz="4" w:space="0" w:color="auto"/>
                </w:tcBorders>
                <w:hideMark/>
              </w:tcPr>
            </w:tcPrChange>
          </w:tcPr>
          <w:p w14:paraId="44B9B05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Change w:id="134"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22AF465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290" w:type="dxa"/>
            <w:tcBorders>
              <w:top w:val="single" w:sz="4" w:space="0" w:color="auto"/>
              <w:left w:val="single" w:sz="4" w:space="0" w:color="auto"/>
              <w:bottom w:val="nil"/>
              <w:right w:val="single" w:sz="4" w:space="0" w:color="auto"/>
            </w:tcBorders>
            <w:hideMark/>
            <w:tcPrChange w:id="135" w:author="Ericsson" w:date="2021-01-15T08:53:00Z">
              <w:tcPr>
                <w:tcW w:w="1290" w:type="dxa"/>
                <w:tcBorders>
                  <w:top w:val="single" w:sz="4" w:space="0" w:color="auto"/>
                  <w:left w:val="single" w:sz="4" w:space="0" w:color="auto"/>
                  <w:bottom w:val="nil"/>
                  <w:right w:val="single" w:sz="4" w:space="0" w:color="auto"/>
                </w:tcBorders>
                <w:hideMark/>
              </w:tcPr>
            </w:tcPrChange>
          </w:tcPr>
          <w:p w14:paraId="392927D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69" w:type="dxa"/>
            <w:tcBorders>
              <w:top w:val="single" w:sz="4" w:space="0" w:color="auto"/>
              <w:left w:val="single" w:sz="4" w:space="0" w:color="auto"/>
              <w:bottom w:val="nil"/>
              <w:right w:val="single" w:sz="4" w:space="0" w:color="auto"/>
            </w:tcBorders>
            <w:hideMark/>
            <w:tcPrChange w:id="136" w:author="Ericsson" w:date="2021-01-15T08:53:00Z">
              <w:tcPr>
                <w:tcW w:w="1369" w:type="dxa"/>
                <w:tcBorders>
                  <w:top w:val="single" w:sz="4" w:space="0" w:color="auto"/>
                  <w:left w:val="single" w:sz="4" w:space="0" w:color="auto"/>
                  <w:bottom w:val="nil"/>
                  <w:right w:val="single" w:sz="4" w:space="0" w:color="auto"/>
                </w:tcBorders>
                <w:hideMark/>
              </w:tcPr>
            </w:tcPrChange>
          </w:tcPr>
          <w:p w14:paraId="7AE9D5C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335" w:type="dxa"/>
            <w:tcBorders>
              <w:top w:val="single" w:sz="4" w:space="0" w:color="auto"/>
              <w:left w:val="single" w:sz="4" w:space="0" w:color="auto"/>
              <w:bottom w:val="nil"/>
              <w:right w:val="single" w:sz="4" w:space="0" w:color="auto"/>
            </w:tcBorders>
            <w:tcPrChange w:id="137" w:author="Ericsson" w:date="2021-01-15T08:53:00Z">
              <w:tcPr>
                <w:tcW w:w="1335" w:type="dxa"/>
                <w:tcBorders>
                  <w:top w:val="single" w:sz="4" w:space="0" w:color="auto"/>
                  <w:left w:val="single" w:sz="4" w:space="0" w:color="auto"/>
                  <w:bottom w:val="nil"/>
                  <w:right w:val="single" w:sz="4" w:space="0" w:color="auto"/>
                </w:tcBorders>
              </w:tcPr>
            </w:tcPrChange>
          </w:tcPr>
          <w:p w14:paraId="77BAB3AA"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335" w:type="dxa"/>
            <w:tcBorders>
              <w:top w:val="single" w:sz="4" w:space="0" w:color="auto"/>
              <w:left w:val="single" w:sz="4" w:space="0" w:color="auto"/>
              <w:bottom w:val="nil"/>
              <w:right w:val="single" w:sz="4" w:space="0" w:color="auto"/>
            </w:tcBorders>
            <w:vAlign w:val="center"/>
            <w:tcPrChange w:id="138" w:author="Ericsson" w:date="2021-01-15T08:53:00Z">
              <w:tcPr>
                <w:tcW w:w="1335" w:type="dxa"/>
                <w:tcBorders>
                  <w:top w:val="single" w:sz="4" w:space="0" w:color="auto"/>
                  <w:left w:val="single" w:sz="4" w:space="0" w:color="auto"/>
                  <w:bottom w:val="nil"/>
                  <w:right w:val="single" w:sz="4" w:space="0" w:color="auto"/>
                </w:tcBorders>
              </w:tcPr>
            </w:tcPrChange>
          </w:tcPr>
          <w:p w14:paraId="367F6A49" w14:textId="659463F7" w:rsidR="00371508" w:rsidRPr="00371508" w:rsidRDefault="00371508" w:rsidP="00371508">
            <w:pPr>
              <w:keepNext/>
              <w:keepLines/>
              <w:spacing w:after="0"/>
              <w:rPr>
                <w:rFonts w:ascii="Arial" w:eastAsia="SimSun" w:hAnsi="Arial"/>
                <w:sz w:val="18"/>
                <w:lang w:eastAsia="ja-JP"/>
              </w:rPr>
            </w:pPr>
            <w:ins w:id="139" w:author="Ericsson" w:date="2021-01-15T08:53:00Z">
              <w:r w:rsidRPr="00842F23">
                <w:rPr>
                  <w:rFonts w:ascii="Arial" w:eastAsia="SimSun" w:hAnsi="Arial" w:cs="Arial"/>
                  <w:sz w:val="18"/>
                  <w:lang w:eastAsia="ja-JP"/>
                </w:rPr>
                <w:t>TCI.State.0</w:t>
              </w:r>
            </w:ins>
          </w:p>
        </w:tc>
      </w:tr>
      <w:tr w:rsidR="00371508" w:rsidRPr="00371508" w14:paraId="61743926" w14:textId="511D5114"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6"/>
          <w:jc w:val="center"/>
          <w:trPrChange w:id="141" w:author="Ericsson" w:date="2021-01-15T08:53:00Z">
            <w:trPr>
              <w:trHeight w:val="126"/>
              <w:jc w:val="center"/>
            </w:trPr>
          </w:trPrChange>
        </w:trPr>
        <w:tc>
          <w:tcPr>
            <w:tcW w:w="2808" w:type="dxa"/>
            <w:tcBorders>
              <w:top w:val="nil"/>
              <w:left w:val="single" w:sz="4" w:space="0" w:color="auto"/>
              <w:bottom w:val="single" w:sz="4" w:space="0" w:color="auto"/>
              <w:right w:val="single" w:sz="4" w:space="0" w:color="auto"/>
            </w:tcBorders>
            <w:hideMark/>
            <w:tcPrChange w:id="142" w:author="Ericsson" w:date="2021-01-15T08:53:00Z">
              <w:tcPr>
                <w:tcW w:w="2808" w:type="dxa"/>
                <w:tcBorders>
                  <w:top w:val="nil"/>
                  <w:left w:val="single" w:sz="4" w:space="0" w:color="auto"/>
                  <w:bottom w:val="single" w:sz="4" w:space="0" w:color="auto"/>
                  <w:right w:val="single" w:sz="4" w:space="0" w:color="auto"/>
                </w:tcBorders>
                <w:hideMark/>
              </w:tcPr>
            </w:tcPrChange>
          </w:tcPr>
          <w:p w14:paraId="125AF511"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Change w:id="143" w:author="Ericsson" w:date="2021-01-15T08:53:00Z">
              <w:tcPr>
                <w:tcW w:w="1446" w:type="dxa"/>
                <w:tcBorders>
                  <w:top w:val="nil"/>
                  <w:left w:val="single" w:sz="4" w:space="0" w:color="auto"/>
                  <w:bottom w:val="single" w:sz="4" w:space="0" w:color="auto"/>
                  <w:right w:val="single" w:sz="4" w:space="0" w:color="auto"/>
                </w:tcBorders>
                <w:hideMark/>
              </w:tcPr>
            </w:tcPrChange>
          </w:tcPr>
          <w:p w14:paraId="467844EC"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single" w:sz="4" w:space="0" w:color="auto"/>
              <w:right w:val="single" w:sz="4" w:space="0" w:color="auto"/>
            </w:tcBorders>
            <w:hideMark/>
            <w:tcPrChange w:id="144"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0EF8F0F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TCI.State.1</w:t>
            </w:r>
          </w:p>
        </w:tc>
        <w:tc>
          <w:tcPr>
            <w:tcW w:w="1290" w:type="dxa"/>
            <w:tcBorders>
              <w:top w:val="nil"/>
              <w:left w:val="single" w:sz="4" w:space="0" w:color="auto"/>
              <w:bottom w:val="single" w:sz="4" w:space="0" w:color="auto"/>
              <w:right w:val="single" w:sz="4" w:space="0" w:color="auto"/>
            </w:tcBorders>
            <w:hideMark/>
            <w:tcPrChange w:id="145" w:author="Ericsson" w:date="2021-01-15T08:53:00Z">
              <w:tcPr>
                <w:tcW w:w="1290" w:type="dxa"/>
                <w:tcBorders>
                  <w:top w:val="nil"/>
                  <w:left w:val="single" w:sz="4" w:space="0" w:color="auto"/>
                  <w:bottom w:val="single" w:sz="4" w:space="0" w:color="auto"/>
                  <w:right w:val="single" w:sz="4" w:space="0" w:color="auto"/>
                </w:tcBorders>
                <w:hideMark/>
              </w:tcPr>
            </w:tcPrChange>
          </w:tcPr>
          <w:p w14:paraId="7F412EC2"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nil"/>
              <w:left w:val="single" w:sz="4" w:space="0" w:color="auto"/>
              <w:bottom w:val="single" w:sz="4" w:space="0" w:color="auto"/>
              <w:right w:val="single" w:sz="4" w:space="0" w:color="auto"/>
            </w:tcBorders>
            <w:hideMark/>
            <w:tcPrChange w:id="146" w:author="Ericsson" w:date="2021-01-15T08:53:00Z">
              <w:tcPr>
                <w:tcW w:w="1369" w:type="dxa"/>
                <w:tcBorders>
                  <w:top w:val="nil"/>
                  <w:left w:val="single" w:sz="4" w:space="0" w:color="auto"/>
                  <w:bottom w:val="single" w:sz="4" w:space="0" w:color="auto"/>
                  <w:right w:val="single" w:sz="4" w:space="0" w:color="auto"/>
                </w:tcBorders>
                <w:hideMark/>
              </w:tcPr>
            </w:tcPrChange>
          </w:tcPr>
          <w:p w14:paraId="02ABD26C" w14:textId="77777777" w:rsidR="00371508" w:rsidRPr="00371508" w:rsidRDefault="00371508" w:rsidP="00371508">
            <w:pPr>
              <w:keepNext/>
              <w:keepLines/>
              <w:spacing w:after="0"/>
              <w:rPr>
                <w:rFonts w:ascii="Arial" w:eastAsia="SimSun" w:hAnsi="Arial" w:cs="Arial"/>
                <w:sz w:val="18"/>
                <w:lang w:eastAsia="ja-JP"/>
              </w:rPr>
            </w:pPr>
          </w:p>
        </w:tc>
        <w:tc>
          <w:tcPr>
            <w:tcW w:w="1335" w:type="dxa"/>
            <w:tcBorders>
              <w:top w:val="nil"/>
              <w:left w:val="single" w:sz="4" w:space="0" w:color="auto"/>
              <w:bottom w:val="single" w:sz="4" w:space="0" w:color="auto"/>
              <w:right w:val="single" w:sz="4" w:space="0" w:color="auto"/>
            </w:tcBorders>
            <w:tcPrChange w:id="147" w:author="Ericsson" w:date="2021-01-15T08:53:00Z">
              <w:tcPr>
                <w:tcW w:w="1335" w:type="dxa"/>
                <w:tcBorders>
                  <w:top w:val="nil"/>
                  <w:left w:val="single" w:sz="4" w:space="0" w:color="auto"/>
                  <w:bottom w:val="single" w:sz="4" w:space="0" w:color="auto"/>
                  <w:right w:val="single" w:sz="4" w:space="0" w:color="auto"/>
                </w:tcBorders>
              </w:tcPr>
            </w:tcPrChange>
          </w:tcPr>
          <w:p w14:paraId="14B43C26" w14:textId="77777777" w:rsidR="00371508" w:rsidRPr="00371508" w:rsidRDefault="00371508" w:rsidP="0037150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vAlign w:val="center"/>
            <w:tcPrChange w:id="148" w:author="Ericsson" w:date="2021-01-15T08:53:00Z">
              <w:tcPr>
                <w:tcW w:w="1335" w:type="dxa"/>
                <w:tcBorders>
                  <w:top w:val="nil"/>
                  <w:left w:val="single" w:sz="4" w:space="0" w:color="auto"/>
                  <w:bottom w:val="single" w:sz="4" w:space="0" w:color="auto"/>
                  <w:right w:val="single" w:sz="4" w:space="0" w:color="auto"/>
                </w:tcBorders>
              </w:tcPr>
            </w:tcPrChange>
          </w:tcPr>
          <w:p w14:paraId="6CBC4EF2"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42FDCCA8" w14:textId="0F2D7C39"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0"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51"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42C15241"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frequencyDomainAllocation</w:t>
            </w:r>
          </w:p>
        </w:tc>
        <w:tc>
          <w:tcPr>
            <w:tcW w:w="1446" w:type="dxa"/>
            <w:tcBorders>
              <w:top w:val="single" w:sz="4" w:space="0" w:color="auto"/>
              <w:left w:val="single" w:sz="4" w:space="0" w:color="auto"/>
              <w:bottom w:val="single" w:sz="4" w:space="0" w:color="auto"/>
              <w:right w:val="single" w:sz="4" w:space="0" w:color="auto"/>
            </w:tcBorders>
            <w:hideMark/>
            <w:tcPrChange w:id="152"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0D7D4D3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000001</w:t>
            </w:r>
          </w:p>
        </w:tc>
        <w:tc>
          <w:tcPr>
            <w:tcW w:w="1386" w:type="dxa"/>
            <w:tcBorders>
              <w:top w:val="single" w:sz="4" w:space="0" w:color="auto"/>
              <w:left w:val="single" w:sz="4" w:space="0" w:color="auto"/>
              <w:bottom w:val="single" w:sz="4" w:space="0" w:color="auto"/>
              <w:right w:val="single" w:sz="4" w:space="0" w:color="auto"/>
            </w:tcBorders>
            <w:hideMark/>
            <w:tcPrChange w:id="153"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1B0853B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290" w:type="dxa"/>
            <w:tcBorders>
              <w:top w:val="single" w:sz="4" w:space="0" w:color="auto"/>
              <w:left w:val="single" w:sz="4" w:space="0" w:color="auto"/>
              <w:bottom w:val="single" w:sz="4" w:space="0" w:color="auto"/>
              <w:right w:val="single" w:sz="4" w:space="0" w:color="auto"/>
            </w:tcBorders>
            <w:hideMark/>
            <w:tcPrChange w:id="154"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2981067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369" w:type="dxa"/>
            <w:tcBorders>
              <w:top w:val="single" w:sz="4" w:space="0" w:color="auto"/>
              <w:left w:val="single" w:sz="4" w:space="0" w:color="auto"/>
              <w:bottom w:val="single" w:sz="4" w:space="0" w:color="auto"/>
              <w:right w:val="single" w:sz="4" w:space="0" w:color="auto"/>
            </w:tcBorders>
            <w:hideMark/>
            <w:tcPrChange w:id="155"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55E22C1E"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335" w:type="dxa"/>
            <w:tcBorders>
              <w:top w:val="single" w:sz="4" w:space="0" w:color="auto"/>
              <w:left w:val="single" w:sz="4" w:space="0" w:color="auto"/>
              <w:bottom w:val="single" w:sz="4" w:space="0" w:color="auto"/>
              <w:right w:val="single" w:sz="4" w:space="0" w:color="auto"/>
            </w:tcBorders>
            <w:tcPrChange w:id="156"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60C364C5" w14:textId="77777777" w:rsidR="00371508" w:rsidRPr="00371508" w:rsidDel="001A53A1" w:rsidRDefault="00371508" w:rsidP="00371508">
            <w:pPr>
              <w:keepNext/>
              <w:keepLines/>
              <w:spacing w:after="0"/>
              <w:rPr>
                <w:rFonts w:ascii="Arial" w:eastAsia="SimSun" w:hAnsi="Arial"/>
                <w:sz w:val="18"/>
                <w:szCs w:val="18"/>
              </w:rPr>
            </w:pPr>
            <w:r w:rsidRPr="00371508">
              <w:rPr>
                <w:rFonts w:ascii="Arial" w:eastAsia="SimSun" w:hAnsi="Arial"/>
                <w:sz w:val="18"/>
                <w:szCs w:val="18"/>
              </w:rPr>
              <w:t>000001</w:t>
            </w:r>
          </w:p>
        </w:tc>
        <w:tc>
          <w:tcPr>
            <w:tcW w:w="1335" w:type="dxa"/>
            <w:tcBorders>
              <w:top w:val="single" w:sz="4" w:space="0" w:color="auto"/>
              <w:left w:val="single" w:sz="4" w:space="0" w:color="auto"/>
              <w:bottom w:val="single" w:sz="4" w:space="0" w:color="auto"/>
              <w:right w:val="single" w:sz="4" w:space="0" w:color="auto"/>
            </w:tcBorders>
            <w:vAlign w:val="center"/>
            <w:tcPrChange w:id="157"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5F03562B" w14:textId="08CBDC5E" w:rsidR="00371508" w:rsidRPr="00371508" w:rsidRDefault="00371508" w:rsidP="00371508">
            <w:pPr>
              <w:keepNext/>
              <w:keepLines/>
              <w:spacing w:after="0"/>
              <w:rPr>
                <w:rFonts w:ascii="Arial" w:eastAsia="SimSun" w:hAnsi="Arial"/>
                <w:sz w:val="18"/>
                <w:szCs w:val="18"/>
              </w:rPr>
            </w:pPr>
            <w:ins w:id="158" w:author="Ericsson" w:date="2021-01-15T08:53:00Z">
              <w:r w:rsidRPr="00842F23">
                <w:rPr>
                  <w:rFonts w:ascii="Arial" w:eastAsia="SimSun" w:hAnsi="Arial"/>
                  <w:sz w:val="18"/>
                  <w:szCs w:val="18"/>
                </w:rPr>
                <w:t>000001</w:t>
              </w:r>
            </w:ins>
          </w:p>
        </w:tc>
      </w:tr>
      <w:tr w:rsidR="00371508" w:rsidRPr="00371508" w14:paraId="4EC27FE5" w14:textId="1E0DAA0E"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0"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61"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1DA122DF"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nrofPorts</w:t>
            </w:r>
          </w:p>
        </w:tc>
        <w:tc>
          <w:tcPr>
            <w:tcW w:w="1446" w:type="dxa"/>
            <w:tcBorders>
              <w:top w:val="single" w:sz="4" w:space="0" w:color="auto"/>
              <w:left w:val="single" w:sz="4" w:space="0" w:color="auto"/>
              <w:bottom w:val="single" w:sz="4" w:space="0" w:color="auto"/>
              <w:right w:val="single" w:sz="4" w:space="0" w:color="auto"/>
            </w:tcBorders>
            <w:hideMark/>
            <w:tcPrChange w:id="162"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49C396A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w:t>
            </w:r>
          </w:p>
        </w:tc>
        <w:tc>
          <w:tcPr>
            <w:tcW w:w="1386" w:type="dxa"/>
            <w:tcBorders>
              <w:top w:val="single" w:sz="4" w:space="0" w:color="auto"/>
              <w:left w:val="single" w:sz="4" w:space="0" w:color="auto"/>
              <w:bottom w:val="single" w:sz="4" w:space="0" w:color="auto"/>
              <w:right w:val="single" w:sz="4" w:space="0" w:color="auto"/>
            </w:tcBorders>
            <w:hideMark/>
            <w:tcPrChange w:id="163"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6F7890F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Change w:id="164"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7F5E21F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369" w:type="dxa"/>
            <w:tcBorders>
              <w:top w:val="single" w:sz="4" w:space="0" w:color="auto"/>
              <w:left w:val="single" w:sz="4" w:space="0" w:color="auto"/>
              <w:bottom w:val="single" w:sz="4" w:space="0" w:color="auto"/>
              <w:right w:val="single" w:sz="4" w:space="0" w:color="auto"/>
            </w:tcBorders>
            <w:hideMark/>
            <w:tcPrChange w:id="165"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59497FC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335" w:type="dxa"/>
            <w:tcBorders>
              <w:top w:val="single" w:sz="4" w:space="0" w:color="auto"/>
              <w:left w:val="single" w:sz="4" w:space="0" w:color="auto"/>
              <w:bottom w:val="single" w:sz="4" w:space="0" w:color="auto"/>
              <w:right w:val="single" w:sz="4" w:space="0" w:color="auto"/>
            </w:tcBorders>
            <w:tcPrChange w:id="166"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73B70187"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1</w:t>
            </w:r>
          </w:p>
        </w:tc>
        <w:tc>
          <w:tcPr>
            <w:tcW w:w="1335" w:type="dxa"/>
            <w:tcBorders>
              <w:top w:val="single" w:sz="4" w:space="0" w:color="auto"/>
              <w:left w:val="single" w:sz="4" w:space="0" w:color="auto"/>
              <w:bottom w:val="single" w:sz="4" w:space="0" w:color="auto"/>
              <w:right w:val="single" w:sz="4" w:space="0" w:color="auto"/>
            </w:tcBorders>
            <w:vAlign w:val="center"/>
            <w:tcPrChange w:id="167"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0D41AD49" w14:textId="0FD1A944" w:rsidR="00371508" w:rsidRPr="00371508" w:rsidRDefault="00371508" w:rsidP="00371508">
            <w:pPr>
              <w:keepNext/>
              <w:keepLines/>
              <w:spacing w:after="0"/>
              <w:rPr>
                <w:rFonts w:ascii="Arial" w:eastAsia="SimSun" w:hAnsi="Arial"/>
                <w:sz w:val="18"/>
                <w:lang w:eastAsia="ja-JP"/>
              </w:rPr>
            </w:pPr>
            <w:ins w:id="168" w:author="Ericsson" w:date="2021-01-15T08:53:00Z">
              <w:r w:rsidRPr="00842F23">
                <w:rPr>
                  <w:rFonts w:ascii="Arial" w:eastAsia="SimSun" w:hAnsi="Arial" w:cs="Arial"/>
                  <w:sz w:val="18"/>
                  <w:lang w:eastAsia="ja-JP"/>
                </w:rPr>
                <w:t>2</w:t>
              </w:r>
            </w:ins>
          </w:p>
        </w:tc>
      </w:tr>
      <w:tr w:rsidR="00371508" w:rsidRPr="00371508" w14:paraId="3EA513E0" w14:textId="2BA186F6" w:rsidTr="0023182E">
        <w:trPr>
          <w:trHeight w:val="33"/>
          <w:jc w:val="center"/>
        </w:trPr>
        <w:tc>
          <w:tcPr>
            <w:tcW w:w="2808" w:type="dxa"/>
            <w:tcBorders>
              <w:top w:val="single" w:sz="4" w:space="0" w:color="auto"/>
              <w:left w:val="single" w:sz="4" w:space="0" w:color="auto"/>
              <w:bottom w:val="nil"/>
              <w:right w:val="single" w:sz="4" w:space="0" w:color="auto"/>
            </w:tcBorders>
          </w:tcPr>
          <w:p w14:paraId="16B144BE"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single" w:sz="4" w:space="0" w:color="auto"/>
              <w:left w:val="single" w:sz="4" w:space="0" w:color="auto"/>
              <w:bottom w:val="nil"/>
              <w:right w:val="single" w:sz="4" w:space="0" w:color="auto"/>
            </w:tcBorders>
          </w:tcPr>
          <w:p w14:paraId="29A6EA9E"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03836EB8" w14:textId="77777777" w:rsidR="00371508" w:rsidRPr="00371508" w:rsidRDefault="00371508" w:rsidP="00371508">
            <w:pPr>
              <w:keepNext/>
              <w:keepLines/>
              <w:spacing w:after="0"/>
              <w:rPr>
                <w:rFonts w:ascii="Arial" w:eastAsia="SimSun" w:hAnsi="Arial" w:cs="Arial"/>
                <w:sz w:val="18"/>
                <w:lang w:val="en-US" w:eastAsia="ja-JP"/>
              </w:rPr>
            </w:pPr>
            <w:r w:rsidRPr="00371508">
              <w:rPr>
                <w:rFonts w:ascii="Arial" w:eastAsia="SimSun" w:hAnsi="Arial" w:cs="Arial"/>
                <w:sz w:val="18"/>
                <w:lang w:eastAsia="ja-JP"/>
              </w:rPr>
              <w:t>6 for resource #0</w:t>
            </w:r>
          </w:p>
        </w:tc>
        <w:tc>
          <w:tcPr>
            <w:tcW w:w="1290" w:type="dxa"/>
            <w:tcBorders>
              <w:top w:val="single" w:sz="4" w:space="0" w:color="auto"/>
              <w:left w:val="single" w:sz="4" w:space="0" w:color="auto"/>
              <w:bottom w:val="nil"/>
              <w:right w:val="single" w:sz="4" w:space="0" w:color="auto"/>
            </w:tcBorders>
            <w:hideMark/>
          </w:tcPr>
          <w:p w14:paraId="643B289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4C91E97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14B6AA04"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Specified in the test case for resource #0</w:t>
            </w:r>
          </w:p>
        </w:tc>
        <w:tc>
          <w:tcPr>
            <w:tcW w:w="1335" w:type="dxa"/>
            <w:vMerge w:val="restart"/>
            <w:tcBorders>
              <w:top w:val="single" w:sz="4" w:space="0" w:color="auto"/>
              <w:left w:val="single" w:sz="4" w:space="0" w:color="auto"/>
              <w:right w:val="single" w:sz="4" w:space="0" w:color="auto"/>
            </w:tcBorders>
            <w:vAlign w:val="center"/>
          </w:tcPr>
          <w:p w14:paraId="79574222" w14:textId="77777777" w:rsidR="00371508" w:rsidRPr="00FE1BE0" w:rsidRDefault="00371508" w:rsidP="00371508">
            <w:pPr>
              <w:keepNext/>
              <w:keepLines/>
              <w:spacing w:after="0"/>
              <w:rPr>
                <w:ins w:id="169" w:author="Ericsson" w:date="2021-01-15T08:53:00Z"/>
                <w:rFonts w:ascii="Arial" w:eastAsia="SimSun" w:hAnsi="Arial" w:cs="Arial"/>
                <w:sz w:val="18"/>
                <w:lang w:eastAsia="ja-JP"/>
              </w:rPr>
            </w:pPr>
          </w:p>
          <w:p w14:paraId="2391078B" w14:textId="77777777" w:rsidR="00371508" w:rsidRPr="00FE1BE0" w:rsidRDefault="00371508" w:rsidP="00371508">
            <w:pPr>
              <w:keepNext/>
              <w:keepLines/>
              <w:spacing w:after="0"/>
              <w:rPr>
                <w:ins w:id="170" w:author="Ericsson" w:date="2021-01-15T08:53:00Z"/>
                <w:rFonts w:ascii="Arial" w:eastAsia="SimSun" w:hAnsi="Arial" w:cs="Arial"/>
                <w:sz w:val="18"/>
                <w:lang w:eastAsia="ja-JP"/>
              </w:rPr>
            </w:pPr>
            <w:ins w:id="171" w:author="Ericsson" w:date="2021-01-15T08:53:00Z">
              <w:r w:rsidRPr="00FE1BE0">
                <w:rPr>
                  <w:rFonts w:ascii="Arial" w:eastAsia="SimSun" w:hAnsi="Arial" w:cs="Arial"/>
                  <w:sz w:val="18"/>
                  <w:lang w:eastAsia="ja-JP"/>
                </w:rPr>
                <w:t>5 for resource #0</w:t>
              </w:r>
            </w:ins>
          </w:p>
          <w:p w14:paraId="6EC3631B"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5C206DDA" w14:textId="58BDF78C" w:rsidTr="0023182E">
        <w:trPr>
          <w:trHeight w:val="31"/>
          <w:jc w:val="center"/>
        </w:trPr>
        <w:tc>
          <w:tcPr>
            <w:tcW w:w="2808" w:type="dxa"/>
            <w:tcBorders>
              <w:top w:val="nil"/>
              <w:left w:val="single" w:sz="4" w:space="0" w:color="auto"/>
              <w:bottom w:val="nil"/>
              <w:right w:val="single" w:sz="4" w:space="0" w:color="auto"/>
            </w:tcBorders>
            <w:hideMark/>
          </w:tcPr>
          <w:p w14:paraId="5DF84999"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192C4887"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2E723A1" w14:textId="77777777" w:rsidR="00371508" w:rsidRPr="00371508" w:rsidRDefault="00371508" w:rsidP="0037150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084EC75C"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142CF2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0B1267AF"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0ACE8FB4"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5214FA18" w14:textId="316B97B3" w:rsidTr="0023182E">
        <w:trPr>
          <w:trHeight w:val="31"/>
          <w:jc w:val="center"/>
        </w:trPr>
        <w:tc>
          <w:tcPr>
            <w:tcW w:w="2808" w:type="dxa"/>
            <w:tcBorders>
              <w:top w:val="nil"/>
              <w:left w:val="single" w:sz="4" w:space="0" w:color="auto"/>
              <w:bottom w:val="nil"/>
              <w:right w:val="single" w:sz="4" w:space="0" w:color="auto"/>
            </w:tcBorders>
            <w:hideMark/>
          </w:tcPr>
          <w:p w14:paraId="632336C2"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58F8A643"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60F46DC" w14:textId="77777777" w:rsidR="00371508" w:rsidRPr="00371508" w:rsidRDefault="00371508" w:rsidP="0037150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231E3CB1"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A0B12D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75DD9E76"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vAlign w:val="center"/>
          </w:tcPr>
          <w:p w14:paraId="07A7876C"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6F3509DE" w14:textId="4102E219" w:rsidTr="0023182E">
        <w:trPr>
          <w:trHeight w:val="31"/>
          <w:jc w:val="center"/>
        </w:trPr>
        <w:tc>
          <w:tcPr>
            <w:tcW w:w="2808" w:type="dxa"/>
            <w:tcBorders>
              <w:top w:val="nil"/>
              <w:left w:val="single" w:sz="4" w:space="0" w:color="auto"/>
              <w:bottom w:val="nil"/>
              <w:right w:val="single" w:sz="4" w:space="0" w:color="auto"/>
            </w:tcBorders>
          </w:tcPr>
          <w:p w14:paraId="09CB53D9"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tcPr>
          <w:p w14:paraId="585C593D"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69D855D8" w14:textId="77777777" w:rsidR="00371508" w:rsidRPr="00371508" w:rsidRDefault="00371508" w:rsidP="00371508">
            <w:pPr>
              <w:keepNext/>
              <w:keepLines/>
              <w:spacing w:after="0"/>
              <w:rPr>
                <w:rFonts w:ascii="Arial" w:eastAsia="SimSun" w:hAnsi="Arial" w:cs="Arial"/>
                <w:sz w:val="18"/>
                <w:lang w:val="en-US" w:eastAsia="ja-JP"/>
              </w:rPr>
            </w:pPr>
          </w:p>
        </w:tc>
        <w:tc>
          <w:tcPr>
            <w:tcW w:w="1290" w:type="dxa"/>
            <w:tcBorders>
              <w:top w:val="nil"/>
              <w:left w:val="single" w:sz="4" w:space="0" w:color="auto"/>
              <w:bottom w:val="single" w:sz="4" w:space="0" w:color="auto"/>
              <w:right w:val="single" w:sz="4" w:space="0" w:color="auto"/>
            </w:tcBorders>
            <w:hideMark/>
          </w:tcPr>
          <w:p w14:paraId="2B6233C2"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1686FB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4E92C24E"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26A8A4D6"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68CDADF4" w14:textId="2EC871B9" w:rsidTr="0023182E">
        <w:trPr>
          <w:trHeight w:val="33"/>
          <w:jc w:val="center"/>
        </w:trPr>
        <w:tc>
          <w:tcPr>
            <w:tcW w:w="2808" w:type="dxa"/>
            <w:tcBorders>
              <w:top w:val="nil"/>
              <w:left w:val="single" w:sz="4" w:space="0" w:color="auto"/>
              <w:bottom w:val="nil"/>
              <w:right w:val="single" w:sz="4" w:space="0" w:color="auto"/>
            </w:tcBorders>
            <w:hideMark/>
          </w:tcPr>
          <w:p w14:paraId="60C87A30"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firstOFDMSymbolInTimeDomain</w:t>
            </w:r>
          </w:p>
        </w:tc>
        <w:tc>
          <w:tcPr>
            <w:tcW w:w="1446" w:type="dxa"/>
            <w:tcBorders>
              <w:top w:val="nil"/>
              <w:left w:val="single" w:sz="4" w:space="0" w:color="auto"/>
              <w:bottom w:val="nil"/>
              <w:right w:val="single" w:sz="4" w:space="0" w:color="auto"/>
            </w:tcBorders>
            <w:hideMark/>
          </w:tcPr>
          <w:p w14:paraId="06047D0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#0</w:t>
            </w:r>
          </w:p>
        </w:tc>
        <w:tc>
          <w:tcPr>
            <w:tcW w:w="1386" w:type="dxa"/>
            <w:tcBorders>
              <w:top w:val="single" w:sz="4" w:space="0" w:color="auto"/>
              <w:left w:val="single" w:sz="4" w:space="0" w:color="auto"/>
              <w:bottom w:val="nil"/>
              <w:right w:val="single" w:sz="4" w:space="0" w:color="auto"/>
            </w:tcBorders>
            <w:hideMark/>
          </w:tcPr>
          <w:p w14:paraId="753E07A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290" w:type="dxa"/>
            <w:tcBorders>
              <w:top w:val="single" w:sz="4" w:space="0" w:color="auto"/>
              <w:left w:val="single" w:sz="4" w:space="0" w:color="auto"/>
              <w:bottom w:val="nil"/>
              <w:right w:val="single" w:sz="4" w:space="0" w:color="auto"/>
            </w:tcBorders>
            <w:hideMark/>
          </w:tcPr>
          <w:p w14:paraId="67B7964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090C5C0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3A339AFD"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335" w:type="dxa"/>
            <w:vMerge/>
            <w:tcBorders>
              <w:left w:val="single" w:sz="4" w:space="0" w:color="auto"/>
              <w:right w:val="single" w:sz="4" w:space="0" w:color="auto"/>
            </w:tcBorders>
          </w:tcPr>
          <w:p w14:paraId="5ABF80BA"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0F881628" w14:textId="7FBA3416" w:rsidTr="0023182E">
        <w:trPr>
          <w:trHeight w:val="31"/>
          <w:jc w:val="center"/>
        </w:trPr>
        <w:tc>
          <w:tcPr>
            <w:tcW w:w="2808" w:type="dxa"/>
            <w:tcBorders>
              <w:top w:val="nil"/>
              <w:left w:val="single" w:sz="4" w:space="0" w:color="auto"/>
              <w:bottom w:val="nil"/>
              <w:right w:val="single" w:sz="4" w:space="0" w:color="auto"/>
            </w:tcBorders>
            <w:hideMark/>
          </w:tcPr>
          <w:p w14:paraId="359765DF"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0C2BFC00"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E6F3344"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5B0E7212"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43B097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77E7B7EE"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256D2C00"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0E4F9603" w14:textId="683DC727" w:rsidTr="0023182E">
        <w:trPr>
          <w:trHeight w:val="31"/>
          <w:jc w:val="center"/>
        </w:trPr>
        <w:tc>
          <w:tcPr>
            <w:tcW w:w="2808" w:type="dxa"/>
            <w:tcBorders>
              <w:top w:val="nil"/>
              <w:left w:val="single" w:sz="4" w:space="0" w:color="auto"/>
              <w:bottom w:val="nil"/>
              <w:right w:val="single" w:sz="4" w:space="0" w:color="auto"/>
            </w:tcBorders>
            <w:hideMark/>
          </w:tcPr>
          <w:p w14:paraId="72C6B733"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4C6F01FC"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9ABEE19"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33DA0ED9"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F78658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58DC1647"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right w:val="single" w:sz="4" w:space="0" w:color="auto"/>
            </w:tcBorders>
          </w:tcPr>
          <w:p w14:paraId="250E0421"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062A14A2" w14:textId="25C11B1D" w:rsidTr="0023182E">
        <w:trPr>
          <w:trHeight w:val="31"/>
          <w:jc w:val="center"/>
        </w:trPr>
        <w:tc>
          <w:tcPr>
            <w:tcW w:w="2808" w:type="dxa"/>
            <w:tcBorders>
              <w:top w:val="nil"/>
              <w:left w:val="single" w:sz="4" w:space="0" w:color="auto"/>
              <w:bottom w:val="single" w:sz="4" w:space="0" w:color="auto"/>
              <w:right w:val="single" w:sz="4" w:space="0" w:color="auto"/>
            </w:tcBorders>
            <w:hideMark/>
          </w:tcPr>
          <w:p w14:paraId="1E3A9A01" w14:textId="77777777" w:rsidR="00371508" w:rsidRPr="00371508" w:rsidRDefault="00371508" w:rsidP="0037150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4932D295" w14:textId="77777777" w:rsidR="00371508" w:rsidRPr="00371508" w:rsidRDefault="00371508" w:rsidP="0037150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3DC57D23" w14:textId="77777777" w:rsidR="00371508" w:rsidRPr="00371508" w:rsidRDefault="00371508" w:rsidP="0037150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5C5E8DD7" w14:textId="77777777" w:rsidR="00371508" w:rsidRPr="00371508" w:rsidRDefault="00371508" w:rsidP="0037150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274610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35BBF170" w14:textId="77777777" w:rsidR="00371508" w:rsidRPr="00371508" w:rsidRDefault="00371508" w:rsidP="00371508">
            <w:pPr>
              <w:keepNext/>
              <w:keepLines/>
              <w:spacing w:after="0"/>
              <w:rPr>
                <w:rFonts w:ascii="Arial" w:eastAsia="SimSun" w:hAnsi="Arial"/>
                <w:sz w:val="18"/>
                <w:lang w:eastAsia="ja-JP"/>
              </w:rPr>
            </w:pPr>
          </w:p>
        </w:tc>
        <w:tc>
          <w:tcPr>
            <w:tcW w:w="1335" w:type="dxa"/>
            <w:vMerge/>
            <w:tcBorders>
              <w:left w:val="single" w:sz="4" w:space="0" w:color="auto"/>
              <w:bottom w:val="single" w:sz="4" w:space="0" w:color="auto"/>
              <w:right w:val="single" w:sz="4" w:space="0" w:color="auto"/>
            </w:tcBorders>
          </w:tcPr>
          <w:p w14:paraId="7C39F90E" w14:textId="77777777" w:rsidR="00371508" w:rsidRPr="00371508" w:rsidRDefault="00371508" w:rsidP="00371508">
            <w:pPr>
              <w:keepNext/>
              <w:keepLines/>
              <w:spacing w:after="0"/>
              <w:rPr>
                <w:rFonts w:ascii="Arial" w:eastAsia="SimSun" w:hAnsi="Arial"/>
                <w:sz w:val="18"/>
                <w:lang w:eastAsia="ja-JP"/>
              </w:rPr>
            </w:pPr>
          </w:p>
        </w:tc>
      </w:tr>
      <w:tr w:rsidR="00371508" w:rsidRPr="00371508" w14:paraId="7F953D15" w14:textId="57147FE7"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3"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74"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17662E25"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cdm-Type</w:t>
            </w:r>
          </w:p>
        </w:tc>
        <w:tc>
          <w:tcPr>
            <w:tcW w:w="1446" w:type="dxa"/>
            <w:tcBorders>
              <w:top w:val="single" w:sz="4" w:space="0" w:color="auto"/>
              <w:left w:val="single" w:sz="4" w:space="0" w:color="auto"/>
              <w:bottom w:val="single" w:sz="4" w:space="0" w:color="auto"/>
              <w:right w:val="single" w:sz="4" w:space="0" w:color="auto"/>
            </w:tcBorders>
            <w:hideMark/>
            <w:tcPrChange w:id="175"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46050A1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FD-CDM2</w:t>
            </w:r>
          </w:p>
        </w:tc>
        <w:tc>
          <w:tcPr>
            <w:tcW w:w="1386" w:type="dxa"/>
            <w:tcBorders>
              <w:top w:val="single" w:sz="4" w:space="0" w:color="auto"/>
              <w:left w:val="single" w:sz="4" w:space="0" w:color="auto"/>
              <w:bottom w:val="single" w:sz="4" w:space="0" w:color="auto"/>
              <w:right w:val="single" w:sz="4" w:space="0" w:color="auto"/>
            </w:tcBorders>
            <w:hideMark/>
            <w:tcPrChange w:id="176"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4A62287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Change w:id="177"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32B6677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Change w:id="178"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1AAB459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tcPrChange w:id="179"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3798E4FB"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vAlign w:val="center"/>
            <w:tcPrChange w:id="180"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487B9776" w14:textId="0DDB1646" w:rsidR="00371508" w:rsidRPr="00371508" w:rsidRDefault="00371508" w:rsidP="00371508">
            <w:pPr>
              <w:keepNext/>
              <w:keepLines/>
              <w:spacing w:after="0"/>
              <w:rPr>
                <w:rFonts w:ascii="Arial" w:eastAsia="SimSun" w:hAnsi="Arial"/>
                <w:sz w:val="18"/>
                <w:lang w:eastAsia="ja-JP"/>
              </w:rPr>
            </w:pPr>
            <w:ins w:id="181" w:author="Ericsson" w:date="2021-01-15T08:53:00Z">
              <w:r w:rsidRPr="00FE1BE0">
                <w:rPr>
                  <w:rFonts w:ascii="Arial" w:eastAsia="SimSun" w:hAnsi="Arial"/>
                  <w:sz w:val="18"/>
                  <w:szCs w:val="18"/>
                </w:rPr>
                <w:t>FD-CDM2</w:t>
              </w:r>
            </w:ins>
          </w:p>
        </w:tc>
      </w:tr>
      <w:tr w:rsidR="00371508" w:rsidRPr="00371508" w14:paraId="52F28B33" w14:textId="486E5BD7"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3"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84"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1B554EE9"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density</w:t>
            </w:r>
          </w:p>
        </w:tc>
        <w:tc>
          <w:tcPr>
            <w:tcW w:w="1446" w:type="dxa"/>
            <w:tcBorders>
              <w:top w:val="single" w:sz="4" w:space="0" w:color="auto"/>
              <w:left w:val="single" w:sz="4" w:space="0" w:color="auto"/>
              <w:bottom w:val="single" w:sz="4" w:space="0" w:color="auto"/>
              <w:right w:val="single" w:sz="4" w:space="0" w:color="auto"/>
            </w:tcBorders>
            <w:hideMark/>
            <w:tcPrChange w:id="185"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32C0F2E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Change w:id="186"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2F341D0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290" w:type="dxa"/>
            <w:tcBorders>
              <w:top w:val="single" w:sz="4" w:space="0" w:color="auto"/>
              <w:left w:val="single" w:sz="4" w:space="0" w:color="auto"/>
              <w:bottom w:val="single" w:sz="4" w:space="0" w:color="auto"/>
              <w:right w:val="single" w:sz="4" w:space="0" w:color="auto"/>
            </w:tcBorders>
            <w:hideMark/>
            <w:tcPrChange w:id="187"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7D497DF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369" w:type="dxa"/>
            <w:tcBorders>
              <w:top w:val="single" w:sz="4" w:space="0" w:color="auto"/>
              <w:left w:val="single" w:sz="4" w:space="0" w:color="auto"/>
              <w:bottom w:val="single" w:sz="4" w:space="0" w:color="auto"/>
              <w:right w:val="single" w:sz="4" w:space="0" w:color="auto"/>
            </w:tcBorders>
            <w:hideMark/>
            <w:tcPrChange w:id="188"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077234F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335" w:type="dxa"/>
            <w:tcBorders>
              <w:top w:val="single" w:sz="4" w:space="0" w:color="auto"/>
              <w:left w:val="single" w:sz="4" w:space="0" w:color="auto"/>
              <w:bottom w:val="single" w:sz="4" w:space="0" w:color="auto"/>
              <w:right w:val="single" w:sz="4" w:space="0" w:color="auto"/>
            </w:tcBorders>
            <w:tcPrChange w:id="189"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43669F1A"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3</w:t>
            </w:r>
          </w:p>
        </w:tc>
        <w:tc>
          <w:tcPr>
            <w:tcW w:w="1335" w:type="dxa"/>
            <w:tcBorders>
              <w:top w:val="single" w:sz="4" w:space="0" w:color="auto"/>
              <w:left w:val="single" w:sz="4" w:space="0" w:color="auto"/>
              <w:bottom w:val="single" w:sz="4" w:space="0" w:color="auto"/>
              <w:right w:val="single" w:sz="4" w:space="0" w:color="auto"/>
            </w:tcBorders>
            <w:vAlign w:val="center"/>
            <w:tcPrChange w:id="190"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4CC61601" w14:textId="28F22671" w:rsidR="00371508" w:rsidRPr="00371508" w:rsidRDefault="00371508" w:rsidP="00371508">
            <w:pPr>
              <w:keepNext/>
              <w:keepLines/>
              <w:spacing w:after="0"/>
              <w:rPr>
                <w:rFonts w:ascii="Arial" w:eastAsia="SimSun" w:hAnsi="Arial"/>
                <w:sz w:val="18"/>
                <w:lang w:eastAsia="ja-JP"/>
              </w:rPr>
            </w:pPr>
            <w:ins w:id="191" w:author="Ericsson" w:date="2021-01-15T08:53:00Z">
              <w:r w:rsidRPr="00FE1BE0">
                <w:rPr>
                  <w:rFonts w:ascii="Arial" w:eastAsia="SimSun" w:hAnsi="Arial" w:cs="Arial"/>
                  <w:sz w:val="18"/>
                  <w:lang w:eastAsia="ja-JP"/>
                </w:rPr>
                <w:t>1</w:t>
              </w:r>
            </w:ins>
          </w:p>
        </w:tc>
      </w:tr>
      <w:tr w:rsidR="00371508" w:rsidRPr="00371508" w14:paraId="37D2C63F" w14:textId="66470877"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3"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94"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3DD30CCD"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startingRB</w:t>
            </w:r>
          </w:p>
        </w:tc>
        <w:tc>
          <w:tcPr>
            <w:tcW w:w="1446" w:type="dxa"/>
            <w:tcBorders>
              <w:top w:val="single" w:sz="4" w:space="0" w:color="auto"/>
              <w:left w:val="single" w:sz="4" w:space="0" w:color="auto"/>
              <w:bottom w:val="single" w:sz="4" w:space="0" w:color="auto"/>
              <w:right w:val="single" w:sz="4" w:space="0" w:color="auto"/>
            </w:tcBorders>
            <w:hideMark/>
            <w:tcPrChange w:id="195"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649EF62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Change w:id="196"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4157172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Change w:id="197"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4520283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Change w:id="198"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7DB3487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Change w:id="199"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61EF63C1"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Change w:id="200"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4E1CB0D8" w14:textId="6CB97A91" w:rsidR="00371508" w:rsidRPr="00371508" w:rsidRDefault="00371508" w:rsidP="00371508">
            <w:pPr>
              <w:keepNext/>
              <w:keepLines/>
              <w:spacing w:after="0"/>
              <w:rPr>
                <w:rFonts w:ascii="Arial" w:eastAsia="SimSun" w:hAnsi="Arial"/>
                <w:sz w:val="18"/>
                <w:lang w:eastAsia="ja-JP"/>
              </w:rPr>
            </w:pPr>
            <w:ins w:id="201" w:author="Ericsson" w:date="2021-01-15T08:53:00Z">
              <w:r w:rsidRPr="00FE1BE0">
                <w:rPr>
                  <w:rFonts w:ascii="Arial" w:eastAsia="SimSun" w:hAnsi="Arial" w:cs="Arial"/>
                  <w:sz w:val="18"/>
                  <w:lang w:eastAsia="ja-JP"/>
                </w:rPr>
                <w:t>0</w:t>
              </w:r>
            </w:ins>
          </w:p>
        </w:tc>
      </w:tr>
      <w:tr w:rsidR="00371508" w:rsidRPr="00371508" w14:paraId="6020BBE2" w14:textId="3DB932B9" w:rsidTr="0096552D">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Ericsson" w:date="2021-01-15T08:53:00Z">
            <w:tblPrEx>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3" w:author="Ericsson" w:date="2021-01-15T08:53: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204" w:author="Ericsson" w:date="2021-01-15T08:53:00Z">
              <w:tcPr>
                <w:tcW w:w="2808" w:type="dxa"/>
                <w:tcBorders>
                  <w:top w:val="single" w:sz="4" w:space="0" w:color="auto"/>
                  <w:left w:val="single" w:sz="4" w:space="0" w:color="auto"/>
                  <w:bottom w:val="single" w:sz="4" w:space="0" w:color="auto"/>
                  <w:right w:val="single" w:sz="4" w:space="0" w:color="auto"/>
                </w:tcBorders>
                <w:hideMark/>
              </w:tcPr>
            </w:tcPrChange>
          </w:tcPr>
          <w:p w14:paraId="2C0C1E47"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nrofRBs</w:t>
            </w:r>
          </w:p>
        </w:tc>
        <w:tc>
          <w:tcPr>
            <w:tcW w:w="1446" w:type="dxa"/>
            <w:tcBorders>
              <w:top w:val="single" w:sz="4" w:space="0" w:color="auto"/>
              <w:left w:val="single" w:sz="4" w:space="0" w:color="auto"/>
              <w:bottom w:val="single" w:sz="4" w:space="0" w:color="auto"/>
              <w:right w:val="single" w:sz="4" w:space="0" w:color="auto"/>
            </w:tcBorders>
            <w:hideMark/>
            <w:tcPrChange w:id="205" w:author="Ericsson" w:date="2021-01-15T08:53:00Z">
              <w:tcPr>
                <w:tcW w:w="1446" w:type="dxa"/>
                <w:tcBorders>
                  <w:top w:val="single" w:sz="4" w:space="0" w:color="auto"/>
                  <w:left w:val="single" w:sz="4" w:space="0" w:color="auto"/>
                  <w:bottom w:val="single" w:sz="4" w:space="0" w:color="auto"/>
                  <w:right w:val="single" w:sz="4" w:space="0" w:color="auto"/>
                </w:tcBorders>
                <w:hideMark/>
              </w:tcPr>
            </w:tcPrChange>
          </w:tcPr>
          <w:p w14:paraId="67F256E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386" w:type="dxa"/>
            <w:tcBorders>
              <w:top w:val="single" w:sz="4" w:space="0" w:color="auto"/>
              <w:left w:val="single" w:sz="4" w:space="0" w:color="auto"/>
              <w:bottom w:val="single" w:sz="4" w:space="0" w:color="auto"/>
              <w:right w:val="single" w:sz="4" w:space="0" w:color="auto"/>
            </w:tcBorders>
            <w:hideMark/>
            <w:tcPrChange w:id="206" w:author="Ericsson" w:date="2021-01-15T08:53:00Z">
              <w:tcPr>
                <w:tcW w:w="1386" w:type="dxa"/>
                <w:tcBorders>
                  <w:top w:val="single" w:sz="4" w:space="0" w:color="auto"/>
                  <w:left w:val="single" w:sz="4" w:space="0" w:color="auto"/>
                  <w:bottom w:val="single" w:sz="4" w:space="0" w:color="auto"/>
                  <w:right w:val="single" w:sz="4" w:space="0" w:color="auto"/>
                </w:tcBorders>
                <w:hideMark/>
              </w:tcPr>
            </w:tcPrChange>
          </w:tcPr>
          <w:p w14:paraId="56FC658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290" w:type="dxa"/>
            <w:tcBorders>
              <w:top w:val="single" w:sz="4" w:space="0" w:color="auto"/>
              <w:left w:val="single" w:sz="4" w:space="0" w:color="auto"/>
              <w:bottom w:val="single" w:sz="4" w:space="0" w:color="auto"/>
              <w:right w:val="single" w:sz="4" w:space="0" w:color="auto"/>
            </w:tcBorders>
            <w:hideMark/>
            <w:tcPrChange w:id="207" w:author="Ericsson" w:date="2021-01-15T08:53:00Z">
              <w:tcPr>
                <w:tcW w:w="1290" w:type="dxa"/>
                <w:tcBorders>
                  <w:top w:val="single" w:sz="4" w:space="0" w:color="auto"/>
                  <w:left w:val="single" w:sz="4" w:space="0" w:color="auto"/>
                  <w:bottom w:val="single" w:sz="4" w:space="0" w:color="auto"/>
                  <w:right w:val="single" w:sz="4" w:space="0" w:color="auto"/>
                </w:tcBorders>
                <w:hideMark/>
              </w:tcPr>
            </w:tcPrChange>
          </w:tcPr>
          <w:p w14:paraId="2BCF0FA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369" w:type="dxa"/>
            <w:tcBorders>
              <w:top w:val="single" w:sz="4" w:space="0" w:color="auto"/>
              <w:left w:val="single" w:sz="4" w:space="0" w:color="auto"/>
              <w:bottom w:val="single" w:sz="4" w:space="0" w:color="auto"/>
              <w:right w:val="single" w:sz="4" w:space="0" w:color="auto"/>
            </w:tcBorders>
            <w:hideMark/>
            <w:tcPrChange w:id="208" w:author="Ericsson" w:date="2021-01-15T08:53:00Z">
              <w:tcPr>
                <w:tcW w:w="1369" w:type="dxa"/>
                <w:tcBorders>
                  <w:top w:val="single" w:sz="4" w:space="0" w:color="auto"/>
                  <w:left w:val="single" w:sz="4" w:space="0" w:color="auto"/>
                  <w:bottom w:val="single" w:sz="4" w:space="0" w:color="auto"/>
                  <w:right w:val="single" w:sz="4" w:space="0" w:color="auto"/>
                </w:tcBorders>
                <w:hideMark/>
              </w:tcPr>
            </w:tcPrChange>
          </w:tcPr>
          <w:p w14:paraId="41987B4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tcPrChange w:id="209"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11BECF3B"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vAlign w:val="center"/>
            <w:tcPrChange w:id="210" w:author="Ericsson" w:date="2021-01-15T08:53:00Z">
              <w:tcPr>
                <w:tcW w:w="1335" w:type="dxa"/>
                <w:tcBorders>
                  <w:top w:val="single" w:sz="4" w:space="0" w:color="auto"/>
                  <w:left w:val="single" w:sz="4" w:space="0" w:color="auto"/>
                  <w:bottom w:val="single" w:sz="4" w:space="0" w:color="auto"/>
                  <w:right w:val="single" w:sz="4" w:space="0" w:color="auto"/>
                </w:tcBorders>
              </w:tcPr>
            </w:tcPrChange>
          </w:tcPr>
          <w:p w14:paraId="04DBBE66" w14:textId="229FEB63" w:rsidR="00371508" w:rsidRPr="00371508" w:rsidRDefault="00371508" w:rsidP="00371508">
            <w:pPr>
              <w:keepNext/>
              <w:keepLines/>
              <w:spacing w:after="0"/>
              <w:rPr>
                <w:rFonts w:ascii="Arial" w:eastAsia="SimSun" w:hAnsi="Arial"/>
                <w:sz w:val="18"/>
                <w:lang w:eastAsia="ja-JP"/>
              </w:rPr>
            </w:pPr>
            <w:ins w:id="211" w:author="Ericsson" w:date="2021-01-15T08:53:00Z">
              <w:r w:rsidRPr="00FE1BE0">
                <w:rPr>
                  <w:rFonts w:ascii="Arial" w:eastAsia="SimSun" w:hAnsi="Arial" w:cs="Arial"/>
                  <w:sz w:val="18"/>
                  <w:lang w:eastAsia="ja-JP"/>
                </w:rPr>
                <w:t>276 (Note 1)</w:t>
              </w:r>
            </w:ins>
          </w:p>
        </w:tc>
      </w:tr>
      <w:tr w:rsidR="00371508" w:rsidRPr="00371508" w14:paraId="182882C5" w14:textId="7D2404B3" w:rsidTr="00E83232">
        <w:trPr>
          <w:jc w:val="center"/>
        </w:trPr>
        <w:tc>
          <w:tcPr>
            <w:tcW w:w="10969" w:type="dxa"/>
            <w:gridSpan w:val="7"/>
            <w:tcBorders>
              <w:top w:val="single" w:sz="4" w:space="0" w:color="auto"/>
              <w:left w:val="single" w:sz="4" w:space="0" w:color="auto"/>
              <w:bottom w:val="single" w:sz="4" w:space="0" w:color="auto"/>
            </w:tcBorders>
            <w:vAlign w:val="center"/>
          </w:tcPr>
          <w:p w14:paraId="69D54953" w14:textId="53F65D14" w:rsidR="00371508" w:rsidRPr="00371508" w:rsidRDefault="00371508" w:rsidP="00371508">
            <w:pPr>
              <w:keepNext/>
              <w:keepLines/>
              <w:spacing w:after="0"/>
              <w:ind w:left="851" w:hanging="851"/>
              <w:rPr>
                <w:rFonts w:ascii="Arial" w:eastAsia="SimSun" w:hAnsi="Arial"/>
                <w:sz w:val="18"/>
                <w:lang w:eastAsia="ja-JP"/>
              </w:rPr>
            </w:pPr>
            <w:r w:rsidRPr="00371508">
              <w:rPr>
                <w:rFonts w:ascii="Arial" w:eastAsia="SimSun" w:hAnsi="Arial"/>
                <w:sz w:val="18"/>
                <w:lang w:eastAsia="ja-JP"/>
              </w:rPr>
              <w:t>Note 1:</w:t>
            </w:r>
            <w:r w:rsidRPr="00371508">
              <w:rPr>
                <w:rFonts w:ascii="Arial" w:eastAsia="SimSun" w:hAnsi="Arial"/>
                <w:sz w:val="18"/>
              </w:rPr>
              <w:tab/>
            </w:r>
            <w:r w:rsidRPr="0037150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652D83AD" w14:textId="77777777" w:rsidR="00371508" w:rsidRPr="00371508" w:rsidRDefault="00371508" w:rsidP="00371508">
      <w:pPr>
        <w:rPr>
          <w:rFonts w:eastAsia="MS Mincho"/>
        </w:rPr>
      </w:pPr>
    </w:p>
    <w:p w14:paraId="1E2161F6" w14:textId="77777777" w:rsidR="00371508" w:rsidRPr="00371508" w:rsidRDefault="00371508" w:rsidP="00371508">
      <w:pPr>
        <w:keepNext/>
        <w:keepLines/>
        <w:spacing w:before="120"/>
        <w:ind w:left="1134" w:hanging="1134"/>
        <w:outlineLvl w:val="2"/>
        <w:rPr>
          <w:rFonts w:ascii="Arial" w:eastAsia="SimSun" w:hAnsi="Arial"/>
          <w:sz w:val="28"/>
        </w:rPr>
      </w:pPr>
      <w:r w:rsidRPr="00371508">
        <w:rPr>
          <w:rFonts w:ascii="Arial" w:eastAsia="SimSun" w:hAnsi="Arial"/>
          <w:sz w:val="28"/>
        </w:rPr>
        <w:t>A.3.14.2</w:t>
      </w:r>
      <w:r w:rsidRPr="00371508">
        <w:rPr>
          <w:rFonts w:ascii="Arial" w:eastAsia="SimSun" w:hAnsi="Arial"/>
          <w:sz w:val="28"/>
        </w:rPr>
        <w:tab/>
        <w:t>TDD</w:t>
      </w:r>
    </w:p>
    <w:p w14:paraId="01B7D33E" w14:textId="77777777" w:rsidR="00371508" w:rsidRPr="00371508" w:rsidRDefault="00371508" w:rsidP="00371508">
      <w:pPr>
        <w:keepNext/>
        <w:keepLines/>
        <w:spacing w:before="60"/>
        <w:jc w:val="center"/>
        <w:rPr>
          <w:rFonts w:ascii="Arial" w:eastAsia="SimSun" w:hAnsi="Arial"/>
          <w:b/>
        </w:rPr>
      </w:pPr>
      <w:r w:rsidRPr="00371508">
        <w:rPr>
          <w:rFonts w:ascii="Arial" w:eastAsia="SimSun" w:hAnsi="Arial"/>
          <w:b/>
        </w:rPr>
        <w:t>Table A.3.14.2-1: CSI-RS Reference Measurement Channels for SCS=15kHz</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2" w:author="Ericsson" w:date="2021-01-15T08: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1701"/>
        <w:gridCol w:w="1559"/>
        <w:gridCol w:w="1559"/>
        <w:gridCol w:w="1842"/>
        <w:gridCol w:w="1842"/>
        <w:tblGridChange w:id="213">
          <w:tblGrid>
            <w:gridCol w:w="2689"/>
            <w:gridCol w:w="1701"/>
            <w:gridCol w:w="1559"/>
            <w:gridCol w:w="1559"/>
            <w:gridCol w:w="1842"/>
            <w:gridCol w:w="1842"/>
          </w:tblGrid>
        </w:tblGridChange>
      </w:tblGrid>
      <w:tr w:rsidR="00371508" w:rsidRPr="00371508" w14:paraId="0EF71EE3" w14:textId="4238324D" w:rsidTr="00371508">
        <w:trPr>
          <w:jc w:val="center"/>
          <w:trPrChange w:id="214"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215" w:author="Ericsson" w:date="2021-01-15T08:56:00Z">
              <w:tcPr>
                <w:tcW w:w="2689" w:type="dxa"/>
                <w:tcBorders>
                  <w:top w:val="single" w:sz="4" w:space="0" w:color="auto"/>
                  <w:left w:val="single" w:sz="4" w:space="0" w:color="auto"/>
                  <w:bottom w:val="single" w:sz="4" w:space="0" w:color="auto"/>
                  <w:right w:val="single" w:sz="4" w:space="0" w:color="auto"/>
                </w:tcBorders>
                <w:vAlign w:val="center"/>
              </w:tcPr>
            </w:tcPrChange>
          </w:tcPr>
          <w:p w14:paraId="042F9FD5" w14:textId="77777777" w:rsidR="00371508" w:rsidRPr="00371508" w:rsidRDefault="00371508" w:rsidP="00371508">
            <w:pPr>
              <w:keepNext/>
              <w:keepLines/>
              <w:spacing w:after="0"/>
              <w:jc w:val="center"/>
              <w:rPr>
                <w:rFonts w:ascii="Arial" w:eastAsia="SimSun" w:hAnsi="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Change w:id="216"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32136B99"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Change w:id="217"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E13A66A"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Change w:id="218"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2E3F2EF"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Change w:id="219"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3DEB826B" w14:textId="77777777" w:rsidR="00371508" w:rsidRPr="00371508" w:rsidRDefault="00371508" w:rsidP="00371508">
            <w:pPr>
              <w:keepNext/>
              <w:keepLines/>
              <w:spacing w:after="0"/>
              <w:jc w:val="center"/>
              <w:rPr>
                <w:rFonts w:ascii="Arial" w:eastAsia="SimSun" w:hAnsi="Arial"/>
                <w:b/>
                <w:sz w:val="18"/>
                <w:lang w:eastAsia="ja-JP"/>
              </w:rPr>
            </w:pPr>
            <w:r w:rsidRPr="00371508">
              <w:rPr>
                <w:rFonts w:ascii="Arial" w:eastAsia="SimSun" w:hAnsi="Arial"/>
                <w:b/>
                <w:sz w:val="18"/>
                <w:lang w:eastAsia="ja-JP"/>
              </w:rPr>
              <w:t>CSI-RS.1.4 TDD</w:t>
            </w:r>
          </w:p>
        </w:tc>
        <w:tc>
          <w:tcPr>
            <w:tcW w:w="1842" w:type="dxa"/>
            <w:tcBorders>
              <w:top w:val="single" w:sz="4" w:space="0" w:color="auto"/>
              <w:left w:val="single" w:sz="4" w:space="0" w:color="auto"/>
              <w:bottom w:val="single" w:sz="4" w:space="0" w:color="auto"/>
              <w:right w:val="single" w:sz="4" w:space="0" w:color="auto"/>
            </w:tcBorders>
            <w:tcPrChange w:id="220"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00EE9DA0" w14:textId="03492852" w:rsidR="00371508" w:rsidRPr="00371508" w:rsidRDefault="00371508" w:rsidP="00371508">
            <w:pPr>
              <w:keepNext/>
              <w:keepLines/>
              <w:spacing w:after="0"/>
              <w:jc w:val="center"/>
              <w:rPr>
                <w:ins w:id="221" w:author="Ericsson" w:date="2021-01-15T08:56:00Z"/>
                <w:rFonts w:ascii="Arial" w:eastAsia="SimSun" w:hAnsi="Arial"/>
                <w:b/>
                <w:sz w:val="18"/>
                <w:lang w:eastAsia="ja-JP"/>
              </w:rPr>
            </w:pPr>
            <w:ins w:id="222" w:author="Ericsson" w:date="2021-01-15T08:56:00Z">
              <w:r w:rsidRPr="00FE1BE0">
                <w:rPr>
                  <w:rFonts w:ascii="Arial" w:eastAsia="SimSun" w:hAnsi="Arial"/>
                  <w:b/>
                  <w:sz w:val="18"/>
                  <w:lang w:eastAsia="ja-JP"/>
                </w:rPr>
                <w:t>CSI-RS.1.</w:t>
              </w:r>
              <w:r>
                <w:rPr>
                  <w:rFonts w:ascii="Arial" w:eastAsia="SimSun" w:hAnsi="Arial"/>
                  <w:b/>
                  <w:sz w:val="18"/>
                  <w:lang w:eastAsia="ja-JP"/>
                </w:rPr>
                <w:t>5</w:t>
              </w:r>
              <w:r w:rsidRPr="00FE1BE0">
                <w:rPr>
                  <w:rFonts w:ascii="Arial" w:eastAsia="SimSun" w:hAnsi="Arial"/>
                  <w:b/>
                  <w:sz w:val="18"/>
                  <w:lang w:eastAsia="ja-JP"/>
                </w:rPr>
                <w:t xml:space="preserve"> TDD</w:t>
              </w:r>
            </w:ins>
          </w:p>
        </w:tc>
      </w:tr>
      <w:tr w:rsidR="00371508" w:rsidRPr="00371508" w14:paraId="3B76E464" w14:textId="5D21BAF2" w:rsidTr="00371508">
        <w:trPr>
          <w:jc w:val="center"/>
          <w:trPrChange w:id="223"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24"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3968A00A" w14:textId="77777777" w:rsidR="00371508" w:rsidRPr="00371508" w:rsidRDefault="00371508" w:rsidP="00371508">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Change w:id="225"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7DD07499" w14:textId="77777777" w:rsidR="00371508" w:rsidRPr="00371508" w:rsidRDefault="00371508" w:rsidP="00371508">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Change w:id="226"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1161109" w14:textId="77777777" w:rsidR="00371508" w:rsidRPr="00371508" w:rsidRDefault="00371508" w:rsidP="00371508">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Change w:id="227"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6985F10" w14:textId="77777777" w:rsidR="00371508" w:rsidRPr="00371508" w:rsidRDefault="00371508" w:rsidP="00371508">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Change w:id="228"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1E83A5A8" w14:textId="77777777" w:rsidR="00371508" w:rsidRPr="00371508" w:rsidRDefault="00371508" w:rsidP="00371508">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aperiodic</w:t>
            </w:r>
          </w:p>
        </w:tc>
        <w:tc>
          <w:tcPr>
            <w:tcW w:w="1842" w:type="dxa"/>
            <w:tcBorders>
              <w:top w:val="single" w:sz="4" w:space="0" w:color="auto"/>
              <w:left w:val="single" w:sz="4" w:space="0" w:color="auto"/>
              <w:bottom w:val="single" w:sz="4" w:space="0" w:color="auto"/>
              <w:right w:val="single" w:sz="4" w:space="0" w:color="auto"/>
            </w:tcBorders>
            <w:tcPrChange w:id="229"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720DBC1D" w14:textId="289C73F5" w:rsidR="00371508" w:rsidRPr="00371508" w:rsidRDefault="00371508" w:rsidP="00371508">
            <w:pPr>
              <w:keepNext/>
              <w:keepLines/>
              <w:spacing w:after="0"/>
              <w:jc w:val="center"/>
              <w:rPr>
                <w:ins w:id="230" w:author="Ericsson" w:date="2021-01-15T08:56:00Z"/>
                <w:rFonts w:ascii="Arial" w:eastAsia="SimSun" w:hAnsi="Arial" w:cs="Arial"/>
                <w:sz w:val="18"/>
                <w:lang w:eastAsia="ja-JP"/>
              </w:rPr>
            </w:pPr>
            <w:ins w:id="231" w:author="Ericsson" w:date="2021-01-15T08:56:00Z">
              <w:r>
                <w:rPr>
                  <w:rFonts w:ascii="Arial" w:eastAsia="SimSun" w:hAnsi="Arial" w:cs="Arial"/>
                  <w:sz w:val="18"/>
                  <w:lang w:eastAsia="ja-JP"/>
                </w:rPr>
                <w:t>periodic</w:t>
              </w:r>
            </w:ins>
          </w:p>
        </w:tc>
      </w:tr>
      <w:tr w:rsidR="00371508" w:rsidRPr="00371508" w14:paraId="1D9E44DE" w14:textId="13F6A6EA" w:rsidTr="00371508">
        <w:trPr>
          <w:jc w:val="center"/>
          <w:trPrChange w:id="232"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33"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5B24994F" w14:textId="77777777" w:rsidR="00371508" w:rsidRPr="00371508" w:rsidRDefault="00371508" w:rsidP="00371508">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Change w:id="234" w:author="Ericsson" w:date="2021-01-15T08:56:00Z">
              <w:tcPr>
                <w:tcW w:w="1701" w:type="dxa"/>
                <w:tcBorders>
                  <w:top w:val="single" w:sz="4" w:space="0" w:color="auto"/>
                  <w:left w:val="single" w:sz="4" w:space="0" w:color="auto"/>
                  <w:bottom w:val="single" w:sz="4" w:space="0" w:color="auto"/>
                  <w:right w:val="single" w:sz="4" w:space="0" w:color="auto"/>
                </w:tcBorders>
                <w:vAlign w:val="center"/>
              </w:tcPr>
            </w:tcPrChange>
          </w:tcPr>
          <w:p w14:paraId="261A4265" w14:textId="77777777" w:rsidR="00371508" w:rsidRPr="00371508" w:rsidRDefault="00371508" w:rsidP="00371508">
            <w:pPr>
              <w:keepNext/>
              <w:keepLines/>
              <w:spacing w:after="0"/>
              <w:jc w:val="center"/>
              <w:rPr>
                <w:rFonts w:ascii="Arial" w:eastAsia="SimSun"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235" w:author="Ericsson" w:date="2021-01-15T08:56:00Z">
              <w:tcPr>
                <w:tcW w:w="1559" w:type="dxa"/>
                <w:tcBorders>
                  <w:top w:val="single" w:sz="4" w:space="0" w:color="auto"/>
                  <w:left w:val="single" w:sz="4" w:space="0" w:color="auto"/>
                  <w:bottom w:val="single" w:sz="4" w:space="0" w:color="auto"/>
                  <w:right w:val="single" w:sz="4" w:space="0" w:color="auto"/>
                </w:tcBorders>
                <w:vAlign w:val="center"/>
              </w:tcPr>
            </w:tcPrChange>
          </w:tcPr>
          <w:p w14:paraId="5871D63C" w14:textId="77777777" w:rsidR="00371508" w:rsidRPr="00371508" w:rsidRDefault="00371508" w:rsidP="00371508">
            <w:pPr>
              <w:keepNext/>
              <w:keepLines/>
              <w:spacing w:after="0"/>
              <w:jc w:val="center"/>
              <w:rPr>
                <w:rFonts w:ascii="Arial" w:eastAsia="SimSun"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236" w:author="Ericsson" w:date="2021-01-15T08:56:00Z">
              <w:tcPr>
                <w:tcW w:w="1559" w:type="dxa"/>
                <w:tcBorders>
                  <w:top w:val="single" w:sz="4" w:space="0" w:color="auto"/>
                  <w:left w:val="single" w:sz="4" w:space="0" w:color="auto"/>
                  <w:bottom w:val="single" w:sz="4" w:space="0" w:color="auto"/>
                  <w:right w:val="single" w:sz="4" w:space="0" w:color="auto"/>
                </w:tcBorders>
                <w:vAlign w:val="center"/>
              </w:tcPr>
            </w:tcPrChange>
          </w:tcPr>
          <w:p w14:paraId="2234A8D2" w14:textId="77777777" w:rsidR="00371508" w:rsidRPr="00371508" w:rsidRDefault="00371508" w:rsidP="00371508">
            <w:pPr>
              <w:keepNext/>
              <w:keepLines/>
              <w:spacing w:after="0"/>
              <w:jc w:val="center"/>
              <w:rPr>
                <w:rFonts w:ascii="Arial" w:eastAsia="SimSun"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237" w:author="Ericsson" w:date="2021-01-15T08:56:00Z">
              <w:tcPr>
                <w:tcW w:w="1842" w:type="dxa"/>
                <w:tcBorders>
                  <w:top w:val="single" w:sz="4" w:space="0" w:color="auto"/>
                  <w:left w:val="single" w:sz="4" w:space="0" w:color="auto"/>
                  <w:bottom w:val="single" w:sz="4" w:space="0" w:color="auto"/>
                  <w:right w:val="single" w:sz="4" w:space="0" w:color="auto"/>
                </w:tcBorders>
                <w:vAlign w:val="center"/>
              </w:tcPr>
            </w:tcPrChange>
          </w:tcPr>
          <w:p w14:paraId="593D3EC7" w14:textId="77777777" w:rsidR="00371508" w:rsidRPr="00371508" w:rsidRDefault="00371508" w:rsidP="00371508">
            <w:pPr>
              <w:keepNext/>
              <w:keepLines/>
              <w:spacing w:after="0"/>
              <w:jc w:val="center"/>
              <w:rPr>
                <w:rFonts w:ascii="Arial" w:eastAsia="SimSun"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tcPrChange w:id="238"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786E1494" w14:textId="77777777" w:rsidR="00371508" w:rsidRPr="00371508" w:rsidRDefault="00371508" w:rsidP="00371508">
            <w:pPr>
              <w:keepNext/>
              <w:keepLines/>
              <w:spacing w:after="0"/>
              <w:jc w:val="center"/>
              <w:rPr>
                <w:ins w:id="239" w:author="Ericsson" w:date="2021-01-15T08:56:00Z"/>
                <w:rFonts w:ascii="Arial" w:eastAsia="SimSun" w:hAnsi="Arial" w:cs="Arial"/>
                <w:b/>
                <w:sz w:val="18"/>
                <w:lang w:eastAsia="ja-JP"/>
              </w:rPr>
            </w:pPr>
          </w:p>
        </w:tc>
      </w:tr>
      <w:tr w:rsidR="00371508" w:rsidRPr="00371508" w14:paraId="6EEF342D" w14:textId="32186D19" w:rsidTr="00371508">
        <w:trPr>
          <w:jc w:val="center"/>
          <w:trPrChange w:id="240"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41"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5BC4B3B1"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Change w:id="242"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242E6C3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243"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3FB18F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244"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2F93CB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245"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5E9AAD1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246"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6E1E3152" w14:textId="15195141" w:rsidR="00371508" w:rsidRPr="00371508" w:rsidRDefault="00371508" w:rsidP="00371508">
            <w:pPr>
              <w:keepNext/>
              <w:keepLines/>
              <w:spacing w:after="0"/>
              <w:rPr>
                <w:ins w:id="247" w:author="Ericsson" w:date="2021-01-15T08:56:00Z"/>
                <w:rFonts w:ascii="Arial" w:eastAsia="SimSun" w:hAnsi="Arial" w:cs="Arial"/>
                <w:sz w:val="18"/>
                <w:lang w:eastAsia="ja-JP"/>
              </w:rPr>
            </w:pPr>
            <w:ins w:id="248" w:author="Ericsson" w:date="2021-01-15T08:56:00Z">
              <w:r w:rsidRPr="00FE1BE0">
                <w:rPr>
                  <w:rFonts w:ascii="Arial" w:eastAsia="SimSun" w:hAnsi="Arial" w:cs="Arial"/>
                  <w:sz w:val="18"/>
                  <w:lang w:eastAsia="ja-JP"/>
                </w:rPr>
                <w:t>0</w:t>
              </w:r>
            </w:ins>
          </w:p>
        </w:tc>
      </w:tr>
      <w:tr w:rsidR="00371508" w:rsidRPr="00371508" w14:paraId="2FD817C2" w14:textId="1756FD72" w:rsidTr="00371508">
        <w:trPr>
          <w:jc w:val="center"/>
          <w:trPrChange w:id="249"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50"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69B1A6F8"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251"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F5F656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252"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9C26DDE"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Change w:id="253"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2FDE01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Change w:id="254"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408B01F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on</w:t>
            </w:r>
          </w:p>
        </w:tc>
        <w:tc>
          <w:tcPr>
            <w:tcW w:w="1842" w:type="dxa"/>
            <w:tcBorders>
              <w:top w:val="single" w:sz="4" w:space="0" w:color="auto"/>
              <w:left w:val="single" w:sz="4" w:space="0" w:color="auto"/>
              <w:bottom w:val="single" w:sz="4" w:space="0" w:color="auto"/>
              <w:right w:val="single" w:sz="4" w:space="0" w:color="auto"/>
            </w:tcBorders>
            <w:vAlign w:val="center"/>
            <w:tcPrChange w:id="255"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7F45AC31" w14:textId="074EED87" w:rsidR="00371508" w:rsidRPr="00371508" w:rsidRDefault="00371508" w:rsidP="00371508">
            <w:pPr>
              <w:keepNext/>
              <w:keepLines/>
              <w:spacing w:after="0"/>
              <w:rPr>
                <w:ins w:id="256" w:author="Ericsson" w:date="2021-01-15T08:56:00Z"/>
                <w:rFonts w:ascii="Arial" w:eastAsia="SimSun" w:hAnsi="Arial" w:cs="Arial"/>
                <w:sz w:val="18"/>
                <w:lang w:eastAsia="ja-JP"/>
              </w:rPr>
            </w:pPr>
            <w:ins w:id="257" w:author="Ericsson" w:date="2021-01-15T08:56:00Z">
              <w:r w:rsidRPr="00FE1BE0">
                <w:rPr>
                  <w:rFonts w:ascii="Arial" w:eastAsia="SimSun" w:hAnsi="Arial" w:cs="Arial"/>
                  <w:sz w:val="18"/>
                  <w:lang w:eastAsia="ja-JP"/>
                </w:rPr>
                <w:t>n.a.</w:t>
              </w:r>
            </w:ins>
          </w:p>
        </w:tc>
      </w:tr>
      <w:tr w:rsidR="00371508" w:rsidRPr="00371508" w14:paraId="44902876" w14:textId="2EEBD355" w:rsidTr="00371508">
        <w:trPr>
          <w:jc w:val="center"/>
          <w:trPrChange w:id="258"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59"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101446F2"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Change w:id="260"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74F260BE"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261"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176470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262"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18F572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hideMark/>
            <w:tcPrChange w:id="263"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30FE9F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tcPrChange w:id="264"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28171D5A" w14:textId="79FB0F62" w:rsidR="00371508" w:rsidRPr="00371508" w:rsidRDefault="00371508" w:rsidP="00371508">
            <w:pPr>
              <w:keepNext/>
              <w:keepLines/>
              <w:spacing w:after="0"/>
              <w:rPr>
                <w:ins w:id="265" w:author="Ericsson" w:date="2021-01-15T08:56:00Z"/>
                <w:rFonts w:ascii="Arial" w:eastAsia="SimSun" w:hAnsi="Arial" w:cs="Arial"/>
                <w:sz w:val="18"/>
                <w:lang w:eastAsia="ja-JP"/>
              </w:rPr>
            </w:pPr>
            <w:ins w:id="266" w:author="Ericsson" w:date="2021-01-15T08:56:00Z">
              <w:r w:rsidRPr="00FE1BE0">
                <w:rPr>
                  <w:rFonts w:ascii="Arial" w:eastAsia="SimSun" w:hAnsi="Arial" w:cs="Arial"/>
                  <w:sz w:val="18"/>
                  <w:lang w:eastAsia="ja-JP"/>
                </w:rPr>
                <w:t>n.a.</w:t>
              </w:r>
            </w:ins>
          </w:p>
        </w:tc>
      </w:tr>
      <w:tr w:rsidR="00371508" w:rsidRPr="00371508" w14:paraId="7127C10B" w14:textId="19CDC563" w:rsidTr="00371508">
        <w:trPr>
          <w:jc w:val="center"/>
          <w:trPrChange w:id="267"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68"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696D19FF"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Change w:id="269"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198B316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270"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BF2966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Change w:id="271"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481D04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Change w:id="272"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3320173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Change w:id="273"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061A2994" w14:textId="2F8A1D69" w:rsidR="00371508" w:rsidRPr="00371508" w:rsidRDefault="00371508" w:rsidP="00371508">
            <w:pPr>
              <w:keepNext/>
              <w:keepLines/>
              <w:spacing w:after="0"/>
              <w:rPr>
                <w:ins w:id="274" w:author="Ericsson" w:date="2021-01-15T08:56:00Z"/>
                <w:rFonts w:ascii="Arial" w:eastAsia="SimSun" w:hAnsi="Arial" w:cs="Arial"/>
                <w:sz w:val="18"/>
                <w:lang w:eastAsia="ja-JP"/>
              </w:rPr>
            </w:pPr>
            <w:ins w:id="275" w:author="Ericsson" w:date="2021-01-15T08:56:00Z">
              <w:r w:rsidRPr="00FE1BE0">
                <w:rPr>
                  <w:rFonts w:ascii="Arial" w:eastAsia="SimSun" w:hAnsi="Arial" w:cs="Arial"/>
                  <w:sz w:val="18"/>
                  <w:lang w:eastAsia="ja-JP"/>
                </w:rPr>
                <w:t>n.a.</w:t>
              </w:r>
            </w:ins>
          </w:p>
        </w:tc>
      </w:tr>
      <w:tr w:rsidR="00371508" w:rsidRPr="00371508" w14:paraId="42F32EBF" w14:textId="34B9D89A" w:rsidTr="00371508">
        <w:trPr>
          <w:jc w:val="center"/>
          <w:trPrChange w:id="276"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77"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1D25ACF2" w14:textId="77777777" w:rsidR="00371508" w:rsidRPr="00371508" w:rsidRDefault="00371508" w:rsidP="00371508">
            <w:pPr>
              <w:keepNext/>
              <w:keepLines/>
              <w:spacing w:after="0"/>
              <w:jc w:val="center"/>
              <w:rPr>
                <w:rFonts w:ascii="Arial" w:eastAsia="SimSun" w:hAnsi="Arial"/>
                <w:b/>
                <w:sz w:val="18"/>
              </w:rPr>
            </w:pPr>
            <w:r w:rsidRPr="0037150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Change w:id="278" w:author="Ericsson" w:date="2021-01-15T08:56:00Z">
              <w:tcPr>
                <w:tcW w:w="1701" w:type="dxa"/>
                <w:tcBorders>
                  <w:top w:val="single" w:sz="4" w:space="0" w:color="auto"/>
                  <w:left w:val="single" w:sz="4" w:space="0" w:color="auto"/>
                  <w:bottom w:val="single" w:sz="4" w:space="0" w:color="auto"/>
                  <w:right w:val="single" w:sz="4" w:space="0" w:color="auto"/>
                </w:tcBorders>
                <w:vAlign w:val="center"/>
              </w:tcPr>
            </w:tcPrChange>
          </w:tcPr>
          <w:p w14:paraId="496893C2" w14:textId="77777777" w:rsidR="00371508" w:rsidRPr="00371508" w:rsidRDefault="00371508" w:rsidP="00371508">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279" w:author="Ericsson" w:date="2021-01-15T08:56:00Z">
              <w:tcPr>
                <w:tcW w:w="1559" w:type="dxa"/>
                <w:tcBorders>
                  <w:top w:val="single" w:sz="4" w:space="0" w:color="auto"/>
                  <w:left w:val="single" w:sz="4" w:space="0" w:color="auto"/>
                  <w:bottom w:val="single" w:sz="4" w:space="0" w:color="auto"/>
                  <w:right w:val="single" w:sz="4" w:space="0" w:color="auto"/>
                </w:tcBorders>
                <w:vAlign w:val="center"/>
              </w:tcPr>
            </w:tcPrChange>
          </w:tcPr>
          <w:p w14:paraId="4BF95D21" w14:textId="77777777" w:rsidR="00371508" w:rsidRPr="00371508" w:rsidRDefault="00371508" w:rsidP="00371508">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Change w:id="280" w:author="Ericsson" w:date="2021-01-15T08:56:00Z">
              <w:tcPr>
                <w:tcW w:w="1559" w:type="dxa"/>
                <w:tcBorders>
                  <w:top w:val="single" w:sz="4" w:space="0" w:color="auto"/>
                  <w:left w:val="single" w:sz="4" w:space="0" w:color="auto"/>
                  <w:bottom w:val="single" w:sz="4" w:space="0" w:color="auto"/>
                  <w:right w:val="single" w:sz="4" w:space="0" w:color="auto"/>
                </w:tcBorders>
                <w:vAlign w:val="center"/>
              </w:tcPr>
            </w:tcPrChange>
          </w:tcPr>
          <w:p w14:paraId="3876AB28" w14:textId="77777777" w:rsidR="00371508" w:rsidRPr="00371508" w:rsidRDefault="00371508" w:rsidP="00371508">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Change w:id="281" w:author="Ericsson" w:date="2021-01-15T08:56:00Z">
              <w:tcPr>
                <w:tcW w:w="1842" w:type="dxa"/>
                <w:tcBorders>
                  <w:top w:val="single" w:sz="4" w:space="0" w:color="auto"/>
                  <w:left w:val="single" w:sz="4" w:space="0" w:color="auto"/>
                  <w:bottom w:val="single" w:sz="4" w:space="0" w:color="auto"/>
                  <w:right w:val="single" w:sz="4" w:space="0" w:color="auto"/>
                </w:tcBorders>
                <w:vAlign w:val="center"/>
              </w:tcPr>
            </w:tcPrChange>
          </w:tcPr>
          <w:p w14:paraId="3B90F426" w14:textId="77777777" w:rsidR="00371508" w:rsidRPr="00371508" w:rsidRDefault="00371508" w:rsidP="00371508">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Change w:id="282"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58B74A82" w14:textId="77777777" w:rsidR="00371508" w:rsidRPr="00371508" w:rsidRDefault="00371508" w:rsidP="00371508">
            <w:pPr>
              <w:keepNext/>
              <w:keepLines/>
              <w:spacing w:after="0"/>
              <w:rPr>
                <w:ins w:id="283" w:author="Ericsson" w:date="2021-01-15T08:56:00Z"/>
                <w:rFonts w:ascii="Arial" w:eastAsia="SimSun" w:hAnsi="Arial" w:cs="Arial"/>
                <w:sz w:val="18"/>
                <w:lang w:eastAsia="ja-JP"/>
              </w:rPr>
            </w:pPr>
          </w:p>
        </w:tc>
      </w:tr>
      <w:tr w:rsidR="00371508" w:rsidRPr="00371508" w14:paraId="440B9D60" w14:textId="0AB250C5" w:rsidTr="00551186">
        <w:trPr>
          <w:trHeight w:val="33"/>
          <w:jc w:val="center"/>
        </w:trPr>
        <w:tc>
          <w:tcPr>
            <w:tcW w:w="2689" w:type="dxa"/>
            <w:tcBorders>
              <w:top w:val="single" w:sz="4" w:space="0" w:color="auto"/>
              <w:left w:val="single" w:sz="4" w:space="0" w:color="auto"/>
              <w:bottom w:val="nil"/>
              <w:right w:val="single" w:sz="4" w:space="0" w:color="auto"/>
            </w:tcBorders>
            <w:hideMark/>
          </w:tcPr>
          <w:p w14:paraId="0655202B" w14:textId="77777777" w:rsidR="00371508" w:rsidRPr="00371508" w:rsidRDefault="00371508" w:rsidP="0037150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hideMark/>
          </w:tcPr>
          <w:p w14:paraId="0ABFCFBD"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7B914F6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109F7EF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51D719F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842" w:type="dxa"/>
            <w:vMerge w:val="restart"/>
            <w:tcBorders>
              <w:top w:val="single" w:sz="4" w:space="0" w:color="auto"/>
              <w:left w:val="single" w:sz="4" w:space="0" w:color="auto"/>
              <w:right w:val="single" w:sz="4" w:space="0" w:color="auto"/>
            </w:tcBorders>
            <w:vAlign w:val="center"/>
          </w:tcPr>
          <w:p w14:paraId="75D14C7C" w14:textId="609713E4" w:rsidR="00371508" w:rsidRPr="00371508" w:rsidRDefault="00371508" w:rsidP="00371508">
            <w:pPr>
              <w:keepNext/>
              <w:keepLines/>
              <w:spacing w:after="0"/>
              <w:rPr>
                <w:ins w:id="284" w:author="Ericsson" w:date="2021-01-15T08:56:00Z"/>
                <w:rFonts w:ascii="Arial" w:eastAsia="SimSun" w:hAnsi="Arial" w:cs="Arial"/>
                <w:sz w:val="18"/>
                <w:lang w:eastAsia="ja-JP"/>
              </w:rPr>
            </w:pPr>
            <w:ins w:id="285" w:author="Ericsson" w:date="2021-01-15T08:56:00Z">
              <w:r w:rsidRPr="00FE1BE0">
                <w:rPr>
                  <w:rFonts w:ascii="Arial" w:eastAsia="SimSun" w:hAnsi="Arial"/>
                  <w:sz w:val="18"/>
                  <w:lang w:eastAsia="ja-JP"/>
                </w:rPr>
                <w:t>0 for resource #0</w:t>
              </w:r>
            </w:ins>
          </w:p>
        </w:tc>
      </w:tr>
      <w:tr w:rsidR="00371508" w:rsidRPr="00371508" w14:paraId="3CC4E8E3" w14:textId="797036B7" w:rsidTr="00551186">
        <w:trPr>
          <w:trHeight w:val="31"/>
          <w:jc w:val="center"/>
        </w:trPr>
        <w:tc>
          <w:tcPr>
            <w:tcW w:w="2689" w:type="dxa"/>
            <w:tcBorders>
              <w:top w:val="nil"/>
              <w:left w:val="single" w:sz="4" w:space="0" w:color="auto"/>
              <w:bottom w:val="nil"/>
              <w:right w:val="single" w:sz="4" w:space="0" w:color="auto"/>
            </w:tcBorders>
            <w:vAlign w:val="center"/>
            <w:hideMark/>
          </w:tcPr>
          <w:p w14:paraId="0CA14FC2"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237D7DD3"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2050D1E9"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7918B58"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9B958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842" w:type="dxa"/>
            <w:vMerge/>
            <w:tcBorders>
              <w:left w:val="single" w:sz="4" w:space="0" w:color="auto"/>
              <w:right w:val="single" w:sz="4" w:space="0" w:color="auto"/>
            </w:tcBorders>
          </w:tcPr>
          <w:p w14:paraId="60F00C7B" w14:textId="77777777" w:rsidR="00371508" w:rsidRPr="00371508" w:rsidRDefault="00371508" w:rsidP="00371508">
            <w:pPr>
              <w:keepNext/>
              <w:keepLines/>
              <w:spacing w:after="0"/>
              <w:rPr>
                <w:ins w:id="286" w:author="Ericsson" w:date="2021-01-15T08:56:00Z"/>
                <w:rFonts w:ascii="Arial" w:eastAsia="SimSun" w:hAnsi="Arial" w:cs="Arial"/>
                <w:sz w:val="18"/>
                <w:lang w:eastAsia="ja-JP"/>
              </w:rPr>
            </w:pPr>
          </w:p>
        </w:tc>
      </w:tr>
      <w:tr w:rsidR="00371508" w:rsidRPr="00371508" w14:paraId="35D31C51" w14:textId="741BAA37" w:rsidTr="00551186">
        <w:trPr>
          <w:trHeight w:val="31"/>
          <w:jc w:val="center"/>
        </w:trPr>
        <w:tc>
          <w:tcPr>
            <w:tcW w:w="2689" w:type="dxa"/>
            <w:tcBorders>
              <w:top w:val="nil"/>
              <w:left w:val="single" w:sz="4" w:space="0" w:color="auto"/>
              <w:bottom w:val="nil"/>
              <w:right w:val="single" w:sz="4" w:space="0" w:color="auto"/>
            </w:tcBorders>
            <w:vAlign w:val="center"/>
            <w:hideMark/>
          </w:tcPr>
          <w:p w14:paraId="69271BD0"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1C62E21E"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18894D6D"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66C0EBC"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7E2EB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842" w:type="dxa"/>
            <w:vMerge/>
            <w:tcBorders>
              <w:left w:val="single" w:sz="4" w:space="0" w:color="auto"/>
              <w:right w:val="single" w:sz="4" w:space="0" w:color="auto"/>
            </w:tcBorders>
          </w:tcPr>
          <w:p w14:paraId="645DF085" w14:textId="77777777" w:rsidR="00371508" w:rsidRPr="00371508" w:rsidRDefault="00371508" w:rsidP="00371508">
            <w:pPr>
              <w:keepNext/>
              <w:keepLines/>
              <w:spacing w:after="0"/>
              <w:rPr>
                <w:ins w:id="287" w:author="Ericsson" w:date="2021-01-15T08:56:00Z"/>
                <w:rFonts w:ascii="Arial" w:eastAsia="SimSun" w:hAnsi="Arial" w:cs="Arial"/>
                <w:sz w:val="18"/>
                <w:lang w:eastAsia="ja-JP"/>
              </w:rPr>
            </w:pPr>
          </w:p>
        </w:tc>
      </w:tr>
      <w:tr w:rsidR="00371508" w:rsidRPr="00371508" w14:paraId="14A6CE36" w14:textId="02E117EE" w:rsidTr="00551186">
        <w:trPr>
          <w:trHeight w:val="31"/>
          <w:jc w:val="center"/>
        </w:trPr>
        <w:tc>
          <w:tcPr>
            <w:tcW w:w="2689" w:type="dxa"/>
            <w:tcBorders>
              <w:top w:val="nil"/>
              <w:left w:val="single" w:sz="4" w:space="0" w:color="auto"/>
              <w:bottom w:val="nil"/>
              <w:right w:val="single" w:sz="4" w:space="0" w:color="auto"/>
            </w:tcBorders>
            <w:vAlign w:val="center"/>
            <w:hideMark/>
          </w:tcPr>
          <w:p w14:paraId="7EF2103C"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2765D292"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84BFFC9"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6A08634"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495DF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842" w:type="dxa"/>
            <w:vMerge/>
            <w:tcBorders>
              <w:left w:val="single" w:sz="4" w:space="0" w:color="auto"/>
              <w:right w:val="single" w:sz="4" w:space="0" w:color="auto"/>
            </w:tcBorders>
          </w:tcPr>
          <w:p w14:paraId="105FB15F" w14:textId="77777777" w:rsidR="00371508" w:rsidRPr="00371508" w:rsidRDefault="00371508" w:rsidP="00371508">
            <w:pPr>
              <w:keepNext/>
              <w:keepLines/>
              <w:spacing w:after="0"/>
              <w:rPr>
                <w:ins w:id="288" w:author="Ericsson" w:date="2021-01-15T08:56:00Z"/>
                <w:rFonts w:ascii="Arial" w:eastAsia="SimSun" w:hAnsi="Arial" w:cs="Arial"/>
                <w:sz w:val="18"/>
                <w:lang w:eastAsia="ja-JP"/>
              </w:rPr>
            </w:pPr>
          </w:p>
        </w:tc>
      </w:tr>
      <w:tr w:rsidR="00371508" w:rsidRPr="00371508" w14:paraId="4F2AFE36" w14:textId="42244DEC" w:rsidTr="00551186">
        <w:trPr>
          <w:trHeight w:val="33"/>
          <w:jc w:val="center"/>
        </w:trPr>
        <w:tc>
          <w:tcPr>
            <w:tcW w:w="2689" w:type="dxa"/>
            <w:tcBorders>
              <w:top w:val="nil"/>
              <w:left w:val="single" w:sz="4" w:space="0" w:color="auto"/>
              <w:bottom w:val="nil"/>
              <w:right w:val="single" w:sz="4" w:space="0" w:color="auto"/>
            </w:tcBorders>
            <w:hideMark/>
          </w:tcPr>
          <w:p w14:paraId="5E419C4C" w14:textId="77777777" w:rsidR="00371508" w:rsidRPr="00371508" w:rsidRDefault="00371508" w:rsidP="00371508">
            <w:pPr>
              <w:keepNext/>
              <w:keepLines/>
              <w:spacing w:after="0"/>
              <w:rPr>
                <w:rFonts w:ascii="Arial" w:eastAsia="SimSun" w:hAnsi="Arial"/>
                <w:sz w:val="18"/>
              </w:rPr>
            </w:pPr>
            <w:r w:rsidRPr="00371508">
              <w:rPr>
                <w:rFonts w:ascii="Arial" w:eastAsia="SimSun" w:hAnsi="Arial"/>
                <w:sz w:val="18"/>
              </w:rPr>
              <w:t>nzp-CSI-RS-ResourceId</w:t>
            </w:r>
          </w:p>
        </w:tc>
        <w:tc>
          <w:tcPr>
            <w:tcW w:w="1701" w:type="dxa"/>
            <w:tcBorders>
              <w:top w:val="nil"/>
              <w:left w:val="single" w:sz="4" w:space="0" w:color="auto"/>
              <w:bottom w:val="nil"/>
              <w:right w:val="single" w:sz="4" w:space="0" w:color="auto"/>
            </w:tcBorders>
            <w:hideMark/>
          </w:tcPr>
          <w:p w14:paraId="1615EFAC" w14:textId="77777777" w:rsidR="00371508" w:rsidRPr="00371508" w:rsidRDefault="00371508" w:rsidP="00371508">
            <w:pPr>
              <w:keepNext/>
              <w:keepLines/>
              <w:spacing w:after="0"/>
              <w:rPr>
                <w:rFonts w:ascii="Arial" w:eastAsia="SimSun" w:hAnsi="Arial"/>
                <w:sz w:val="18"/>
                <w:lang w:eastAsia="ja-JP"/>
              </w:rPr>
            </w:pPr>
            <w:r w:rsidRPr="00371508">
              <w:rPr>
                <w:rFonts w:ascii="Arial" w:eastAsia="SimSun" w:hAnsi="Arial"/>
                <w:sz w:val="18"/>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629847B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0704141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4283A3A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842" w:type="dxa"/>
            <w:vMerge/>
            <w:tcBorders>
              <w:left w:val="single" w:sz="4" w:space="0" w:color="auto"/>
              <w:right w:val="single" w:sz="4" w:space="0" w:color="auto"/>
            </w:tcBorders>
          </w:tcPr>
          <w:p w14:paraId="05CE415C" w14:textId="77777777" w:rsidR="00371508" w:rsidRPr="00371508" w:rsidRDefault="00371508" w:rsidP="00371508">
            <w:pPr>
              <w:keepNext/>
              <w:keepLines/>
              <w:spacing w:after="0"/>
              <w:rPr>
                <w:ins w:id="289" w:author="Ericsson" w:date="2021-01-15T08:56:00Z"/>
                <w:rFonts w:ascii="Arial" w:eastAsia="SimSun" w:hAnsi="Arial" w:cs="Arial"/>
                <w:sz w:val="18"/>
                <w:lang w:eastAsia="ja-JP"/>
              </w:rPr>
            </w:pPr>
          </w:p>
        </w:tc>
      </w:tr>
      <w:tr w:rsidR="00371508" w:rsidRPr="00371508" w14:paraId="2D6C7968" w14:textId="54AE2C1B" w:rsidTr="00551186">
        <w:trPr>
          <w:trHeight w:val="31"/>
          <w:jc w:val="center"/>
        </w:trPr>
        <w:tc>
          <w:tcPr>
            <w:tcW w:w="2689" w:type="dxa"/>
            <w:tcBorders>
              <w:top w:val="nil"/>
              <w:left w:val="single" w:sz="4" w:space="0" w:color="auto"/>
              <w:bottom w:val="nil"/>
              <w:right w:val="single" w:sz="4" w:space="0" w:color="auto"/>
            </w:tcBorders>
            <w:vAlign w:val="center"/>
            <w:hideMark/>
          </w:tcPr>
          <w:p w14:paraId="3F6739B4"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761D914B"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675BE174"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AE51F0B"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E4C52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842" w:type="dxa"/>
            <w:vMerge/>
            <w:tcBorders>
              <w:left w:val="single" w:sz="4" w:space="0" w:color="auto"/>
              <w:right w:val="single" w:sz="4" w:space="0" w:color="auto"/>
            </w:tcBorders>
          </w:tcPr>
          <w:p w14:paraId="38DEDECD" w14:textId="77777777" w:rsidR="00371508" w:rsidRPr="00371508" w:rsidRDefault="00371508" w:rsidP="00371508">
            <w:pPr>
              <w:keepNext/>
              <w:keepLines/>
              <w:spacing w:after="0"/>
              <w:rPr>
                <w:ins w:id="290" w:author="Ericsson" w:date="2021-01-15T08:56:00Z"/>
                <w:rFonts w:ascii="Arial" w:eastAsia="SimSun" w:hAnsi="Arial" w:cs="Arial"/>
                <w:sz w:val="18"/>
                <w:lang w:eastAsia="ja-JP"/>
              </w:rPr>
            </w:pPr>
          </w:p>
        </w:tc>
      </w:tr>
      <w:tr w:rsidR="00371508" w:rsidRPr="00371508" w14:paraId="06BD0374" w14:textId="591633E4" w:rsidTr="00551186">
        <w:trPr>
          <w:trHeight w:val="31"/>
          <w:jc w:val="center"/>
        </w:trPr>
        <w:tc>
          <w:tcPr>
            <w:tcW w:w="2689" w:type="dxa"/>
            <w:tcBorders>
              <w:top w:val="nil"/>
              <w:left w:val="single" w:sz="4" w:space="0" w:color="auto"/>
              <w:bottom w:val="nil"/>
              <w:right w:val="single" w:sz="4" w:space="0" w:color="auto"/>
            </w:tcBorders>
            <w:vAlign w:val="center"/>
            <w:hideMark/>
          </w:tcPr>
          <w:p w14:paraId="357A5782"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317BF011"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7AB58DD8"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20F9739"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29340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842" w:type="dxa"/>
            <w:vMerge/>
            <w:tcBorders>
              <w:left w:val="single" w:sz="4" w:space="0" w:color="auto"/>
              <w:right w:val="single" w:sz="4" w:space="0" w:color="auto"/>
            </w:tcBorders>
          </w:tcPr>
          <w:p w14:paraId="43D18E5D" w14:textId="77777777" w:rsidR="00371508" w:rsidRPr="00371508" w:rsidRDefault="00371508" w:rsidP="00371508">
            <w:pPr>
              <w:keepNext/>
              <w:keepLines/>
              <w:spacing w:after="0"/>
              <w:rPr>
                <w:ins w:id="291" w:author="Ericsson" w:date="2021-01-15T08:56:00Z"/>
                <w:rFonts w:ascii="Arial" w:eastAsia="SimSun" w:hAnsi="Arial" w:cs="Arial"/>
                <w:sz w:val="18"/>
                <w:lang w:eastAsia="ja-JP"/>
              </w:rPr>
            </w:pPr>
          </w:p>
        </w:tc>
      </w:tr>
      <w:tr w:rsidR="00371508" w:rsidRPr="00371508" w14:paraId="37C9DB92" w14:textId="594F6C23" w:rsidTr="00551186">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1C3A1AA3" w14:textId="77777777" w:rsidR="00371508" w:rsidRPr="00371508" w:rsidRDefault="00371508" w:rsidP="0037150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hideMark/>
          </w:tcPr>
          <w:p w14:paraId="7C1C9A1B" w14:textId="77777777" w:rsidR="00371508" w:rsidRPr="00371508" w:rsidRDefault="00371508" w:rsidP="00371508">
            <w:pPr>
              <w:keepNext/>
              <w:keepLines/>
              <w:spacing w:after="0"/>
              <w:rPr>
                <w:rFonts w:ascii="Arial" w:eastAsia="SimSun"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050F52B"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CDA5A18"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BF451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842" w:type="dxa"/>
            <w:vMerge/>
            <w:tcBorders>
              <w:left w:val="single" w:sz="4" w:space="0" w:color="auto"/>
              <w:bottom w:val="single" w:sz="4" w:space="0" w:color="auto"/>
              <w:right w:val="single" w:sz="4" w:space="0" w:color="auto"/>
            </w:tcBorders>
          </w:tcPr>
          <w:p w14:paraId="56F45933" w14:textId="77777777" w:rsidR="00371508" w:rsidRPr="00371508" w:rsidRDefault="00371508" w:rsidP="00371508">
            <w:pPr>
              <w:keepNext/>
              <w:keepLines/>
              <w:spacing w:after="0"/>
              <w:rPr>
                <w:ins w:id="292" w:author="Ericsson" w:date="2021-01-15T08:56:00Z"/>
                <w:rFonts w:ascii="Arial" w:eastAsia="SimSun" w:hAnsi="Arial" w:cs="Arial"/>
                <w:sz w:val="18"/>
                <w:lang w:eastAsia="ja-JP"/>
              </w:rPr>
            </w:pPr>
          </w:p>
        </w:tc>
      </w:tr>
      <w:tr w:rsidR="00371508" w:rsidRPr="00371508" w14:paraId="0B0E36EC" w14:textId="770ED53D" w:rsidTr="00371508">
        <w:trPr>
          <w:jc w:val="center"/>
          <w:trPrChange w:id="293"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94"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55F93892"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Change w:id="295"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4FC0C4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296"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4701EC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297"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C5A162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298"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6710D02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299"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0F176B97" w14:textId="1EE30E5C" w:rsidR="00371508" w:rsidRPr="00371508" w:rsidRDefault="00371508" w:rsidP="00371508">
            <w:pPr>
              <w:keepNext/>
              <w:keepLines/>
              <w:spacing w:after="0"/>
              <w:rPr>
                <w:ins w:id="300" w:author="Ericsson" w:date="2021-01-15T08:56:00Z"/>
                <w:rFonts w:ascii="Arial" w:eastAsia="SimSun" w:hAnsi="Arial" w:cs="Arial"/>
                <w:sz w:val="18"/>
                <w:lang w:eastAsia="ja-JP"/>
              </w:rPr>
            </w:pPr>
            <w:ins w:id="301" w:author="Ericsson" w:date="2021-01-15T08:56:00Z">
              <w:r w:rsidRPr="00FE1BE0">
                <w:rPr>
                  <w:rFonts w:ascii="Arial" w:eastAsia="SimSun" w:hAnsi="Arial" w:cs="Arial"/>
                  <w:sz w:val="18"/>
                  <w:lang w:eastAsia="ja-JP"/>
                </w:rPr>
                <w:t>0</w:t>
              </w:r>
            </w:ins>
          </w:p>
        </w:tc>
      </w:tr>
      <w:tr w:rsidR="00371508" w:rsidRPr="00371508" w14:paraId="10E403BC" w14:textId="10873F06" w:rsidTr="00371508">
        <w:trPr>
          <w:jc w:val="center"/>
          <w:trPrChange w:id="302"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03"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3B5DAB8A"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Change w:id="304"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138AA2A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Change w:id="305"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88DB7A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Change w:id="306"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FCA7DB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Change w:id="307"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1645DAB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tcPrChange w:id="308"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2F898161" w14:textId="07AAB4EB" w:rsidR="00371508" w:rsidRPr="00371508" w:rsidRDefault="00371508" w:rsidP="00371508">
            <w:pPr>
              <w:keepNext/>
              <w:keepLines/>
              <w:spacing w:after="0"/>
              <w:rPr>
                <w:ins w:id="309" w:author="Ericsson" w:date="2021-01-15T08:56:00Z"/>
                <w:rFonts w:ascii="Arial" w:eastAsia="SimSun" w:hAnsi="Arial" w:cs="Arial"/>
                <w:sz w:val="18"/>
                <w:lang w:eastAsia="ja-JP"/>
              </w:rPr>
            </w:pPr>
            <w:ins w:id="310" w:author="Ericsson" w:date="2021-01-15T08:56:00Z">
              <w:r w:rsidRPr="00FE1BE0">
                <w:rPr>
                  <w:rFonts w:ascii="Arial" w:eastAsia="SimSun" w:hAnsi="Arial" w:cs="Arial"/>
                  <w:sz w:val="18"/>
                  <w:lang w:eastAsia="ja-JP"/>
                </w:rPr>
                <w:t>db0</w:t>
              </w:r>
            </w:ins>
          </w:p>
        </w:tc>
      </w:tr>
      <w:tr w:rsidR="00371508" w:rsidRPr="00371508" w14:paraId="345F7812" w14:textId="4935228E" w:rsidTr="00371508">
        <w:trPr>
          <w:jc w:val="center"/>
          <w:trPrChange w:id="311"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12"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166FFCB2"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Change w:id="313"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13DF16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314"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06229B3"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315"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0E67D7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316"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5568E67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317"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167B83E5" w14:textId="3AEB5883" w:rsidR="00371508" w:rsidRPr="00371508" w:rsidRDefault="00371508" w:rsidP="00371508">
            <w:pPr>
              <w:keepNext/>
              <w:keepLines/>
              <w:spacing w:after="0"/>
              <w:rPr>
                <w:ins w:id="318" w:author="Ericsson" w:date="2021-01-15T08:56:00Z"/>
                <w:rFonts w:ascii="Arial" w:eastAsia="SimSun" w:hAnsi="Arial" w:cs="Arial"/>
                <w:sz w:val="18"/>
                <w:lang w:eastAsia="ja-JP"/>
              </w:rPr>
            </w:pPr>
            <w:ins w:id="319" w:author="Ericsson" w:date="2021-01-15T08:56:00Z">
              <w:r w:rsidRPr="00FE1BE0">
                <w:rPr>
                  <w:rFonts w:ascii="Arial" w:eastAsia="SimSun" w:hAnsi="Arial" w:cs="Arial"/>
                  <w:sz w:val="18"/>
                  <w:lang w:eastAsia="ja-JP"/>
                </w:rPr>
                <w:t>0</w:t>
              </w:r>
            </w:ins>
          </w:p>
        </w:tc>
      </w:tr>
      <w:tr w:rsidR="00371508" w:rsidRPr="00371508" w14:paraId="25C32858" w14:textId="1B7FA7A9" w:rsidTr="00371508">
        <w:trPr>
          <w:trHeight w:val="271"/>
          <w:jc w:val="center"/>
          <w:trPrChange w:id="320" w:author="Ericsson" w:date="2021-01-15T08:56:00Z">
            <w:trPr>
              <w:trHeight w:val="271"/>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21"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4D8E0D86"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Change w:id="322"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DA9B65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Change w:id="323"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2C5916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Change w:id="324"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0672BA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Change w:id="325"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1102715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Change w:id="326"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0B4FAC1B" w14:textId="71AF7BD1" w:rsidR="00371508" w:rsidRPr="00371508" w:rsidRDefault="00371508" w:rsidP="00371508">
            <w:pPr>
              <w:keepNext/>
              <w:keepLines/>
              <w:spacing w:after="0"/>
              <w:rPr>
                <w:ins w:id="327" w:author="Ericsson" w:date="2021-01-15T08:56:00Z"/>
                <w:rFonts w:ascii="Arial" w:eastAsia="SimSun" w:hAnsi="Arial" w:cs="Arial"/>
                <w:sz w:val="18"/>
                <w:lang w:eastAsia="ja-JP"/>
              </w:rPr>
            </w:pPr>
            <w:ins w:id="328" w:author="Ericsson" w:date="2021-01-15T08:56:00Z">
              <w:r w:rsidRPr="00B334AB">
                <w:rPr>
                  <w:rFonts w:ascii="Arial" w:eastAsia="SimSun" w:hAnsi="Arial" w:cs="Arial"/>
                  <w:sz w:val="18"/>
                  <w:lang w:eastAsia="ja-JP"/>
                </w:rPr>
                <w:t>slot40</w:t>
              </w:r>
            </w:ins>
          </w:p>
        </w:tc>
      </w:tr>
      <w:tr w:rsidR="00371508" w:rsidRPr="00371508" w14:paraId="692BE9C1" w14:textId="0A8A33A5" w:rsidTr="00371508">
        <w:trPr>
          <w:trHeight w:val="263"/>
          <w:jc w:val="center"/>
          <w:trPrChange w:id="329" w:author="Ericsson" w:date="2021-01-15T08:56:00Z">
            <w:trPr>
              <w:trHeight w:val="263"/>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30"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4AEF84FA" w14:textId="77777777" w:rsidR="00371508" w:rsidRPr="00371508" w:rsidRDefault="00371508" w:rsidP="00371508">
            <w:pPr>
              <w:keepNext/>
              <w:keepLines/>
              <w:spacing w:after="0"/>
              <w:rPr>
                <w:rFonts w:ascii="Arial" w:eastAsia="SimSun" w:hAnsi="Arial"/>
                <w:sz w:val="18"/>
              </w:rPr>
            </w:pPr>
            <w:r w:rsidRPr="0037150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Change w:id="331"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1CD420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332"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A6B3D9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333"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F26C06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Change w:id="334"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2CAFA3CE"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Change w:id="335"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72EBFE61" w14:textId="742E0625" w:rsidR="00371508" w:rsidRPr="00371508" w:rsidRDefault="00371508" w:rsidP="00371508">
            <w:pPr>
              <w:keepNext/>
              <w:keepLines/>
              <w:spacing w:after="0"/>
              <w:rPr>
                <w:ins w:id="336" w:author="Ericsson" w:date="2021-01-15T08:56:00Z"/>
                <w:rFonts w:ascii="Arial" w:eastAsia="SimSun" w:hAnsi="Arial" w:cs="Arial"/>
                <w:sz w:val="18"/>
                <w:lang w:eastAsia="ja-JP"/>
              </w:rPr>
            </w:pPr>
            <w:ins w:id="337" w:author="Ericsson" w:date="2021-01-15T08:56:00Z">
              <w:r w:rsidRPr="00FE1BE0">
                <w:rPr>
                  <w:rFonts w:ascii="Arial" w:eastAsia="SimSun" w:hAnsi="Arial" w:cs="Arial"/>
                  <w:sz w:val="18"/>
                  <w:lang w:eastAsia="ja-JP"/>
                </w:rPr>
                <w:t>1</w:t>
              </w:r>
            </w:ins>
          </w:p>
        </w:tc>
      </w:tr>
      <w:tr w:rsidR="00371508" w:rsidRPr="00371508" w14:paraId="0953B3F1" w14:textId="628ACD57" w:rsidTr="00371508">
        <w:trPr>
          <w:trHeight w:val="126"/>
          <w:jc w:val="center"/>
          <w:trPrChange w:id="338" w:author="Ericsson" w:date="2021-01-15T08:56:00Z">
            <w:trPr>
              <w:trHeight w:val="126"/>
              <w:jc w:val="center"/>
            </w:trPr>
          </w:trPrChange>
        </w:trPr>
        <w:tc>
          <w:tcPr>
            <w:tcW w:w="2689" w:type="dxa"/>
            <w:tcBorders>
              <w:top w:val="single" w:sz="4" w:space="0" w:color="auto"/>
              <w:left w:val="single" w:sz="4" w:space="0" w:color="auto"/>
              <w:bottom w:val="nil"/>
              <w:right w:val="single" w:sz="4" w:space="0" w:color="auto"/>
            </w:tcBorders>
            <w:vAlign w:val="center"/>
            <w:hideMark/>
            <w:tcPrChange w:id="339" w:author="Ericsson" w:date="2021-01-15T08:56:00Z">
              <w:tcPr>
                <w:tcW w:w="2689" w:type="dxa"/>
                <w:tcBorders>
                  <w:top w:val="single" w:sz="4" w:space="0" w:color="auto"/>
                  <w:left w:val="single" w:sz="4" w:space="0" w:color="auto"/>
                  <w:bottom w:val="nil"/>
                  <w:right w:val="single" w:sz="4" w:space="0" w:color="auto"/>
                </w:tcBorders>
                <w:vAlign w:val="center"/>
                <w:hideMark/>
              </w:tcPr>
            </w:tcPrChange>
          </w:tcPr>
          <w:p w14:paraId="54B37BBC"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qcl-InfoPeriodicCSI-RS</w:t>
            </w:r>
          </w:p>
        </w:tc>
        <w:tc>
          <w:tcPr>
            <w:tcW w:w="1701" w:type="dxa"/>
            <w:tcBorders>
              <w:top w:val="single" w:sz="4" w:space="0" w:color="auto"/>
              <w:left w:val="single" w:sz="4" w:space="0" w:color="auto"/>
              <w:bottom w:val="nil"/>
              <w:right w:val="single" w:sz="4" w:space="0" w:color="auto"/>
            </w:tcBorders>
            <w:vAlign w:val="center"/>
            <w:hideMark/>
            <w:tcPrChange w:id="340" w:author="Ericsson" w:date="2021-01-15T08:56:00Z">
              <w:tcPr>
                <w:tcW w:w="1701" w:type="dxa"/>
                <w:tcBorders>
                  <w:top w:val="single" w:sz="4" w:space="0" w:color="auto"/>
                  <w:left w:val="single" w:sz="4" w:space="0" w:color="auto"/>
                  <w:bottom w:val="nil"/>
                  <w:right w:val="single" w:sz="4" w:space="0" w:color="auto"/>
                </w:tcBorders>
                <w:vAlign w:val="center"/>
                <w:hideMark/>
              </w:tcPr>
            </w:tcPrChange>
          </w:tcPr>
          <w:p w14:paraId="049EC75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Change w:id="341"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A5251F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Change w:id="342" w:author="Ericsson" w:date="2021-01-15T08:56:00Z">
              <w:tcPr>
                <w:tcW w:w="1559" w:type="dxa"/>
                <w:tcBorders>
                  <w:top w:val="single" w:sz="4" w:space="0" w:color="auto"/>
                  <w:left w:val="single" w:sz="4" w:space="0" w:color="auto"/>
                  <w:bottom w:val="nil"/>
                  <w:right w:val="single" w:sz="4" w:space="0" w:color="auto"/>
                </w:tcBorders>
                <w:vAlign w:val="center"/>
                <w:hideMark/>
              </w:tcPr>
            </w:tcPrChange>
          </w:tcPr>
          <w:p w14:paraId="231F1FC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nil"/>
              <w:right w:val="single" w:sz="4" w:space="0" w:color="auto"/>
            </w:tcBorders>
            <w:vAlign w:val="center"/>
            <w:hideMark/>
            <w:tcPrChange w:id="343" w:author="Ericsson" w:date="2021-01-15T08:56:00Z">
              <w:tcPr>
                <w:tcW w:w="1842" w:type="dxa"/>
                <w:tcBorders>
                  <w:top w:val="single" w:sz="4" w:space="0" w:color="auto"/>
                  <w:left w:val="single" w:sz="4" w:space="0" w:color="auto"/>
                  <w:bottom w:val="nil"/>
                  <w:right w:val="single" w:sz="4" w:space="0" w:color="auto"/>
                </w:tcBorders>
                <w:vAlign w:val="center"/>
                <w:hideMark/>
              </w:tcPr>
            </w:tcPrChange>
          </w:tcPr>
          <w:p w14:paraId="7C133E8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842" w:type="dxa"/>
            <w:tcBorders>
              <w:top w:val="single" w:sz="4" w:space="0" w:color="auto"/>
              <w:left w:val="single" w:sz="4" w:space="0" w:color="auto"/>
              <w:bottom w:val="nil"/>
              <w:right w:val="single" w:sz="4" w:space="0" w:color="auto"/>
            </w:tcBorders>
            <w:vAlign w:val="center"/>
            <w:tcPrChange w:id="344" w:author="Ericsson" w:date="2021-01-15T08:56:00Z">
              <w:tcPr>
                <w:tcW w:w="1842" w:type="dxa"/>
                <w:tcBorders>
                  <w:top w:val="single" w:sz="4" w:space="0" w:color="auto"/>
                  <w:left w:val="single" w:sz="4" w:space="0" w:color="auto"/>
                  <w:bottom w:val="nil"/>
                  <w:right w:val="single" w:sz="4" w:space="0" w:color="auto"/>
                </w:tcBorders>
              </w:tcPr>
            </w:tcPrChange>
          </w:tcPr>
          <w:p w14:paraId="01F4776C" w14:textId="24AEB826" w:rsidR="00371508" w:rsidRPr="00371508" w:rsidRDefault="00371508" w:rsidP="00371508">
            <w:pPr>
              <w:keepNext/>
              <w:keepLines/>
              <w:spacing w:after="0"/>
              <w:rPr>
                <w:ins w:id="345" w:author="Ericsson" w:date="2021-01-15T08:56:00Z"/>
                <w:rFonts w:ascii="Arial" w:eastAsia="SimSun" w:hAnsi="Arial" w:cs="Arial"/>
                <w:sz w:val="18"/>
                <w:lang w:eastAsia="ja-JP"/>
              </w:rPr>
            </w:pPr>
            <w:ins w:id="346" w:author="Ericsson" w:date="2021-01-15T08:56:00Z">
              <w:r w:rsidRPr="00FE1BE0">
                <w:rPr>
                  <w:rFonts w:ascii="Arial" w:eastAsia="SimSun" w:hAnsi="Arial" w:cs="Arial"/>
                  <w:sz w:val="18"/>
                  <w:lang w:eastAsia="ja-JP"/>
                </w:rPr>
                <w:t>TCI.State.0</w:t>
              </w:r>
            </w:ins>
          </w:p>
        </w:tc>
      </w:tr>
      <w:tr w:rsidR="00371508" w:rsidRPr="00371508" w14:paraId="469C31A5" w14:textId="1A962488" w:rsidTr="00371508">
        <w:trPr>
          <w:trHeight w:val="126"/>
          <w:jc w:val="center"/>
          <w:trPrChange w:id="347" w:author="Ericsson" w:date="2021-01-15T08:56:00Z">
            <w:trPr>
              <w:trHeight w:val="126"/>
              <w:jc w:val="center"/>
            </w:trPr>
          </w:trPrChange>
        </w:trPr>
        <w:tc>
          <w:tcPr>
            <w:tcW w:w="2689" w:type="dxa"/>
            <w:tcBorders>
              <w:top w:val="nil"/>
              <w:left w:val="single" w:sz="4" w:space="0" w:color="auto"/>
              <w:bottom w:val="single" w:sz="4" w:space="0" w:color="auto"/>
              <w:right w:val="single" w:sz="4" w:space="0" w:color="auto"/>
            </w:tcBorders>
            <w:vAlign w:val="center"/>
            <w:hideMark/>
            <w:tcPrChange w:id="348" w:author="Ericsson" w:date="2021-01-15T08:56:00Z">
              <w:tcPr>
                <w:tcW w:w="2689" w:type="dxa"/>
                <w:tcBorders>
                  <w:top w:val="nil"/>
                  <w:left w:val="single" w:sz="4" w:space="0" w:color="auto"/>
                  <w:bottom w:val="single" w:sz="4" w:space="0" w:color="auto"/>
                  <w:right w:val="single" w:sz="4" w:space="0" w:color="auto"/>
                </w:tcBorders>
                <w:vAlign w:val="center"/>
                <w:hideMark/>
              </w:tcPr>
            </w:tcPrChange>
          </w:tcPr>
          <w:p w14:paraId="6B2ADCD2"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Change w:id="349" w:author="Ericsson" w:date="2021-01-15T08:56:00Z">
              <w:tcPr>
                <w:tcW w:w="1701" w:type="dxa"/>
                <w:tcBorders>
                  <w:top w:val="nil"/>
                  <w:left w:val="single" w:sz="4" w:space="0" w:color="auto"/>
                  <w:bottom w:val="single" w:sz="4" w:space="0" w:color="auto"/>
                  <w:right w:val="single" w:sz="4" w:space="0" w:color="auto"/>
                </w:tcBorders>
                <w:vAlign w:val="center"/>
                <w:hideMark/>
              </w:tcPr>
            </w:tcPrChange>
          </w:tcPr>
          <w:p w14:paraId="66664DF0" w14:textId="77777777" w:rsidR="00371508" w:rsidRPr="00371508" w:rsidRDefault="00371508" w:rsidP="00371508">
            <w:pPr>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50"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DC8CE8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TCI.State.1</w:t>
            </w:r>
          </w:p>
        </w:tc>
        <w:tc>
          <w:tcPr>
            <w:tcW w:w="1559" w:type="dxa"/>
            <w:tcBorders>
              <w:top w:val="nil"/>
              <w:left w:val="single" w:sz="4" w:space="0" w:color="auto"/>
              <w:bottom w:val="single" w:sz="4" w:space="0" w:color="auto"/>
              <w:right w:val="single" w:sz="4" w:space="0" w:color="auto"/>
            </w:tcBorders>
            <w:vAlign w:val="center"/>
            <w:hideMark/>
            <w:tcPrChange w:id="351" w:author="Ericsson" w:date="2021-01-15T08:56:00Z">
              <w:tcPr>
                <w:tcW w:w="1559" w:type="dxa"/>
                <w:tcBorders>
                  <w:top w:val="nil"/>
                  <w:left w:val="single" w:sz="4" w:space="0" w:color="auto"/>
                  <w:bottom w:val="single" w:sz="4" w:space="0" w:color="auto"/>
                  <w:right w:val="single" w:sz="4" w:space="0" w:color="auto"/>
                </w:tcBorders>
                <w:vAlign w:val="center"/>
                <w:hideMark/>
              </w:tcPr>
            </w:tcPrChange>
          </w:tcPr>
          <w:p w14:paraId="1BA7B875" w14:textId="77777777" w:rsidR="00371508" w:rsidRPr="00371508" w:rsidRDefault="00371508" w:rsidP="00371508">
            <w:pPr>
              <w:spacing w:after="0"/>
              <w:rPr>
                <w:rFonts w:ascii="Arial" w:eastAsia="SimSun"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Change w:id="352" w:author="Ericsson" w:date="2021-01-15T08:56:00Z">
              <w:tcPr>
                <w:tcW w:w="1842" w:type="dxa"/>
                <w:tcBorders>
                  <w:top w:val="nil"/>
                  <w:left w:val="single" w:sz="4" w:space="0" w:color="auto"/>
                  <w:bottom w:val="single" w:sz="4" w:space="0" w:color="auto"/>
                  <w:right w:val="single" w:sz="4" w:space="0" w:color="auto"/>
                </w:tcBorders>
                <w:vAlign w:val="center"/>
                <w:hideMark/>
              </w:tcPr>
            </w:tcPrChange>
          </w:tcPr>
          <w:p w14:paraId="0C5C28F7" w14:textId="77777777" w:rsidR="00371508" w:rsidRPr="00371508" w:rsidRDefault="00371508" w:rsidP="00371508">
            <w:pPr>
              <w:spacing w:after="0"/>
              <w:rPr>
                <w:rFonts w:ascii="Arial" w:eastAsia="SimSun"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tcPrChange w:id="353" w:author="Ericsson" w:date="2021-01-15T08:56:00Z">
              <w:tcPr>
                <w:tcW w:w="1842" w:type="dxa"/>
                <w:tcBorders>
                  <w:top w:val="nil"/>
                  <w:left w:val="single" w:sz="4" w:space="0" w:color="auto"/>
                  <w:bottom w:val="single" w:sz="4" w:space="0" w:color="auto"/>
                  <w:right w:val="single" w:sz="4" w:space="0" w:color="auto"/>
                </w:tcBorders>
              </w:tcPr>
            </w:tcPrChange>
          </w:tcPr>
          <w:p w14:paraId="0D043507" w14:textId="77777777" w:rsidR="00371508" w:rsidRPr="00371508" w:rsidRDefault="00371508" w:rsidP="00371508">
            <w:pPr>
              <w:spacing w:after="0"/>
              <w:rPr>
                <w:ins w:id="354" w:author="Ericsson" w:date="2021-01-15T08:56:00Z"/>
                <w:rFonts w:ascii="Arial" w:eastAsia="SimSun" w:hAnsi="Arial" w:cs="Arial"/>
                <w:sz w:val="18"/>
                <w:lang w:eastAsia="ja-JP"/>
              </w:rPr>
            </w:pPr>
          </w:p>
        </w:tc>
      </w:tr>
      <w:tr w:rsidR="00371508" w:rsidRPr="00371508" w14:paraId="114D688B" w14:textId="7572F9D3" w:rsidTr="00371508">
        <w:trPr>
          <w:jc w:val="center"/>
          <w:trPrChange w:id="355"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56"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71295D55"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357"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AEE704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Change w:id="358"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8562AF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Change w:id="359"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CB9F62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Change w:id="360"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3526170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842" w:type="dxa"/>
            <w:tcBorders>
              <w:top w:val="single" w:sz="4" w:space="0" w:color="auto"/>
              <w:left w:val="single" w:sz="4" w:space="0" w:color="auto"/>
              <w:bottom w:val="single" w:sz="4" w:space="0" w:color="auto"/>
              <w:right w:val="single" w:sz="4" w:space="0" w:color="auto"/>
            </w:tcBorders>
            <w:vAlign w:val="center"/>
            <w:tcPrChange w:id="361"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56E6FAE7" w14:textId="5DDB4346" w:rsidR="00371508" w:rsidRPr="00371508" w:rsidRDefault="00371508" w:rsidP="00371508">
            <w:pPr>
              <w:keepNext/>
              <w:keepLines/>
              <w:spacing w:after="0"/>
              <w:rPr>
                <w:ins w:id="362" w:author="Ericsson" w:date="2021-01-15T08:56:00Z"/>
                <w:rFonts w:ascii="Arial" w:eastAsia="SimSun" w:hAnsi="Arial"/>
                <w:sz w:val="18"/>
                <w:szCs w:val="18"/>
              </w:rPr>
            </w:pPr>
            <w:ins w:id="363" w:author="Ericsson" w:date="2021-01-15T08:56:00Z">
              <w:r w:rsidRPr="00FE1BE0">
                <w:rPr>
                  <w:rFonts w:ascii="Arial" w:eastAsia="SimSun" w:hAnsi="Arial"/>
                  <w:sz w:val="18"/>
                  <w:szCs w:val="18"/>
                </w:rPr>
                <w:t>000001</w:t>
              </w:r>
            </w:ins>
          </w:p>
        </w:tc>
      </w:tr>
      <w:tr w:rsidR="00371508" w:rsidRPr="00371508" w14:paraId="1CECE2D3" w14:textId="76345571" w:rsidTr="00371508">
        <w:trPr>
          <w:jc w:val="center"/>
          <w:trPrChange w:id="364"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65"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61B0548A"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Change w:id="366"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44A82D3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Change w:id="367"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2DC67B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368"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C836FD5"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Change w:id="369"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3966197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tcPrChange w:id="370"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50BED4F9" w14:textId="3FB0BA7B" w:rsidR="00371508" w:rsidRPr="00371508" w:rsidRDefault="00371508" w:rsidP="00371508">
            <w:pPr>
              <w:keepNext/>
              <w:keepLines/>
              <w:spacing w:after="0"/>
              <w:rPr>
                <w:ins w:id="371" w:author="Ericsson" w:date="2021-01-15T08:56:00Z"/>
                <w:rFonts w:ascii="Arial" w:eastAsia="SimSun" w:hAnsi="Arial" w:cs="Arial"/>
                <w:sz w:val="18"/>
                <w:lang w:eastAsia="ja-JP"/>
              </w:rPr>
            </w:pPr>
            <w:ins w:id="372" w:author="Ericsson" w:date="2021-01-15T08:56:00Z">
              <w:r w:rsidRPr="00FE1BE0">
                <w:rPr>
                  <w:rFonts w:ascii="Arial" w:eastAsia="SimSun" w:hAnsi="Arial" w:cs="Arial"/>
                  <w:sz w:val="18"/>
                  <w:lang w:eastAsia="ja-JP"/>
                </w:rPr>
                <w:t>2</w:t>
              </w:r>
            </w:ins>
          </w:p>
        </w:tc>
      </w:tr>
      <w:tr w:rsidR="00371508" w:rsidRPr="00371508" w14:paraId="3AB65D1C" w14:textId="43FD374A" w:rsidTr="00905311">
        <w:trPr>
          <w:trHeight w:val="33"/>
          <w:jc w:val="center"/>
        </w:trPr>
        <w:tc>
          <w:tcPr>
            <w:tcW w:w="2689" w:type="dxa"/>
            <w:tcBorders>
              <w:top w:val="single" w:sz="4" w:space="0" w:color="auto"/>
              <w:left w:val="single" w:sz="4" w:space="0" w:color="auto"/>
              <w:bottom w:val="nil"/>
              <w:right w:val="single" w:sz="4" w:space="0" w:color="auto"/>
            </w:tcBorders>
          </w:tcPr>
          <w:p w14:paraId="46C66948" w14:textId="77777777" w:rsidR="00371508" w:rsidRPr="00371508" w:rsidRDefault="00371508" w:rsidP="0037150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tcPr>
          <w:p w14:paraId="44C1C493" w14:textId="77777777" w:rsidR="00371508" w:rsidRPr="00371508" w:rsidRDefault="00371508" w:rsidP="00371508">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589F17F0" w14:textId="77777777" w:rsidR="00371508" w:rsidRPr="00371508" w:rsidRDefault="00371508" w:rsidP="00371508">
            <w:pPr>
              <w:keepNext/>
              <w:keepLines/>
              <w:spacing w:after="0"/>
              <w:rPr>
                <w:rFonts w:ascii="Arial" w:eastAsia="SimSun" w:hAnsi="Arial" w:cs="Arial"/>
                <w:sz w:val="18"/>
                <w:lang w:val="en-US" w:eastAsia="ja-JP"/>
              </w:rPr>
            </w:pPr>
            <w:r w:rsidRPr="00371508">
              <w:rPr>
                <w:rFonts w:ascii="Arial" w:eastAsia="SimSun"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6A66388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6E93E49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842" w:type="dxa"/>
            <w:vMerge w:val="restart"/>
            <w:tcBorders>
              <w:top w:val="single" w:sz="4" w:space="0" w:color="auto"/>
              <w:left w:val="single" w:sz="4" w:space="0" w:color="auto"/>
              <w:right w:val="single" w:sz="4" w:space="0" w:color="auto"/>
            </w:tcBorders>
            <w:vAlign w:val="center"/>
          </w:tcPr>
          <w:p w14:paraId="643EDBC3" w14:textId="79EEE9A8" w:rsidR="00371508" w:rsidRPr="00371508" w:rsidRDefault="00371508" w:rsidP="00371508">
            <w:pPr>
              <w:keepNext/>
              <w:keepLines/>
              <w:spacing w:after="0"/>
              <w:rPr>
                <w:ins w:id="373" w:author="Ericsson" w:date="2021-01-15T08:56:00Z"/>
                <w:rFonts w:ascii="Arial" w:eastAsia="SimSun" w:hAnsi="Arial" w:cs="Arial"/>
                <w:sz w:val="18"/>
                <w:lang w:eastAsia="ja-JP"/>
              </w:rPr>
            </w:pPr>
            <w:ins w:id="374" w:author="Ericsson" w:date="2021-01-15T08:56:00Z">
              <w:r w:rsidRPr="00FE1BE0">
                <w:rPr>
                  <w:rFonts w:ascii="Arial" w:eastAsia="SimSun" w:hAnsi="Arial" w:cs="Arial"/>
                  <w:sz w:val="18"/>
                  <w:lang w:eastAsia="ja-JP"/>
                </w:rPr>
                <w:t>5 for resource #0</w:t>
              </w:r>
            </w:ins>
          </w:p>
        </w:tc>
      </w:tr>
      <w:tr w:rsidR="00371508" w:rsidRPr="00371508" w14:paraId="38B25359" w14:textId="5A81A56D" w:rsidTr="00905311">
        <w:trPr>
          <w:trHeight w:val="31"/>
          <w:jc w:val="center"/>
        </w:trPr>
        <w:tc>
          <w:tcPr>
            <w:tcW w:w="2689" w:type="dxa"/>
            <w:tcBorders>
              <w:top w:val="nil"/>
              <w:left w:val="single" w:sz="4" w:space="0" w:color="auto"/>
              <w:bottom w:val="nil"/>
              <w:right w:val="single" w:sz="4" w:space="0" w:color="auto"/>
            </w:tcBorders>
            <w:vAlign w:val="center"/>
            <w:hideMark/>
          </w:tcPr>
          <w:p w14:paraId="011EE19A"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8C1900A"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4BF80DC" w14:textId="77777777" w:rsidR="00371508" w:rsidRPr="00371508" w:rsidRDefault="00371508" w:rsidP="00371508">
            <w:pPr>
              <w:spacing w:after="0"/>
              <w:rPr>
                <w:rFonts w:ascii="Arial" w:eastAsia="SimSun"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51BF6A39"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5AFD4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842" w:type="dxa"/>
            <w:vMerge/>
            <w:tcBorders>
              <w:left w:val="single" w:sz="4" w:space="0" w:color="auto"/>
              <w:right w:val="single" w:sz="4" w:space="0" w:color="auto"/>
            </w:tcBorders>
          </w:tcPr>
          <w:p w14:paraId="3AB41B6B" w14:textId="77777777" w:rsidR="00371508" w:rsidRPr="00371508" w:rsidRDefault="00371508" w:rsidP="00371508">
            <w:pPr>
              <w:keepNext/>
              <w:keepLines/>
              <w:spacing w:after="0"/>
              <w:rPr>
                <w:ins w:id="375" w:author="Ericsson" w:date="2021-01-15T08:56:00Z"/>
                <w:rFonts w:ascii="Arial" w:eastAsia="SimSun" w:hAnsi="Arial" w:cs="Arial"/>
                <w:sz w:val="18"/>
                <w:lang w:eastAsia="ja-JP"/>
              </w:rPr>
            </w:pPr>
          </w:p>
        </w:tc>
      </w:tr>
      <w:tr w:rsidR="00371508" w:rsidRPr="00371508" w14:paraId="57A7AA3E" w14:textId="2A8CA307" w:rsidTr="00905311">
        <w:trPr>
          <w:trHeight w:val="31"/>
          <w:jc w:val="center"/>
        </w:trPr>
        <w:tc>
          <w:tcPr>
            <w:tcW w:w="2689" w:type="dxa"/>
            <w:tcBorders>
              <w:top w:val="nil"/>
              <w:left w:val="single" w:sz="4" w:space="0" w:color="auto"/>
              <w:bottom w:val="nil"/>
              <w:right w:val="single" w:sz="4" w:space="0" w:color="auto"/>
            </w:tcBorders>
            <w:vAlign w:val="center"/>
            <w:hideMark/>
          </w:tcPr>
          <w:p w14:paraId="2C3441AB"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BC809C5"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42BC3CC" w14:textId="77777777" w:rsidR="00371508" w:rsidRPr="00371508" w:rsidRDefault="00371508" w:rsidP="00371508">
            <w:pPr>
              <w:spacing w:after="0"/>
              <w:rPr>
                <w:rFonts w:ascii="Arial" w:eastAsia="SimSun"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4E03656A"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567A8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842" w:type="dxa"/>
            <w:vMerge/>
            <w:tcBorders>
              <w:left w:val="single" w:sz="4" w:space="0" w:color="auto"/>
              <w:right w:val="single" w:sz="4" w:space="0" w:color="auto"/>
            </w:tcBorders>
          </w:tcPr>
          <w:p w14:paraId="7056FE22" w14:textId="77777777" w:rsidR="00371508" w:rsidRPr="00371508" w:rsidRDefault="00371508" w:rsidP="00371508">
            <w:pPr>
              <w:keepNext/>
              <w:keepLines/>
              <w:spacing w:after="0"/>
              <w:rPr>
                <w:ins w:id="376" w:author="Ericsson" w:date="2021-01-15T08:56:00Z"/>
                <w:rFonts w:ascii="Arial" w:eastAsia="SimSun" w:hAnsi="Arial" w:cs="Arial"/>
                <w:sz w:val="18"/>
                <w:lang w:eastAsia="ja-JP"/>
              </w:rPr>
            </w:pPr>
          </w:p>
        </w:tc>
      </w:tr>
      <w:tr w:rsidR="00371508" w:rsidRPr="00371508" w14:paraId="14D904FD" w14:textId="54606034" w:rsidTr="00905311">
        <w:trPr>
          <w:trHeight w:val="31"/>
          <w:jc w:val="center"/>
        </w:trPr>
        <w:tc>
          <w:tcPr>
            <w:tcW w:w="2689" w:type="dxa"/>
            <w:tcBorders>
              <w:top w:val="nil"/>
              <w:left w:val="single" w:sz="4" w:space="0" w:color="auto"/>
              <w:bottom w:val="nil"/>
              <w:right w:val="single" w:sz="4" w:space="0" w:color="auto"/>
            </w:tcBorders>
            <w:vAlign w:val="center"/>
            <w:hideMark/>
          </w:tcPr>
          <w:p w14:paraId="563AE9A9"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D22C9C5"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AA34816" w14:textId="77777777" w:rsidR="00371508" w:rsidRPr="00371508" w:rsidRDefault="00371508" w:rsidP="00371508">
            <w:pPr>
              <w:spacing w:after="0"/>
              <w:rPr>
                <w:rFonts w:ascii="Arial" w:eastAsia="SimSun"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55112C56"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DECFD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842" w:type="dxa"/>
            <w:vMerge/>
            <w:tcBorders>
              <w:left w:val="single" w:sz="4" w:space="0" w:color="auto"/>
              <w:right w:val="single" w:sz="4" w:space="0" w:color="auto"/>
            </w:tcBorders>
          </w:tcPr>
          <w:p w14:paraId="10577C7E" w14:textId="77777777" w:rsidR="00371508" w:rsidRPr="00371508" w:rsidRDefault="00371508" w:rsidP="00371508">
            <w:pPr>
              <w:keepNext/>
              <w:keepLines/>
              <w:spacing w:after="0"/>
              <w:rPr>
                <w:ins w:id="377" w:author="Ericsson" w:date="2021-01-15T08:56:00Z"/>
                <w:rFonts w:ascii="Arial" w:eastAsia="SimSun" w:hAnsi="Arial" w:cs="Arial"/>
                <w:sz w:val="18"/>
                <w:lang w:eastAsia="ja-JP"/>
              </w:rPr>
            </w:pPr>
          </w:p>
        </w:tc>
      </w:tr>
      <w:tr w:rsidR="00371508" w:rsidRPr="00371508" w14:paraId="57702FC0" w14:textId="074F99D6" w:rsidTr="00905311">
        <w:trPr>
          <w:trHeight w:val="33"/>
          <w:jc w:val="center"/>
        </w:trPr>
        <w:tc>
          <w:tcPr>
            <w:tcW w:w="2689" w:type="dxa"/>
            <w:tcBorders>
              <w:top w:val="nil"/>
              <w:left w:val="single" w:sz="4" w:space="0" w:color="auto"/>
              <w:bottom w:val="nil"/>
              <w:right w:val="single" w:sz="4" w:space="0" w:color="auto"/>
            </w:tcBorders>
            <w:hideMark/>
          </w:tcPr>
          <w:p w14:paraId="64A11E1F"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firstOFDMSymbolInTimeDomain</w:t>
            </w:r>
          </w:p>
        </w:tc>
        <w:tc>
          <w:tcPr>
            <w:tcW w:w="1701" w:type="dxa"/>
            <w:tcBorders>
              <w:top w:val="nil"/>
              <w:left w:val="single" w:sz="4" w:space="0" w:color="auto"/>
              <w:bottom w:val="nil"/>
              <w:right w:val="single" w:sz="4" w:space="0" w:color="auto"/>
            </w:tcBorders>
            <w:hideMark/>
          </w:tcPr>
          <w:p w14:paraId="140D7EA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#0</w:t>
            </w:r>
          </w:p>
        </w:tc>
        <w:tc>
          <w:tcPr>
            <w:tcW w:w="1559" w:type="dxa"/>
            <w:tcBorders>
              <w:top w:val="single" w:sz="4" w:space="0" w:color="auto"/>
              <w:left w:val="single" w:sz="4" w:space="0" w:color="auto"/>
              <w:bottom w:val="nil"/>
              <w:right w:val="single" w:sz="4" w:space="0" w:color="auto"/>
            </w:tcBorders>
            <w:vAlign w:val="center"/>
            <w:hideMark/>
          </w:tcPr>
          <w:p w14:paraId="64C09C0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4C2E2D0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22815A41"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842" w:type="dxa"/>
            <w:vMerge/>
            <w:tcBorders>
              <w:left w:val="single" w:sz="4" w:space="0" w:color="auto"/>
              <w:right w:val="single" w:sz="4" w:space="0" w:color="auto"/>
            </w:tcBorders>
          </w:tcPr>
          <w:p w14:paraId="13CD52BA" w14:textId="77777777" w:rsidR="00371508" w:rsidRPr="00371508" w:rsidRDefault="00371508" w:rsidP="00371508">
            <w:pPr>
              <w:keepNext/>
              <w:keepLines/>
              <w:spacing w:after="0"/>
              <w:rPr>
                <w:ins w:id="378" w:author="Ericsson" w:date="2021-01-15T08:56:00Z"/>
                <w:rFonts w:ascii="Arial" w:eastAsia="SimSun" w:hAnsi="Arial" w:cs="Arial"/>
                <w:sz w:val="18"/>
                <w:lang w:eastAsia="ja-JP"/>
              </w:rPr>
            </w:pPr>
          </w:p>
        </w:tc>
      </w:tr>
      <w:tr w:rsidR="00371508" w:rsidRPr="00371508" w14:paraId="21EEFF99" w14:textId="46EB74F3" w:rsidTr="00905311">
        <w:trPr>
          <w:trHeight w:val="31"/>
          <w:jc w:val="center"/>
        </w:trPr>
        <w:tc>
          <w:tcPr>
            <w:tcW w:w="2689" w:type="dxa"/>
            <w:tcBorders>
              <w:top w:val="nil"/>
              <w:left w:val="single" w:sz="4" w:space="0" w:color="auto"/>
              <w:bottom w:val="nil"/>
              <w:right w:val="single" w:sz="4" w:space="0" w:color="auto"/>
            </w:tcBorders>
            <w:vAlign w:val="center"/>
            <w:hideMark/>
          </w:tcPr>
          <w:p w14:paraId="05E4C52D"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46CFC75"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41DD551"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78D62D7"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15807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842" w:type="dxa"/>
            <w:vMerge/>
            <w:tcBorders>
              <w:left w:val="single" w:sz="4" w:space="0" w:color="auto"/>
              <w:right w:val="single" w:sz="4" w:space="0" w:color="auto"/>
            </w:tcBorders>
          </w:tcPr>
          <w:p w14:paraId="51F25DC7" w14:textId="77777777" w:rsidR="00371508" w:rsidRPr="00371508" w:rsidRDefault="00371508" w:rsidP="00371508">
            <w:pPr>
              <w:keepNext/>
              <w:keepLines/>
              <w:spacing w:after="0"/>
              <w:rPr>
                <w:ins w:id="379" w:author="Ericsson" w:date="2021-01-15T08:56:00Z"/>
                <w:rFonts w:ascii="Arial" w:eastAsia="SimSun" w:hAnsi="Arial" w:cs="Arial"/>
                <w:sz w:val="18"/>
                <w:lang w:eastAsia="ja-JP"/>
              </w:rPr>
            </w:pPr>
          </w:p>
        </w:tc>
      </w:tr>
      <w:tr w:rsidR="00371508" w:rsidRPr="00371508" w14:paraId="55432EDB" w14:textId="5A046A6A" w:rsidTr="00905311">
        <w:trPr>
          <w:trHeight w:val="31"/>
          <w:jc w:val="center"/>
        </w:trPr>
        <w:tc>
          <w:tcPr>
            <w:tcW w:w="2689" w:type="dxa"/>
            <w:tcBorders>
              <w:top w:val="nil"/>
              <w:left w:val="single" w:sz="4" w:space="0" w:color="auto"/>
              <w:bottom w:val="nil"/>
              <w:right w:val="single" w:sz="4" w:space="0" w:color="auto"/>
            </w:tcBorders>
            <w:vAlign w:val="center"/>
            <w:hideMark/>
          </w:tcPr>
          <w:p w14:paraId="68D04F4B"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A7EF1BA"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30C1B41"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27E464F"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5C194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842" w:type="dxa"/>
            <w:vMerge/>
            <w:tcBorders>
              <w:left w:val="single" w:sz="4" w:space="0" w:color="auto"/>
              <w:right w:val="single" w:sz="4" w:space="0" w:color="auto"/>
            </w:tcBorders>
          </w:tcPr>
          <w:p w14:paraId="76735D84" w14:textId="77777777" w:rsidR="00371508" w:rsidRPr="00371508" w:rsidRDefault="00371508" w:rsidP="00371508">
            <w:pPr>
              <w:keepNext/>
              <w:keepLines/>
              <w:spacing w:after="0"/>
              <w:rPr>
                <w:ins w:id="380" w:author="Ericsson" w:date="2021-01-15T08:56:00Z"/>
                <w:rFonts w:ascii="Arial" w:eastAsia="SimSun" w:hAnsi="Arial" w:cs="Arial"/>
                <w:sz w:val="18"/>
                <w:lang w:eastAsia="ja-JP"/>
              </w:rPr>
            </w:pPr>
          </w:p>
        </w:tc>
      </w:tr>
      <w:tr w:rsidR="00371508" w:rsidRPr="00371508" w14:paraId="4CA1FC1C" w14:textId="42D77834" w:rsidTr="00905311">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0D6974E2" w14:textId="77777777" w:rsidR="00371508" w:rsidRPr="00371508" w:rsidRDefault="00371508" w:rsidP="0037150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1B5B61B"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317DF88" w14:textId="77777777" w:rsidR="00371508" w:rsidRPr="00371508" w:rsidRDefault="00371508" w:rsidP="0037150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5E74750" w14:textId="77777777" w:rsidR="00371508" w:rsidRPr="00371508" w:rsidRDefault="00371508" w:rsidP="0037150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A798E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842" w:type="dxa"/>
            <w:vMerge/>
            <w:tcBorders>
              <w:left w:val="single" w:sz="4" w:space="0" w:color="auto"/>
              <w:bottom w:val="single" w:sz="4" w:space="0" w:color="auto"/>
              <w:right w:val="single" w:sz="4" w:space="0" w:color="auto"/>
            </w:tcBorders>
          </w:tcPr>
          <w:p w14:paraId="5F2B486B" w14:textId="77777777" w:rsidR="00371508" w:rsidRPr="00371508" w:rsidRDefault="00371508" w:rsidP="00371508">
            <w:pPr>
              <w:keepNext/>
              <w:keepLines/>
              <w:spacing w:after="0"/>
              <w:rPr>
                <w:ins w:id="381" w:author="Ericsson" w:date="2021-01-15T08:56:00Z"/>
                <w:rFonts w:ascii="Arial" w:eastAsia="SimSun" w:hAnsi="Arial" w:cs="Arial"/>
                <w:sz w:val="18"/>
                <w:lang w:eastAsia="ja-JP"/>
              </w:rPr>
            </w:pPr>
          </w:p>
        </w:tc>
      </w:tr>
      <w:tr w:rsidR="00371508" w:rsidRPr="00371508" w14:paraId="59CDAF95" w14:textId="1A860F6F" w:rsidTr="00371508">
        <w:trPr>
          <w:jc w:val="center"/>
          <w:trPrChange w:id="382"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83"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7D51935D"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Change w:id="384"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3D8F44C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sz w:val="18"/>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Change w:id="385"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C4E790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559" w:type="dxa"/>
            <w:tcBorders>
              <w:top w:val="single" w:sz="4" w:space="0" w:color="auto"/>
              <w:left w:val="single" w:sz="4" w:space="0" w:color="auto"/>
              <w:bottom w:val="single" w:sz="4" w:space="0" w:color="auto"/>
              <w:right w:val="single" w:sz="4" w:space="0" w:color="auto"/>
            </w:tcBorders>
            <w:vAlign w:val="center"/>
            <w:hideMark/>
            <w:tcPrChange w:id="386"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9851F17"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Change w:id="387"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3067544"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tcPrChange w:id="388"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240AD1A5" w14:textId="5D86BE3A" w:rsidR="00371508" w:rsidRPr="00371508" w:rsidRDefault="00371508" w:rsidP="00371508">
            <w:pPr>
              <w:keepNext/>
              <w:keepLines/>
              <w:spacing w:after="0"/>
              <w:rPr>
                <w:ins w:id="389" w:author="Ericsson" w:date="2021-01-15T08:56:00Z"/>
                <w:rFonts w:ascii="Arial" w:eastAsia="SimSun" w:hAnsi="Arial" w:cs="Arial"/>
                <w:sz w:val="18"/>
                <w:lang w:eastAsia="ja-JP"/>
              </w:rPr>
            </w:pPr>
            <w:ins w:id="390" w:author="Ericsson" w:date="2021-01-15T08:56:00Z">
              <w:r w:rsidRPr="00FE1BE0">
                <w:rPr>
                  <w:rFonts w:ascii="Arial" w:eastAsia="SimSun" w:hAnsi="Arial"/>
                  <w:sz w:val="18"/>
                  <w:szCs w:val="18"/>
                </w:rPr>
                <w:t>FD-CDM2</w:t>
              </w:r>
            </w:ins>
          </w:p>
        </w:tc>
      </w:tr>
      <w:tr w:rsidR="00371508" w:rsidRPr="00371508" w14:paraId="777AA31C" w14:textId="4E1962E2" w:rsidTr="00371508">
        <w:trPr>
          <w:jc w:val="center"/>
          <w:trPrChange w:id="391"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92"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42D5C6F6"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Change w:id="393"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1E3EB16C"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394"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6293ED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Change w:id="395"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75CD0AA"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Change w:id="396"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1EBDEEB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tcPrChange w:id="397"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3EF35DEE" w14:textId="153C9C00" w:rsidR="00371508" w:rsidRPr="00371508" w:rsidRDefault="00371508" w:rsidP="00371508">
            <w:pPr>
              <w:keepNext/>
              <w:keepLines/>
              <w:spacing w:after="0"/>
              <w:rPr>
                <w:ins w:id="398" w:author="Ericsson" w:date="2021-01-15T08:56:00Z"/>
                <w:rFonts w:ascii="Arial" w:eastAsia="SimSun" w:hAnsi="Arial" w:cs="Arial"/>
                <w:sz w:val="18"/>
                <w:lang w:eastAsia="ja-JP"/>
              </w:rPr>
            </w:pPr>
            <w:ins w:id="399" w:author="Ericsson" w:date="2021-01-15T08:56:00Z">
              <w:r w:rsidRPr="00FE1BE0">
                <w:rPr>
                  <w:rFonts w:ascii="Arial" w:eastAsia="SimSun" w:hAnsi="Arial" w:cs="Arial"/>
                  <w:sz w:val="18"/>
                  <w:lang w:eastAsia="ja-JP"/>
                </w:rPr>
                <w:t>1</w:t>
              </w:r>
            </w:ins>
          </w:p>
        </w:tc>
      </w:tr>
      <w:tr w:rsidR="00371508" w:rsidRPr="00371508" w14:paraId="31F0DFF2" w14:textId="19674788" w:rsidTr="00371508">
        <w:trPr>
          <w:jc w:val="center"/>
          <w:trPrChange w:id="400"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401"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36D06CD2"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Change w:id="402"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74EB93AB"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403"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C8D1018"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Change w:id="404"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AAF1DB2"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Change w:id="405"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4B12F940"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Change w:id="406"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2A2FFE9B" w14:textId="5139792D" w:rsidR="00371508" w:rsidRPr="00371508" w:rsidRDefault="00371508" w:rsidP="00371508">
            <w:pPr>
              <w:keepNext/>
              <w:keepLines/>
              <w:spacing w:after="0"/>
              <w:rPr>
                <w:ins w:id="407" w:author="Ericsson" w:date="2021-01-15T08:56:00Z"/>
                <w:rFonts w:ascii="Arial" w:eastAsia="SimSun" w:hAnsi="Arial" w:cs="Arial"/>
                <w:sz w:val="18"/>
                <w:lang w:eastAsia="ja-JP"/>
              </w:rPr>
            </w:pPr>
            <w:ins w:id="408" w:author="Ericsson" w:date="2021-01-15T08:56:00Z">
              <w:r w:rsidRPr="00FE1BE0">
                <w:rPr>
                  <w:rFonts w:ascii="Arial" w:eastAsia="SimSun" w:hAnsi="Arial" w:cs="Arial"/>
                  <w:sz w:val="18"/>
                  <w:lang w:eastAsia="ja-JP"/>
                </w:rPr>
                <w:t>0</w:t>
              </w:r>
            </w:ins>
          </w:p>
        </w:tc>
      </w:tr>
      <w:tr w:rsidR="00371508" w:rsidRPr="00371508" w14:paraId="57D2220B" w14:textId="0E473DC1" w:rsidTr="00371508">
        <w:trPr>
          <w:jc w:val="center"/>
          <w:trPrChange w:id="409" w:author="Ericsson" w:date="2021-01-15T08:56: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410" w:author="Ericsson" w:date="2021-01-15T08:56:00Z">
              <w:tcPr>
                <w:tcW w:w="2689" w:type="dxa"/>
                <w:tcBorders>
                  <w:top w:val="single" w:sz="4" w:space="0" w:color="auto"/>
                  <w:left w:val="single" w:sz="4" w:space="0" w:color="auto"/>
                  <w:bottom w:val="single" w:sz="4" w:space="0" w:color="auto"/>
                  <w:right w:val="single" w:sz="4" w:space="0" w:color="auto"/>
                </w:tcBorders>
                <w:vAlign w:val="center"/>
                <w:hideMark/>
              </w:tcPr>
            </w:tcPrChange>
          </w:tcPr>
          <w:p w14:paraId="00CC1CA3" w14:textId="77777777" w:rsidR="00371508" w:rsidRPr="00371508" w:rsidRDefault="00371508" w:rsidP="00371508">
            <w:pPr>
              <w:keepNext/>
              <w:keepLines/>
              <w:spacing w:after="0"/>
              <w:rPr>
                <w:rFonts w:ascii="Arial" w:eastAsia="SimSun" w:hAnsi="Arial" w:cs="Arial"/>
                <w:i/>
                <w:sz w:val="18"/>
                <w:lang w:eastAsia="ja-JP"/>
              </w:rPr>
            </w:pPr>
            <w:r w:rsidRPr="0037150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Change w:id="411" w:author="Ericsson" w:date="2021-01-15T08:56: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317344E6"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Change w:id="412"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E27016D"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Change w:id="413" w:author="Ericsson" w:date="2021-01-15T08:5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96E77B9"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Change w:id="414" w:author="Ericsson" w:date="2021-01-15T08:56: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0DF3AA1F" w14:textId="77777777" w:rsidR="00371508" w:rsidRPr="00371508" w:rsidRDefault="00371508" w:rsidP="00371508">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tcPrChange w:id="415" w:author="Ericsson" w:date="2021-01-15T08:56:00Z">
              <w:tcPr>
                <w:tcW w:w="1842" w:type="dxa"/>
                <w:tcBorders>
                  <w:top w:val="single" w:sz="4" w:space="0" w:color="auto"/>
                  <w:left w:val="single" w:sz="4" w:space="0" w:color="auto"/>
                  <w:bottom w:val="single" w:sz="4" w:space="0" w:color="auto"/>
                  <w:right w:val="single" w:sz="4" w:space="0" w:color="auto"/>
                </w:tcBorders>
              </w:tcPr>
            </w:tcPrChange>
          </w:tcPr>
          <w:p w14:paraId="5E18C67D" w14:textId="24EA90A3" w:rsidR="00371508" w:rsidRPr="00371508" w:rsidRDefault="00371508" w:rsidP="00371508">
            <w:pPr>
              <w:keepNext/>
              <w:keepLines/>
              <w:spacing w:after="0"/>
              <w:rPr>
                <w:ins w:id="416" w:author="Ericsson" w:date="2021-01-15T08:56:00Z"/>
                <w:rFonts w:ascii="Arial" w:eastAsia="SimSun" w:hAnsi="Arial" w:cs="Arial"/>
                <w:sz w:val="18"/>
                <w:lang w:eastAsia="ja-JP"/>
              </w:rPr>
            </w:pPr>
            <w:ins w:id="417" w:author="Ericsson" w:date="2021-01-15T08:56:00Z">
              <w:r w:rsidRPr="00FE1BE0">
                <w:rPr>
                  <w:rFonts w:ascii="Arial" w:eastAsia="SimSun" w:hAnsi="Arial" w:cs="Arial"/>
                  <w:sz w:val="18"/>
                  <w:lang w:eastAsia="ja-JP"/>
                </w:rPr>
                <w:t>276 (Note 1)</w:t>
              </w:r>
            </w:ins>
          </w:p>
        </w:tc>
      </w:tr>
      <w:tr w:rsidR="00371508" w:rsidRPr="00371508" w14:paraId="0B5D6893" w14:textId="77839E25" w:rsidTr="00D93A8A">
        <w:trPr>
          <w:jc w:val="center"/>
        </w:trPr>
        <w:tc>
          <w:tcPr>
            <w:tcW w:w="11192" w:type="dxa"/>
            <w:gridSpan w:val="6"/>
            <w:tcBorders>
              <w:top w:val="single" w:sz="4" w:space="0" w:color="auto"/>
              <w:left w:val="single" w:sz="4" w:space="0" w:color="auto"/>
              <w:bottom w:val="single" w:sz="4" w:space="0" w:color="auto"/>
              <w:right w:val="single" w:sz="4" w:space="0" w:color="auto"/>
            </w:tcBorders>
            <w:vAlign w:val="center"/>
          </w:tcPr>
          <w:p w14:paraId="0F56F17F" w14:textId="7D334E4A" w:rsidR="00371508" w:rsidRPr="00371508" w:rsidRDefault="00371508" w:rsidP="00371508">
            <w:pPr>
              <w:keepNext/>
              <w:keepLines/>
              <w:spacing w:after="0"/>
              <w:ind w:left="851" w:hanging="851"/>
              <w:rPr>
                <w:ins w:id="418" w:author="Ericsson" w:date="2021-01-15T08:56:00Z"/>
                <w:rFonts w:ascii="Arial" w:eastAsia="SimSun" w:hAnsi="Arial"/>
                <w:sz w:val="18"/>
                <w:lang w:eastAsia="ja-JP"/>
              </w:rPr>
            </w:pPr>
            <w:r w:rsidRPr="00371508">
              <w:rPr>
                <w:rFonts w:ascii="Arial" w:eastAsia="SimSun" w:hAnsi="Arial"/>
                <w:sz w:val="18"/>
                <w:lang w:eastAsia="ja-JP"/>
              </w:rPr>
              <w:t>Note 1:</w:t>
            </w:r>
            <w:r w:rsidRPr="00371508">
              <w:rPr>
                <w:rFonts w:ascii="Arial" w:eastAsia="SimSun" w:hAnsi="Arial"/>
                <w:sz w:val="18"/>
              </w:rPr>
              <w:tab/>
            </w:r>
            <w:r w:rsidRPr="0037150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19818521" w14:textId="77777777" w:rsidR="00371508" w:rsidRPr="00371508" w:rsidRDefault="00371508" w:rsidP="00371508">
      <w:pPr>
        <w:rPr>
          <w:rFonts w:eastAsia="MS Mincho"/>
        </w:rPr>
      </w:pPr>
    </w:p>
    <w:p w14:paraId="18DCFF88" w14:textId="77777777" w:rsidR="00371508" w:rsidRPr="00371508" w:rsidRDefault="00371508" w:rsidP="00371508">
      <w:pPr>
        <w:keepNext/>
        <w:keepLines/>
        <w:spacing w:before="60"/>
        <w:jc w:val="center"/>
        <w:rPr>
          <w:rFonts w:ascii="Arial" w:eastAsia="SimSun" w:hAnsi="Arial"/>
          <w:b/>
        </w:rPr>
      </w:pPr>
      <w:r w:rsidRPr="00371508">
        <w:rPr>
          <w:rFonts w:ascii="Arial" w:eastAsia="SimSun" w:hAnsi="Arial"/>
          <w:b/>
        </w:rPr>
        <w:t>Table A.3.14.2-2: CSI-RS Reference Measurement Channels for SCS=30kHz</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417"/>
        <w:gridCol w:w="1276"/>
        <w:gridCol w:w="1417"/>
        <w:gridCol w:w="1418"/>
        <w:gridCol w:w="1276"/>
        <w:tblGridChange w:id="419">
          <w:tblGrid>
            <w:gridCol w:w="1838"/>
            <w:gridCol w:w="1418"/>
            <w:gridCol w:w="141"/>
            <w:gridCol w:w="1276"/>
            <w:gridCol w:w="284"/>
            <w:gridCol w:w="992"/>
            <w:gridCol w:w="567"/>
            <w:gridCol w:w="850"/>
            <w:gridCol w:w="709"/>
            <w:gridCol w:w="709"/>
            <w:gridCol w:w="709"/>
            <w:gridCol w:w="567"/>
            <w:gridCol w:w="567"/>
            <w:gridCol w:w="2407"/>
          </w:tblGrid>
        </w:tblGridChange>
      </w:tblGrid>
      <w:tr w:rsidR="006C0864" w:rsidRPr="00371508" w14:paraId="66498899" w14:textId="60F9B651" w:rsidTr="006C086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143D540" w14:textId="77777777" w:rsidR="006C0864" w:rsidRPr="00371508" w:rsidRDefault="006C0864" w:rsidP="006C0864">
            <w:pPr>
              <w:keepNext/>
              <w:keepLines/>
              <w:spacing w:after="0"/>
              <w:jc w:val="center"/>
              <w:rPr>
                <w:rFonts w:ascii="Arial" w:eastAsia="SimSun" w:hAnsi="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58F814"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CSI-RS.2.1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1EC9C"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CSI-RS.2.2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4EF23E"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CSI-RS.2.3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FF8A1"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CSI-RS.2.4 TDD</w:t>
            </w:r>
          </w:p>
        </w:tc>
        <w:tc>
          <w:tcPr>
            <w:tcW w:w="1418" w:type="dxa"/>
            <w:tcBorders>
              <w:top w:val="single" w:sz="4" w:space="0" w:color="auto"/>
              <w:left w:val="single" w:sz="4" w:space="0" w:color="auto"/>
              <w:bottom w:val="single" w:sz="4" w:space="0" w:color="auto"/>
              <w:right w:val="single" w:sz="4" w:space="0" w:color="auto"/>
            </w:tcBorders>
            <w:vAlign w:val="center"/>
          </w:tcPr>
          <w:p w14:paraId="34E23CF6"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cs="Arial"/>
                <w:b/>
                <w:sz w:val="18"/>
                <w:lang w:eastAsia="ja-JP"/>
              </w:rPr>
              <w:t>CSI-RS.2.5 TDD</w:t>
            </w:r>
          </w:p>
        </w:tc>
        <w:tc>
          <w:tcPr>
            <w:tcW w:w="1276" w:type="dxa"/>
            <w:tcBorders>
              <w:top w:val="single" w:sz="4" w:space="0" w:color="auto"/>
              <w:left w:val="single" w:sz="4" w:space="0" w:color="auto"/>
              <w:bottom w:val="single" w:sz="4" w:space="0" w:color="auto"/>
              <w:right w:val="single" w:sz="4" w:space="0" w:color="auto"/>
            </w:tcBorders>
          </w:tcPr>
          <w:p w14:paraId="66D42FA5" w14:textId="3E9F7862" w:rsidR="006C0864" w:rsidRPr="00371508" w:rsidRDefault="006C0864" w:rsidP="006C0864">
            <w:pPr>
              <w:keepNext/>
              <w:keepLines/>
              <w:spacing w:after="0"/>
              <w:jc w:val="center"/>
              <w:rPr>
                <w:rFonts w:ascii="Arial" w:eastAsia="SimSun" w:hAnsi="Arial" w:cs="Arial"/>
                <w:b/>
                <w:sz w:val="18"/>
                <w:lang w:eastAsia="ja-JP"/>
              </w:rPr>
            </w:pPr>
            <w:ins w:id="420" w:author="Ericsson" w:date="2021-01-15T08:59:00Z">
              <w:r w:rsidRPr="00FE1BE0">
                <w:rPr>
                  <w:rFonts w:ascii="Arial" w:eastAsia="SimSun" w:hAnsi="Arial"/>
                  <w:b/>
                  <w:sz w:val="18"/>
                  <w:lang w:eastAsia="ja-JP"/>
                </w:rPr>
                <w:t>CSI-RS.2.</w:t>
              </w:r>
              <w:r>
                <w:rPr>
                  <w:rFonts w:ascii="Arial" w:eastAsia="SimSun" w:hAnsi="Arial"/>
                  <w:b/>
                  <w:sz w:val="18"/>
                  <w:lang w:eastAsia="ja-JP"/>
                </w:rPr>
                <w:t xml:space="preserve">6 </w:t>
              </w:r>
              <w:r w:rsidRPr="00FE1BE0">
                <w:rPr>
                  <w:rFonts w:ascii="Arial" w:eastAsia="SimSun" w:hAnsi="Arial"/>
                  <w:b/>
                  <w:sz w:val="18"/>
                  <w:lang w:eastAsia="ja-JP"/>
                </w:rPr>
                <w:t>TDD</w:t>
              </w:r>
            </w:ins>
          </w:p>
        </w:tc>
      </w:tr>
      <w:tr w:rsidR="006C0864" w:rsidRPr="00371508" w14:paraId="215DEE38" w14:textId="7534AE32" w:rsidTr="006C0864">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E0A509E"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Resource Type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37A9D"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3C23C"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F528A"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E2A57"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aperiodic</w:t>
            </w:r>
          </w:p>
        </w:tc>
        <w:tc>
          <w:tcPr>
            <w:tcW w:w="1418" w:type="dxa"/>
            <w:tcBorders>
              <w:top w:val="single" w:sz="4" w:space="0" w:color="auto"/>
              <w:left w:val="single" w:sz="4" w:space="0" w:color="auto"/>
              <w:bottom w:val="single" w:sz="4" w:space="0" w:color="auto"/>
              <w:right w:val="single" w:sz="4" w:space="0" w:color="auto"/>
            </w:tcBorders>
            <w:vAlign w:val="center"/>
          </w:tcPr>
          <w:p w14:paraId="67FAF38A"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cs="Arial"/>
                <w:b/>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tcPr>
          <w:p w14:paraId="010BAB87" w14:textId="421A4B3D" w:rsidR="006C0864" w:rsidRPr="00371508" w:rsidRDefault="006C0864" w:rsidP="006C0864">
            <w:pPr>
              <w:keepNext/>
              <w:keepLines/>
              <w:spacing w:after="0"/>
              <w:jc w:val="center"/>
              <w:rPr>
                <w:ins w:id="421" w:author="Ericsson" w:date="2021-01-15T08:57:00Z"/>
                <w:rFonts w:ascii="Arial" w:eastAsia="SimSun" w:hAnsi="Arial" w:cs="Arial"/>
                <w:b/>
                <w:sz w:val="18"/>
                <w:lang w:eastAsia="ja-JP"/>
              </w:rPr>
            </w:pPr>
            <w:ins w:id="422" w:author="Ericsson" w:date="2021-01-15T08:59:00Z">
              <w:r>
                <w:rPr>
                  <w:rFonts w:ascii="Arial" w:eastAsia="SimSun" w:hAnsi="Arial"/>
                  <w:sz w:val="18"/>
                  <w:lang w:eastAsia="ja-JP"/>
                </w:rPr>
                <w:t>periodic</w:t>
              </w:r>
            </w:ins>
          </w:p>
        </w:tc>
      </w:tr>
      <w:tr w:rsidR="006C0864" w:rsidRPr="00371508" w14:paraId="2B89ABEB" w14:textId="37C01B28" w:rsidTr="006C0864">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B88A234" w14:textId="77777777" w:rsidR="006C0864" w:rsidRPr="00371508" w:rsidRDefault="006C0864" w:rsidP="006C0864">
            <w:pPr>
              <w:keepNext/>
              <w:keepLines/>
              <w:spacing w:after="0"/>
              <w:jc w:val="center"/>
              <w:rPr>
                <w:rFonts w:ascii="Arial" w:eastAsia="SimSun" w:hAnsi="Arial"/>
                <w:b/>
                <w:sz w:val="18"/>
                <w:lang w:eastAsia="ja-JP"/>
              </w:rPr>
            </w:pPr>
            <w:r w:rsidRPr="00371508">
              <w:rPr>
                <w:rFonts w:ascii="Arial" w:eastAsia="SimSun" w:hAnsi="Arial"/>
                <w:b/>
                <w:sz w:val="18"/>
                <w:lang w:eastAsia="ja-JP"/>
              </w:rPr>
              <w:t>Resource Set Config</w:t>
            </w:r>
          </w:p>
        </w:tc>
        <w:tc>
          <w:tcPr>
            <w:tcW w:w="1418" w:type="dxa"/>
            <w:tcBorders>
              <w:top w:val="single" w:sz="4" w:space="0" w:color="auto"/>
              <w:left w:val="single" w:sz="4" w:space="0" w:color="auto"/>
              <w:bottom w:val="single" w:sz="4" w:space="0" w:color="auto"/>
              <w:right w:val="single" w:sz="4" w:space="0" w:color="auto"/>
            </w:tcBorders>
            <w:vAlign w:val="center"/>
          </w:tcPr>
          <w:p w14:paraId="33C35FC9" w14:textId="77777777" w:rsidR="006C0864" w:rsidRPr="00371508" w:rsidRDefault="006C0864" w:rsidP="006C0864">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93E7304" w14:textId="77777777" w:rsidR="006C0864" w:rsidRPr="00371508" w:rsidRDefault="006C0864" w:rsidP="006C0864">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1BCF47DB" w14:textId="77777777" w:rsidR="006C0864" w:rsidRPr="00371508" w:rsidRDefault="006C0864" w:rsidP="006C0864">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7A046982" w14:textId="77777777" w:rsidR="006C0864" w:rsidRPr="00371508" w:rsidRDefault="006C0864" w:rsidP="006C0864">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6508EF9" w14:textId="77777777" w:rsidR="006C0864" w:rsidRPr="00371508" w:rsidRDefault="006C0864" w:rsidP="006C0864">
            <w:pPr>
              <w:keepNext/>
              <w:keepLines/>
              <w:spacing w:after="0"/>
              <w:jc w:val="center"/>
              <w:rPr>
                <w:rFonts w:ascii="Arial" w:eastAsia="SimSun" w:hAnsi="Arial"/>
                <w:b/>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FDEA173" w14:textId="77777777" w:rsidR="006C0864" w:rsidRPr="00371508" w:rsidRDefault="006C0864" w:rsidP="006C0864">
            <w:pPr>
              <w:keepNext/>
              <w:keepLines/>
              <w:spacing w:after="0"/>
              <w:jc w:val="center"/>
              <w:rPr>
                <w:ins w:id="423" w:author="Ericsson" w:date="2021-01-15T08:57:00Z"/>
                <w:rFonts w:ascii="Arial" w:eastAsia="SimSun" w:hAnsi="Arial"/>
                <w:b/>
                <w:sz w:val="18"/>
                <w:lang w:eastAsia="ja-JP"/>
              </w:rPr>
            </w:pPr>
          </w:p>
        </w:tc>
      </w:tr>
      <w:tr w:rsidR="006C0864" w:rsidRPr="00371508" w14:paraId="3E5DA8FD" w14:textId="7AE4AEDC"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5"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426"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5B951875"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nzp-CSI-ResourceSetId</w:t>
            </w:r>
          </w:p>
        </w:tc>
        <w:tc>
          <w:tcPr>
            <w:tcW w:w="1418" w:type="dxa"/>
            <w:tcBorders>
              <w:top w:val="single" w:sz="4" w:space="0" w:color="auto"/>
              <w:left w:val="single" w:sz="4" w:space="0" w:color="auto"/>
              <w:bottom w:val="single" w:sz="4" w:space="0" w:color="auto"/>
              <w:right w:val="single" w:sz="4" w:space="0" w:color="auto"/>
            </w:tcBorders>
            <w:vAlign w:val="center"/>
            <w:hideMark/>
            <w:tcPrChange w:id="427"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D8224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428"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A825E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429"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C40C6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430"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1BCBD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Change w:id="431"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0D66DDF5"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Change w:id="432"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2153851" w14:textId="05C53D61" w:rsidR="006C0864" w:rsidRPr="00371508" w:rsidRDefault="006C0864" w:rsidP="006C0864">
            <w:pPr>
              <w:keepNext/>
              <w:keepLines/>
              <w:spacing w:after="0"/>
              <w:rPr>
                <w:ins w:id="433" w:author="Ericsson" w:date="2021-01-15T08:57:00Z"/>
                <w:rFonts w:ascii="Arial" w:eastAsia="SimSun" w:hAnsi="Arial"/>
                <w:sz w:val="18"/>
                <w:lang w:eastAsia="ja-JP"/>
              </w:rPr>
            </w:pPr>
            <w:ins w:id="434" w:author="Ericsson" w:date="2021-01-15T08:59:00Z">
              <w:r w:rsidRPr="00FE1BE0">
                <w:rPr>
                  <w:rFonts w:ascii="Arial" w:eastAsia="SimSun" w:hAnsi="Arial" w:cs="Arial"/>
                  <w:sz w:val="18"/>
                  <w:lang w:eastAsia="ja-JP"/>
                </w:rPr>
                <w:t>0</w:t>
              </w:r>
            </w:ins>
          </w:p>
        </w:tc>
      </w:tr>
      <w:tr w:rsidR="006C0864" w:rsidRPr="00371508" w14:paraId="45F04A43" w14:textId="731E41C8"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36"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437"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2A28D976"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repetition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438"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B5EC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439"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DEF89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Change w:id="440"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F48B7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Change w:id="44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96DAF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on</w:t>
            </w:r>
          </w:p>
        </w:tc>
        <w:tc>
          <w:tcPr>
            <w:tcW w:w="1418" w:type="dxa"/>
            <w:tcBorders>
              <w:top w:val="single" w:sz="4" w:space="0" w:color="auto"/>
              <w:left w:val="single" w:sz="4" w:space="0" w:color="auto"/>
              <w:bottom w:val="single" w:sz="4" w:space="0" w:color="auto"/>
              <w:right w:val="single" w:sz="4" w:space="0" w:color="auto"/>
            </w:tcBorders>
            <w:tcPrChange w:id="442"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585B69A2"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tcPrChange w:id="443"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CE84FF" w14:textId="7AD05A06" w:rsidR="006C0864" w:rsidRPr="00371508" w:rsidRDefault="006C0864" w:rsidP="006C0864">
            <w:pPr>
              <w:keepNext/>
              <w:keepLines/>
              <w:spacing w:after="0"/>
              <w:rPr>
                <w:ins w:id="444" w:author="Ericsson" w:date="2021-01-15T08:57:00Z"/>
                <w:rFonts w:ascii="Arial" w:eastAsia="SimSun" w:hAnsi="Arial"/>
                <w:sz w:val="18"/>
                <w:lang w:eastAsia="ja-JP"/>
              </w:rPr>
            </w:pPr>
            <w:ins w:id="445" w:author="Ericsson" w:date="2021-01-15T08:59:00Z">
              <w:r w:rsidRPr="00FE1BE0">
                <w:rPr>
                  <w:rFonts w:ascii="Arial" w:eastAsia="SimSun" w:hAnsi="Arial" w:cs="Arial"/>
                  <w:sz w:val="18"/>
                  <w:lang w:eastAsia="ja-JP"/>
                </w:rPr>
                <w:t>n.a.</w:t>
              </w:r>
            </w:ins>
          </w:p>
        </w:tc>
      </w:tr>
      <w:tr w:rsidR="006C0864" w:rsidRPr="00371508" w14:paraId="5063B83C" w14:textId="0FD127D8"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47"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448"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2E5DC116"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aperiodicTriggeringOffset</w:t>
            </w:r>
          </w:p>
        </w:tc>
        <w:tc>
          <w:tcPr>
            <w:tcW w:w="1418" w:type="dxa"/>
            <w:tcBorders>
              <w:top w:val="single" w:sz="4" w:space="0" w:color="auto"/>
              <w:left w:val="single" w:sz="4" w:space="0" w:color="auto"/>
              <w:bottom w:val="single" w:sz="4" w:space="0" w:color="auto"/>
              <w:right w:val="single" w:sz="4" w:space="0" w:color="auto"/>
            </w:tcBorders>
            <w:vAlign w:val="center"/>
            <w:hideMark/>
            <w:tcPrChange w:id="449"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52D2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450"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62FC6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45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7ABCB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417" w:type="dxa"/>
            <w:tcBorders>
              <w:top w:val="single" w:sz="4" w:space="0" w:color="auto"/>
              <w:left w:val="single" w:sz="4" w:space="0" w:color="auto"/>
              <w:bottom w:val="single" w:sz="4" w:space="0" w:color="auto"/>
              <w:right w:val="single" w:sz="4" w:space="0" w:color="auto"/>
            </w:tcBorders>
            <w:vAlign w:val="center"/>
            <w:hideMark/>
            <w:tcPrChange w:id="452"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A6672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418" w:type="dxa"/>
            <w:tcBorders>
              <w:top w:val="single" w:sz="4" w:space="0" w:color="auto"/>
              <w:left w:val="single" w:sz="4" w:space="0" w:color="auto"/>
              <w:bottom w:val="single" w:sz="4" w:space="0" w:color="auto"/>
              <w:right w:val="single" w:sz="4" w:space="0" w:color="auto"/>
            </w:tcBorders>
            <w:tcPrChange w:id="453"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4DD06FF4"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6</w:t>
            </w:r>
          </w:p>
        </w:tc>
        <w:tc>
          <w:tcPr>
            <w:tcW w:w="1276" w:type="dxa"/>
            <w:tcBorders>
              <w:top w:val="single" w:sz="4" w:space="0" w:color="auto"/>
              <w:left w:val="single" w:sz="4" w:space="0" w:color="auto"/>
              <w:bottom w:val="single" w:sz="4" w:space="0" w:color="auto"/>
              <w:right w:val="single" w:sz="4" w:space="0" w:color="auto"/>
            </w:tcBorders>
            <w:vAlign w:val="center"/>
            <w:tcPrChange w:id="454"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5F25106" w14:textId="261A8354" w:rsidR="006C0864" w:rsidRPr="00371508" w:rsidRDefault="006C0864" w:rsidP="006C0864">
            <w:pPr>
              <w:keepNext/>
              <w:keepLines/>
              <w:spacing w:after="0"/>
              <w:rPr>
                <w:ins w:id="455" w:author="Ericsson" w:date="2021-01-15T08:57:00Z"/>
                <w:rFonts w:ascii="Arial" w:eastAsia="SimSun" w:hAnsi="Arial"/>
                <w:sz w:val="18"/>
                <w:lang w:eastAsia="ja-JP"/>
              </w:rPr>
            </w:pPr>
            <w:ins w:id="456" w:author="Ericsson" w:date="2021-01-15T08:59:00Z">
              <w:r w:rsidRPr="00FE1BE0">
                <w:rPr>
                  <w:rFonts w:ascii="Arial" w:eastAsia="SimSun" w:hAnsi="Arial" w:cs="Arial"/>
                  <w:sz w:val="18"/>
                  <w:lang w:eastAsia="ja-JP"/>
                </w:rPr>
                <w:t>n.a.</w:t>
              </w:r>
            </w:ins>
          </w:p>
        </w:tc>
      </w:tr>
      <w:tr w:rsidR="006C0864" w:rsidRPr="00371508" w14:paraId="23CE64E1" w14:textId="1C1B3EEE"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8"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459"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1C9FB269"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trs-Info</w:t>
            </w:r>
          </w:p>
        </w:tc>
        <w:tc>
          <w:tcPr>
            <w:tcW w:w="1418" w:type="dxa"/>
            <w:tcBorders>
              <w:top w:val="single" w:sz="4" w:space="0" w:color="auto"/>
              <w:left w:val="single" w:sz="4" w:space="0" w:color="auto"/>
              <w:bottom w:val="single" w:sz="4" w:space="0" w:color="auto"/>
              <w:right w:val="single" w:sz="4" w:space="0" w:color="auto"/>
            </w:tcBorders>
            <w:vAlign w:val="center"/>
            <w:hideMark/>
            <w:tcPrChange w:id="460"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8C2D1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461"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B18C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462"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E3994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463"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7C686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Change w:id="464"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5CBEEE72"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Change w:id="465"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C49EB94" w14:textId="622CFDC3" w:rsidR="006C0864" w:rsidRPr="00371508" w:rsidRDefault="006C0864" w:rsidP="006C0864">
            <w:pPr>
              <w:keepNext/>
              <w:keepLines/>
              <w:spacing w:after="0"/>
              <w:rPr>
                <w:ins w:id="466" w:author="Ericsson" w:date="2021-01-15T08:57:00Z"/>
                <w:rFonts w:ascii="Arial" w:eastAsia="SimSun" w:hAnsi="Arial"/>
                <w:sz w:val="18"/>
                <w:lang w:eastAsia="ja-JP"/>
              </w:rPr>
            </w:pPr>
            <w:ins w:id="467" w:author="Ericsson" w:date="2021-01-15T08:59:00Z">
              <w:r w:rsidRPr="00FE1BE0">
                <w:rPr>
                  <w:rFonts w:ascii="Arial" w:eastAsia="SimSun" w:hAnsi="Arial" w:cs="Arial"/>
                  <w:sz w:val="18"/>
                  <w:lang w:eastAsia="ja-JP"/>
                </w:rPr>
                <w:t>n.a.</w:t>
              </w:r>
            </w:ins>
          </w:p>
        </w:tc>
      </w:tr>
      <w:tr w:rsidR="006C0864" w:rsidRPr="00371508" w14:paraId="109B7A67" w14:textId="1ADF72AC"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69"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470"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4000E0EF" w14:textId="77777777" w:rsidR="006C0864" w:rsidRPr="00371508" w:rsidRDefault="006C0864" w:rsidP="006C0864">
            <w:pPr>
              <w:keepNext/>
              <w:keepLines/>
              <w:spacing w:after="0"/>
              <w:jc w:val="center"/>
              <w:rPr>
                <w:rFonts w:ascii="Arial" w:eastAsia="SimSun" w:hAnsi="Arial"/>
                <w:b/>
                <w:sz w:val="18"/>
              </w:rPr>
            </w:pPr>
            <w:r w:rsidRPr="00371508">
              <w:rPr>
                <w:rFonts w:ascii="Arial" w:eastAsia="SimSun" w:hAnsi="Arial"/>
                <w:b/>
                <w:sz w:val="18"/>
              </w:rPr>
              <w:t>Resource Config</w:t>
            </w:r>
          </w:p>
        </w:tc>
        <w:tc>
          <w:tcPr>
            <w:tcW w:w="1418" w:type="dxa"/>
            <w:tcBorders>
              <w:top w:val="single" w:sz="4" w:space="0" w:color="auto"/>
              <w:left w:val="single" w:sz="4" w:space="0" w:color="auto"/>
              <w:bottom w:val="single" w:sz="4" w:space="0" w:color="auto"/>
              <w:right w:val="single" w:sz="4" w:space="0" w:color="auto"/>
            </w:tcBorders>
            <w:vAlign w:val="center"/>
            <w:tcPrChange w:id="47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CC1F874"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Change w:id="472"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38656CDB"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473"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60DEAFF"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Change w:id="474"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EFCFF84" w14:textId="77777777" w:rsidR="006C0864" w:rsidRPr="00371508" w:rsidRDefault="006C0864" w:rsidP="006C0864">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tcPrChange w:id="475"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4AE364B6"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Change w:id="476" w:author="Ericsson" w:date="2021-01-15T09:02:00Z">
              <w:tcPr>
                <w:tcW w:w="1134" w:type="dxa"/>
                <w:gridSpan w:val="2"/>
                <w:tcBorders>
                  <w:top w:val="single" w:sz="4" w:space="0" w:color="auto"/>
                  <w:left w:val="single" w:sz="4" w:space="0" w:color="auto"/>
                  <w:bottom w:val="single" w:sz="4" w:space="0" w:color="auto"/>
                  <w:right w:val="single" w:sz="4" w:space="0" w:color="auto"/>
                </w:tcBorders>
              </w:tcPr>
            </w:tcPrChange>
          </w:tcPr>
          <w:p w14:paraId="093EE52A" w14:textId="77777777" w:rsidR="006C0864" w:rsidRPr="00371508" w:rsidRDefault="006C0864" w:rsidP="006C0864">
            <w:pPr>
              <w:keepNext/>
              <w:keepLines/>
              <w:spacing w:after="0"/>
              <w:rPr>
                <w:ins w:id="477" w:author="Ericsson" w:date="2021-01-15T08:57:00Z"/>
                <w:rFonts w:ascii="Arial" w:eastAsia="SimSun" w:hAnsi="Arial"/>
                <w:sz w:val="18"/>
                <w:lang w:eastAsia="ja-JP"/>
              </w:rPr>
            </w:pPr>
          </w:p>
        </w:tc>
      </w:tr>
      <w:tr w:rsidR="006C0864" w:rsidRPr="00371508" w14:paraId="24D6034C" w14:textId="4CEA23F8"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trPrChange w:id="479" w:author="Ericsson" w:date="2021-01-15T09:02:00Z">
            <w:trPr>
              <w:gridAfter w:val="0"/>
              <w:trHeight w:val="33"/>
              <w:jc w:val="center"/>
            </w:trPr>
          </w:trPrChange>
        </w:trPr>
        <w:tc>
          <w:tcPr>
            <w:tcW w:w="1838" w:type="dxa"/>
            <w:tcBorders>
              <w:top w:val="single" w:sz="4" w:space="0" w:color="auto"/>
              <w:left w:val="single" w:sz="4" w:space="0" w:color="auto"/>
              <w:bottom w:val="nil"/>
              <w:right w:val="single" w:sz="4" w:space="0" w:color="auto"/>
            </w:tcBorders>
            <w:tcPrChange w:id="480" w:author="Ericsson" w:date="2021-01-15T09:02:00Z">
              <w:tcPr>
                <w:tcW w:w="1838" w:type="dxa"/>
                <w:tcBorders>
                  <w:top w:val="single" w:sz="4" w:space="0" w:color="auto"/>
                  <w:left w:val="single" w:sz="4" w:space="0" w:color="auto"/>
                  <w:bottom w:val="nil"/>
                  <w:right w:val="single" w:sz="4" w:space="0" w:color="auto"/>
                </w:tcBorders>
              </w:tcPr>
            </w:tcPrChange>
          </w:tcPr>
          <w:p w14:paraId="37B3848E" w14:textId="77777777" w:rsidR="006C0864" w:rsidRPr="00371508" w:rsidRDefault="006C0864" w:rsidP="006C0864">
            <w:pPr>
              <w:keepNext/>
              <w:keepLines/>
              <w:spacing w:after="0"/>
              <w:rPr>
                <w:rFonts w:ascii="Arial" w:eastAsia="SimSun" w:hAnsi="Arial"/>
                <w:sz w:val="18"/>
              </w:rPr>
            </w:pPr>
          </w:p>
        </w:tc>
        <w:tc>
          <w:tcPr>
            <w:tcW w:w="1418" w:type="dxa"/>
            <w:tcBorders>
              <w:top w:val="single" w:sz="4" w:space="0" w:color="auto"/>
              <w:left w:val="single" w:sz="4" w:space="0" w:color="auto"/>
              <w:bottom w:val="nil"/>
              <w:right w:val="single" w:sz="4" w:space="0" w:color="auto"/>
            </w:tcBorders>
            <w:tcPrChange w:id="481" w:author="Ericsson" w:date="2021-01-15T09:02:00Z">
              <w:tcPr>
                <w:tcW w:w="1559" w:type="dxa"/>
                <w:gridSpan w:val="2"/>
                <w:tcBorders>
                  <w:top w:val="single" w:sz="4" w:space="0" w:color="auto"/>
                  <w:left w:val="single" w:sz="4" w:space="0" w:color="auto"/>
                  <w:bottom w:val="nil"/>
                  <w:right w:val="single" w:sz="4" w:space="0" w:color="auto"/>
                </w:tcBorders>
              </w:tcPr>
            </w:tcPrChange>
          </w:tcPr>
          <w:p w14:paraId="7CF10BD5"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Change w:id="482" w:author="Ericsson" w:date="2021-01-15T09:02:00Z">
              <w:tcPr>
                <w:tcW w:w="1560" w:type="dxa"/>
                <w:gridSpan w:val="2"/>
                <w:tcBorders>
                  <w:top w:val="single" w:sz="4" w:space="0" w:color="auto"/>
                  <w:left w:val="single" w:sz="4" w:space="0" w:color="auto"/>
                  <w:bottom w:val="nil"/>
                  <w:right w:val="single" w:sz="4" w:space="0" w:color="auto"/>
                </w:tcBorders>
                <w:vAlign w:val="center"/>
                <w:hideMark/>
              </w:tcPr>
            </w:tcPrChange>
          </w:tcPr>
          <w:p w14:paraId="465FD8D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#0</w:t>
            </w:r>
          </w:p>
        </w:tc>
        <w:tc>
          <w:tcPr>
            <w:tcW w:w="1276" w:type="dxa"/>
            <w:tcBorders>
              <w:top w:val="single" w:sz="4" w:space="0" w:color="auto"/>
              <w:left w:val="single" w:sz="4" w:space="0" w:color="auto"/>
              <w:bottom w:val="nil"/>
              <w:right w:val="single" w:sz="4" w:space="0" w:color="auto"/>
            </w:tcBorders>
            <w:vAlign w:val="center"/>
            <w:hideMark/>
            <w:tcPrChange w:id="483"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660DE69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20 for resource #0</w:t>
            </w:r>
          </w:p>
        </w:tc>
        <w:tc>
          <w:tcPr>
            <w:tcW w:w="1417" w:type="dxa"/>
            <w:tcBorders>
              <w:top w:val="single" w:sz="4" w:space="0" w:color="auto"/>
              <w:left w:val="single" w:sz="4" w:space="0" w:color="auto"/>
              <w:bottom w:val="single" w:sz="4" w:space="0" w:color="auto"/>
              <w:right w:val="single" w:sz="4" w:space="0" w:color="auto"/>
            </w:tcBorders>
            <w:hideMark/>
            <w:tcPrChange w:id="484"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E54748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418" w:type="dxa"/>
            <w:tcBorders>
              <w:top w:val="single" w:sz="4" w:space="0" w:color="auto"/>
              <w:left w:val="single" w:sz="4" w:space="0" w:color="auto"/>
              <w:bottom w:val="nil"/>
              <w:right w:val="single" w:sz="4" w:space="0" w:color="auto"/>
            </w:tcBorders>
            <w:tcPrChange w:id="485" w:author="Ericsson" w:date="2021-01-15T09:02:00Z">
              <w:tcPr>
                <w:tcW w:w="1418" w:type="dxa"/>
                <w:gridSpan w:val="2"/>
                <w:tcBorders>
                  <w:top w:val="single" w:sz="4" w:space="0" w:color="auto"/>
                  <w:left w:val="single" w:sz="4" w:space="0" w:color="auto"/>
                  <w:bottom w:val="nil"/>
                  <w:right w:val="single" w:sz="4" w:space="0" w:color="auto"/>
                </w:tcBorders>
              </w:tcPr>
            </w:tcPrChange>
          </w:tcPr>
          <w:p w14:paraId="4906CC3C"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 for resource #0</w:t>
            </w:r>
          </w:p>
        </w:tc>
        <w:tc>
          <w:tcPr>
            <w:tcW w:w="1276" w:type="dxa"/>
            <w:vMerge w:val="restart"/>
            <w:tcBorders>
              <w:top w:val="single" w:sz="4" w:space="0" w:color="auto"/>
              <w:left w:val="single" w:sz="4" w:space="0" w:color="auto"/>
              <w:right w:val="single" w:sz="4" w:space="0" w:color="auto"/>
            </w:tcBorders>
            <w:vAlign w:val="center"/>
            <w:tcPrChange w:id="486" w:author="Ericsson" w:date="2021-01-15T09:02:00Z">
              <w:tcPr>
                <w:tcW w:w="1134" w:type="dxa"/>
                <w:gridSpan w:val="2"/>
                <w:vMerge w:val="restart"/>
                <w:tcBorders>
                  <w:top w:val="single" w:sz="4" w:space="0" w:color="auto"/>
                  <w:left w:val="single" w:sz="4" w:space="0" w:color="auto"/>
                  <w:right w:val="single" w:sz="4" w:space="0" w:color="auto"/>
                </w:tcBorders>
                <w:vAlign w:val="center"/>
              </w:tcPr>
            </w:tcPrChange>
          </w:tcPr>
          <w:p w14:paraId="4D72C546" w14:textId="73101048" w:rsidR="006C0864" w:rsidRPr="00371508" w:rsidRDefault="006C0864" w:rsidP="006C0864">
            <w:pPr>
              <w:keepNext/>
              <w:keepLines/>
              <w:spacing w:after="0"/>
              <w:rPr>
                <w:ins w:id="487" w:author="Ericsson" w:date="2021-01-15T08:57:00Z"/>
                <w:rFonts w:ascii="Arial" w:eastAsia="SimSun" w:hAnsi="Arial"/>
                <w:sz w:val="18"/>
                <w:lang w:eastAsia="ja-JP"/>
              </w:rPr>
            </w:pPr>
            <w:ins w:id="488" w:author="Ericsson" w:date="2021-01-15T08:59:00Z">
              <w:r w:rsidRPr="00FE1BE0">
                <w:rPr>
                  <w:rFonts w:ascii="Arial" w:eastAsia="SimSun" w:hAnsi="Arial" w:cs="Arial"/>
                  <w:sz w:val="18"/>
                  <w:lang w:eastAsia="ja-JP"/>
                </w:rPr>
                <w:t>0 for resource #0</w:t>
              </w:r>
            </w:ins>
          </w:p>
        </w:tc>
      </w:tr>
      <w:tr w:rsidR="006C0864" w:rsidRPr="00371508" w14:paraId="19F8A3B5" w14:textId="4706E2A6"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490"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hideMark/>
            <w:tcPrChange w:id="491" w:author="Ericsson" w:date="2021-01-15T09:02:00Z">
              <w:tcPr>
                <w:tcW w:w="1838" w:type="dxa"/>
                <w:tcBorders>
                  <w:top w:val="nil"/>
                  <w:left w:val="single" w:sz="4" w:space="0" w:color="auto"/>
                  <w:bottom w:val="nil"/>
                  <w:right w:val="single" w:sz="4" w:space="0" w:color="auto"/>
                </w:tcBorders>
                <w:hideMark/>
              </w:tcPr>
            </w:tcPrChange>
          </w:tcPr>
          <w:p w14:paraId="41494ADC"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Change w:id="492" w:author="Ericsson" w:date="2021-01-15T09:02:00Z">
              <w:tcPr>
                <w:tcW w:w="1559" w:type="dxa"/>
                <w:gridSpan w:val="2"/>
                <w:tcBorders>
                  <w:top w:val="nil"/>
                  <w:left w:val="single" w:sz="4" w:space="0" w:color="auto"/>
                  <w:bottom w:val="nil"/>
                  <w:right w:val="single" w:sz="4" w:space="0" w:color="auto"/>
                </w:tcBorders>
                <w:hideMark/>
              </w:tcPr>
            </w:tcPrChange>
          </w:tcPr>
          <w:p w14:paraId="33C9A201"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493"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5958D029"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494"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3F369FE4"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49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0D65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418" w:type="dxa"/>
            <w:tcBorders>
              <w:top w:val="nil"/>
              <w:left w:val="single" w:sz="4" w:space="0" w:color="auto"/>
              <w:bottom w:val="nil"/>
              <w:right w:val="single" w:sz="4" w:space="0" w:color="auto"/>
            </w:tcBorders>
            <w:tcPrChange w:id="496" w:author="Ericsson" w:date="2021-01-15T09:02:00Z">
              <w:tcPr>
                <w:tcW w:w="1418" w:type="dxa"/>
                <w:gridSpan w:val="2"/>
                <w:tcBorders>
                  <w:top w:val="nil"/>
                  <w:left w:val="single" w:sz="4" w:space="0" w:color="auto"/>
                  <w:bottom w:val="nil"/>
                  <w:right w:val="single" w:sz="4" w:space="0" w:color="auto"/>
                </w:tcBorders>
              </w:tcPr>
            </w:tcPrChange>
          </w:tcPr>
          <w:p w14:paraId="0E4C2373"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497" w:author="Ericsson" w:date="2021-01-15T09:02:00Z">
              <w:tcPr>
                <w:tcW w:w="1134" w:type="dxa"/>
                <w:gridSpan w:val="2"/>
                <w:vMerge/>
                <w:tcBorders>
                  <w:left w:val="single" w:sz="4" w:space="0" w:color="auto"/>
                  <w:right w:val="single" w:sz="4" w:space="0" w:color="auto"/>
                </w:tcBorders>
              </w:tcPr>
            </w:tcPrChange>
          </w:tcPr>
          <w:p w14:paraId="6E31DA6F" w14:textId="77777777" w:rsidR="006C0864" w:rsidRPr="00371508" w:rsidRDefault="006C0864" w:rsidP="006C0864">
            <w:pPr>
              <w:keepNext/>
              <w:keepLines/>
              <w:spacing w:after="0"/>
              <w:rPr>
                <w:ins w:id="498" w:author="Ericsson" w:date="2021-01-15T08:57:00Z"/>
                <w:rFonts w:ascii="Arial" w:eastAsia="SimSun" w:hAnsi="Arial"/>
                <w:sz w:val="18"/>
                <w:lang w:eastAsia="ja-JP"/>
              </w:rPr>
            </w:pPr>
          </w:p>
        </w:tc>
      </w:tr>
      <w:tr w:rsidR="006C0864" w:rsidRPr="00371508" w14:paraId="5201CFAA" w14:textId="0995D641"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500"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hideMark/>
            <w:tcPrChange w:id="501" w:author="Ericsson" w:date="2021-01-15T09:02:00Z">
              <w:tcPr>
                <w:tcW w:w="1838" w:type="dxa"/>
                <w:tcBorders>
                  <w:top w:val="nil"/>
                  <w:left w:val="single" w:sz="4" w:space="0" w:color="auto"/>
                  <w:bottom w:val="nil"/>
                  <w:right w:val="single" w:sz="4" w:space="0" w:color="auto"/>
                </w:tcBorders>
                <w:hideMark/>
              </w:tcPr>
            </w:tcPrChange>
          </w:tcPr>
          <w:p w14:paraId="72AD21AE"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Change w:id="502" w:author="Ericsson" w:date="2021-01-15T09:02:00Z">
              <w:tcPr>
                <w:tcW w:w="1559" w:type="dxa"/>
                <w:gridSpan w:val="2"/>
                <w:tcBorders>
                  <w:top w:val="nil"/>
                  <w:left w:val="single" w:sz="4" w:space="0" w:color="auto"/>
                  <w:bottom w:val="nil"/>
                  <w:right w:val="single" w:sz="4" w:space="0" w:color="auto"/>
                </w:tcBorders>
                <w:hideMark/>
              </w:tcPr>
            </w:tcPrChange>
          </w:tcPr>
          <w:p w14:paraId="76F202A0"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503"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3D5B9C0D"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504"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7E7E7629"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50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88021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418" w:type="dxa"/>
            <w:tcBorders>
              <w:top w:val="nil"/>
              <w:left w:val="single" w:sz="4" w:space="0" w:color="auto"/>
              <w:bottom w:val="nil"/>
              <w:right w:val="single" w:sz="4" w:space="0" w:color="auto"/>
            </w:tcBorders>
            <w:tcPrChange w:id="506" w:author="Ericsson" w:date="2021-01-15T09:02:00Z">
              <w:tcPr>
                <w:tcW w:w="1418" w:type="dxa"/>
                <w:gridSpan w:val="2"/>
                <w:tcBorders>
                  <w:top w:val="nil"/>
                  <w:left w:val="single" w:sz="4" w:space="0" w:color="auto"/>
                  <w:bottom w:val="nil"/>
                  <w:right w:val="single" w:sz="4" w:space="0" w:color="auto"/>
                </w:tcBorders>
              </w:tcPr>
            </w:tcPrChange>
          </w:tcPr>
          <w:p w14:paraId="00C64997"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507" w:author="Ericsson" w:date="2021-01-15T09:02:00Z">
              <w:tcPr>
                <w:tcW w:w="1134" w:type="dxa"/>
                <w:gridSpan w:val="2"/>
                <w:vMerge/>
                <w:tcBorders>
                  <w:left w:val="single" w:sz="4" w:space="0" w:color="auto"/>
                  <w:right w:val="single" w:sz="4" w:space="0" w:color="auto"/>
                </w:tcBorders>
              </w:tcPr>
            </w:tcPrChange>
          </w:tcPr>
          <w:p w14:paraId="54492DE4" w14:textId="77777777" w:rsidR="006C0864" w:rsidRPr="00371508" w:rsidRDefault="006C0864" w:rsidP="006C0864">
            <w:pPr>
              <w:keepNext/>
              <w:keepLines/>
              <w:spacing w:after="0"/>
              <w:rPr>
                <w:ins w:id="508" w:author="Ericsson" w:date="2021-01-15T08:57:00Z"/>
                <w:rFonts w:ascii="Arial" w:eastAsia="SimSun" w:hAnsi="Arial"/>
                <w:sz w:val="18"/>
                <w:lang w:eastAsia="ja-JP"/>
              </w:rPr>
            </w:pPr>
          </w:p>
        </w:tc>
      </w:tr>
      <w:tr w:rsidR="006C0864" w:rsidRPr="00371508" w14:paraId="5FE0160F" w14:textId="16725919"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510"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hideMark/>
            <w:tcPrChange w:id="511" w:author="Ericsson" w:date="2021-01-15T09:02:00Z">
              <w:tcPr>
                <w:tcW w:w="1838" w:type="dxa"/>
                <w:tcBorders>
                  <w:top w:val="nil"/>
                  <w:left w:val="single" w:sz="4" w:space="0" w:color="auto"/>
                  <w:bottom w:val="nil"/>
                  <w:right w:val="single" w:sz="4" w:space="0" w:color="auto"/>
                </w:tcBorders>
                <w:hideMark/>
              </w:tcPr>
            </w:tcPrChange>
          </w:tcPr>
          <w:p w14:paraId="2A88943D"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Change w:id="512" w:author="Ericsson" w:date="2021-01-15T09:02:00Z">
              <w:tcPr>
                <w:tcW w:w="1559" w:type="dxa"/>
                <w:gridSpan w:val="2"/>
                <w:tcBorders>
                  <w:top w:val="nil"/>
                  <w:left w:val="single" w:sz="4" w:space="0" w:color="auto"/>
                  <w:bottom w:val="nil"/>
                  <w:right w:val="single" w:sz="4" w:space="0" w:color="auto"/>
                </w:tcBorders>
                <w:hideMark/>
              </w:tcPr>
            </w:tcPrChange>
          </w:tcPr>
          <w:p w14:paraId="54ABA12E"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Change w:id="513" w:author="Ericsson" w:date="2021-01-15T09:02:00Z">
              <w:tcPr>
                <w:tcW w:w="1560" w:type="dxa"/>
                <w:gridSpan w:val="2"/>
                <w:tcBorders>
                  <w:top w:val="nil"/>
                  <w:left w:val="single" w:sz="4" w:space="0" w:color="auto"/>
                  <w:bottom w:val="single" w:sz="4" w:space="0" w:color="auto"/>
                  <w:right w:val="single" w:sz="4" w:space="0" w:color="auto"/>
                </w:tcBorders>
                <w:vAlign w:val="center"/>
                <w:hideMark/>
              </w:tcPr>
            </w:tcPrChange>
          </w:tcPr>
          <w:p w14:paraId="57534451"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Change w:id="514"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3070B2C4"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51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6CCC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418" w:type="dxa"/>
            <w:tcBorders>
              <w:top w:val="nil"/>
              <w:left w:val="single" w:sz="4" w:space="0" w:color="auto"/>
              <w:bottom w:val="single" w:sz="4" w:space="0" w:color="auto"/>
              <w:right w:val="single" w:sz="4" w:space="0" w:color="auto"/>
            </w:tcBorders>
            <w:tcPrChange w:id="516" w:author="Ericsson" w:date="2021-01-15T09:02:00Z">
              <w:tcPr>
                <w:tcW w:w="1418" w:type="dxa"/>
                <w:gridSpan w:val="2"/>
                <w:tcBorders>
                  <w:top w:val="nil"/>
                  <w:left w:val="single" w:sz="4" w:space="0" w:color="auto"/>
                  <w:bottom w:val="single" w:sz="4" w:space="0" w:color="auto"/>
                  <w:right w:val="single" w:sz="4" w:space="0" w:color="auto"/>
                </w:tcBorders>
              </w:tcPr>
            </w:tcPrChange>
          </w:tcPr>
          <w:p w14:paraId="446B3514"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517" w:author="Ericsson" w:date="2021-01-15T09:02:00Z">
              <w:tcPr>
                <w:tcW w:w="1134" w:type="dxa"/>
                <w:gridSpan w:val="2"/>
                <w:vMerge/>
                <w:tcBorders>
                  <w:left w:val="single" w:sz="4" w:space="0" w:color="auto"/>
                  <w:right w:val="single" w:sz="4" w:space="0" w:color="auto"/>
                </w:tcBorders>
              </w:tcPr>
            </w:tcPrChange>
          </w:tcPr>
          <w:p w14:paraId="3BD0E2AF" w14:textId="77777777" w:rsidR="006C0864" w:rsidRPr="00371508" w:rsidRDefault="006C0864" w:rsidP="006C0864">
            <w:pPr>
              <w:keepNext/>
              <w:keepLines/>
              <w:spacing w:after="0"/>
              <w:rPr>
                <w:ins w:id="518" w:author="Ericsson" w:date="2021-01-15T08:57:00Z"/>
                <w:rFonts w:ascii="Arial" w:eastAsia="SimSun" w:hAnsi="Arial"/>
                <w:sz w:val="18"/>
                <w:lang w:eastAsia="ja-JP"/>
              </w:rPr>
            </w:pPr>
          </w:p>
        </w:tc>
      </w:tr>
      <w:tr w:rsidR="006C0864" w:rsidRPr="00371508" w14:paraId="6A922CC5" w14:textId="57951BCE"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trPrChange w:id="520" w:author="Ericsson" w:date="2021-01-15T09:02:00Z">
            <w:trPr>
              <w:gridAfter w:val="0"/>
              <w:trHeight w:val="33"/>
              <w:jc w:val="center"/>
            </w:trPr>
          </w:trPrChange>
        </w:trPr>
        <w:tc>
          <w:tcPr>
            <w:tcW w:w="1838" w:type="dxa"/>
            <w:tcBorders>
              <w:top w:val="nil"/>
              <w:left w:val="single" w:sz="4" w:space="0" w:color="auto"/>
              <w:bottom w:val="nil"/>
              <w:right w:val="single" w:sz="4" w:space="0" w:color="auto"/>
            </w:tcBorders>
            <w:hideMark/>
            <w:tcPrChange w:id="521" w:author="Ericsson" w:date="2021-01-15T09:02:00Z">
              <w:tcPr>
                <w:tcW w:w="1838" w:type="dxa"/>
                <w:tcBorders>
                  <w:top w:val="nil"/>
                  <w:left w:val="single" w:sz="4" w:space="0" w:color="auto"/>
                  <w:bottom w:val="nil"/>
                  <w:right w:val="single" w:sz="4" w:space="0" w:color="auto"/>
                </w:tcBorders>
                <w:hideMark/>
              </w:tcPr>
            </w:tcPrChange>
          </w:tcPr>
          <w:p w14:paraId="32BB1677" w14:textId="77777777" w:rsidR="006C0864" w:rsidRPr="00371508" w:rsidRDefault="006C0864" w:rsidP="006C0864">
            <w:pPr>
              <w:keepNext/>
              <w:keepLines/>
              <w:spacing w:after="0"/>
              <w:rPr>
                <w:rFonts w:ascii="Arial" w:eastAsia="SimSun" w:hAnsi="Arial"/>
                <w:sz w:val="18"/>
              </w:rPr>
            </w:pPr>
            <w:r w:rsidRPr="00371508">
              <w:rPr>
                <w:rFonts w:ascii="Arial" w:eastAsia="SimSun" w:hAnsi="Arial"/>
                <w:sz w:val="18"/>
              </w:rPr>
              <w:t>nzp-CSI-RS-ResourceId</w:t>
            </w:r>
          </w:p>
        </w:tc>
        <w:tc>
          <w:tcPr>
            <w:tcW w:w="1418" w:type="dxa"/>
            <w:tcBorders>
              <w:top w:val="nil"/>
              <w:left w:val="single" w:sz="4" w:space="0" w:color="auto"/>
              <w:bottom w:val="nil"/>
              <w:right w:val="single" w:sz="4" w:space="0" w:color="auto"/>
            </w:tcBorders>
            <w:hideMark/>
            <w:tcPrChange w:id="522" w:author="Ericsson" w:date="2021-01-15T09:02:00Z">
              <w:tcPr>
                <w:tcW w:w="1559" w:type="dxa"/>
                <w:gridSpan w:val="2"/>
                <w:tcBorders>
                  <w:top w:val="nil"/>
                  <w:left w:val="single" w:sz="4" w:space="0" w:color="auto"/>
                  <w:bottom w:val="nil"/>
                  <w:right w:val="single" w:sz="4" w:space="0" w:color="auto"/>
                </w:tcBorders>
                <w:hideMark/>
              </w:tcPr>
            </w:tcPrChange>
          </w:tcPr>
          <w:p w14:paraId="4E59A4F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hideMark/>
            <w:tcPrChange w:id="523" w:author="Ericsson" w:date="2021-01-15T09:02:00Z">
              <w:tcPr>
                <w:tcW w:w="1560" w:type="dxa"/>
                <w:gridSpan w:val="2"/>
                <w:tcBorders>
                  <w:top w:val="single" w:sz="4" w:space="0" w:color="auto"/>
                  <w:left w:val="single" w:sz="4" w:space="0" w:color="auto"/>
                  <w:bottom w:val="nil"/>
                  <w:right w:val="single" w:sz="4" w:space="0" w:color="auto"/>
                </w:tcBorders>
                <w:vAlign w:val="center"/>
                <w:hideMark/>
              </w:tcPr>
            </w:tcPrChange>
          </w:tcPr>
          <w:p w14:paraId="601AEB2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11 for resource #1</w:t>
            </w:r>
          </w:p>
        </w:tc>
        <w:tc>
          <w:tcPr>
            <w:tcW w:w="1276" w:type="dxa"/>
            <w:tcBorders>
              <w:top w:val="single" w:sz="4" w:space="0" w:color="auto"/>
              <w:left w:val="single" w:sz="4" w:space="0" w:color="auto"/>
              <w:bottom w:val="nil"/>
              <w:right w:val="single" w:sz="4" w:space="0" w:color="auto"/>
            </w:tcBorders>
            <w:vAlign w:val="center"/>
            <w:hideMark/>
            <w:tcPrChange w:id="524"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03BD0DD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21 for resource #1</w:t>
            </w:r>
          </w:p>
        </w:tc>
        <w:tc>
          <w:tcPr>
            <w:tcW w:w="1417" w:type="dxa"/>
            <w:tcBorders>
              <w:top w:val="single" w:sz="4" w:space="0" w:color="auto"/>
              <w:left w:val="single" w:sz="4" w:space="0" w:color="auto"/>
              <w:bottom w:val="single" w:sz="4" w:space="0" w:color="auto"/>
              <w:right w:val="single" w:sz="4" w:space="0" w:color="auto"/>
            </w:tcBorders>
            <w:hideMark/>
            <w:tcPrChange w:id="525"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6C7D70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418" w:type="dxa"/>
            <w:tcBorders>
              <w:top w:val="single" w:sz="4" w:space="0" w:color="auto"/>
              <w:left w:val="single" w:sz="4" w:space="0" w:color="auto"/>
              <w:bottom w:val="nil"/>
              <w:right w:val="single" w:sz="4" w:space="0" w:color="auto"/>
            </w:tcBorders>
            <w:tcPrChange w:id="526" w:author="Ericsson" w:date="2021-01-15T09:02:00Z">
              <w:tcPr>
                <w:tcW w:w="1418" w:type="dxa"/>
                <w:gridSpan w:val="2"/>
                <w:tcBorders>
                  <w:top w:val="single" w:sz="4" w:space="0" w:color="auto"/>
                  <w:left w:val="single" w:sz="4" w:space="0" w:color="auto"/>
                  <w:bottom w:val="nil"/>
                  <w:right w:val="single" w:sz="4" w:space="0" w:color="auto"/>
                </w:tcBorders>
              </w:tcPr>
            </w:tcPrChange>
          </w:tcPr>
          <w:p w14:paraId="3B91FC8B"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1 for resource #1</w:t>
            </w:r>
          </w:p>
        </w:tc>
        <w:tc>
          <w:tcPr>
            <w:tcW w:w="1276" w:type="dxa"/>
            <w:vMerge/>
            <w:tcBorders>
              <w:left w:val="single" w:sz="4" w:space="0" w:color="auto"/>
              <w:right w:val="single" w:sz="4" w:space="0" w:color="auto"/>
            </w:tcBorders>
            <w:tcPrChange w:id="527" w:author="Ericsson" w:date="2021-01-15T09:02:00Z">
              <w:tcPr>
                <w:tcW w:w="1134" w:type="dxa"/>
                <w:gridSpan w:val="2"/>
                <w:vMerge/>
                <w:tcBorders>
                  <w:left w:val="single" w:sz="4" w:space="0" w:color="auto"/>
                  <w:right w:val="single" w:sz="4" w:space="0" w:color="auto"/>
                </w:tcBorders>
              </w:tcPr>
            </w:tcPrChange>
          </w:tcPr>
          <w:p w14:paraId="0E588B93" w14:textId="77777777" w:rsidR="006C0864" w:rsidRPr="00371508" w:rsidRDefault="006C0864" w:rsidP="006C0864">
            <w:pPr>
              <w:keepNext/>
              <w:keepLines/>
              <w:spacing w:after="0"/>
              <w:rPr>
                <w:ins w:id="528" w:author="Ericsson" w:date="2021-01-15T08:57:00Z"/>
                <w:rFonts w:ascii="Arial" w:eastAsia="SimSun" w:hAnsi="Arial"/>
                <w:sz w:val="18"/>
                <w:lang w:eastAsia="ja-JP"/>
              </w:rPr>
            </w:pPr>
          </w:p>
        </w:tc>
      </w:tr>
      <w:tr w:rsidR="006C0864" w:rsidRPr="00371508" w14:paraId="73671128" w14:textId="75EF42C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530"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hideMark/>
            <w:tcPrChange w:id="531" w:author="Ericsson" w:date="2021-01-15T09:02:00Z">
              <w:tcPr>
                <w:tcW w:w="1838" w:type="dxa"/>
                <w:tcBorders>
                  <w:top w:val="nil"/>
                  <w:left w:val="single" w:sz="4" w:space="0" w:color="auto"/>
                  <w:bottom w:val="nil"/>
                  <w:right w:val="single" w:sz="4" w:space="0" w:color="auto"/>
                </w:tcBorders>
                <w:hideMark/>
              </w:tcPr>
            </w:tcPrChange>
          </w:tcPr>
          <w:p w14:paraId="04CC7E53"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Change w:id="532" w:author="Ericsson" w:date="2021-01-15T09:02:00Z">
              <w:tcPr>
                <w:tcW w:w="1559" w:type="dxa"/>
                <w:gridSpan w:val="2"/>
                <w:tcBorders>
                  <w:top w:val="nil"/>
                  <w:left w:val="single" w:sz="4" w:space="0" w:color="auto"/>
                  <w:bottom w:val="nil"/>
                  <w:right w:val="single" w:sz="4" w:space="0" w:color="auto"/>
                </w:tcBorders>
                <w:hideMark/>
              </w:tcPr>
            </w:tcPrChange>
          </w:tcPr>
          <w:p w14:paraId="3416FA30"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533"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7088DA94"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534"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4D36431F"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53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B9D0B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418" w:type="dxa"/>
            <w:tcBorders>
              <w:top w:val="nil"/>
              <w:left w:val="single" w:sz="4" w:space="0" w:color="auto"/>
              <w:bottom w:val="nil"/>
              <w:right w:val="single" w:sz="4" w:space="0" w:color="auto"/>
            </w:tcBorders>
            <w:tcPrChange w:id="536" w:author="Ericsson" w:date="2021-01-15T09:02:00Z">
              <w:tcPr>
                <w:tcW w:w="1418" w:type="dxa"/>
                <w:gridSpan w:val="2"/>
                <w:tcBorders>
                  <w:top w:val="nil"/>
                  <w:left w:val="single" w:sz="4" w:space="0" w:color="auto"/>
                  <w:bottom w:val="nil"/>
                  <w:right w:val="single" w:sz="4" w:space="0" w:color="auto"/>
                </w:tcBorders>
              </w:tcPr>
            </w:tcPrChange>
          </w:tcPr>
          <w:p w14:paraId="34887E6E"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537" w:author="Ericsson" w:date="2021-01-15T09:02:00Z">
              <w:tcPr>
                <w:tcW w:w="1134" w:type="dxa"/>
                <w:gridSpan w:val="2"/>
                <w:vMerge/>
                <w:tcBorders>
                  <w:left w:val="single" w:sz="4" w:space="0" w:color="auto"/>
                  <w:right w:val="single" w:sz="4" w:space="0" w:color="auto"/>
                </w:tcBorders>
              </w:tcPr>
            </w:tcPrChange>
          </w:tcPr>
          <w:p w14:paraId="76E24F04" w14:textId="77777777" w:rsidR="006C0864" w:rsidRPr="00371508" w:rsidRDefault="006C0864" w:rsidP="006C0864">
            <w:pPr>
              <w:keepNext/>
              <w:keepLines/>
              <w:spacing w:after="0"/>
              <w:rPr>
                <w:ins w:id="538" w:author="Ericsson" w:date="2021-01-15T08:57:00Z"/>
                <w:rFonts w:ascii="Arial" w:eastAsia="SimSun" w:hAnsi="Arial"/>
                <w:sz w:val="18"/>
                <w:lang w:eastAsia="ja-JP"/>
              </w:rPr>
            </w:pPr>
          </w:p>
        </w:tc>
      </w:tr>
      <w:tr w:rsidR="006C0864" w:rsidRPr="00371508" w14:paraId="3BC7CD24" w14:textId="62FE5499"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540"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hideMark/>
            <w:tcPrChange w:id="541" w:author="Ericsson" w:date="2021-01-15T09:02:00Z">
              <w:tcPr>
                <w:tcW w:w="1838" w:type="dxa"/>
                <w:tcBorders>
                  <w:top w:val="nil"/>
                  <w:left w:val="single" w:sz="4" w:space="0" w:color="auto"/>
                  <w:bottom w:val="nil"/>
                  <w:right w:val="single" w:sz="4" w:space="0" w:color="auto"/>
                </w:tcBorders>
                <w:hideMark/>
              </w:tcPr>
            </w:tcPrChange>
          </w:tcPr>
          <w:p w14:paraId="540A2B82"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nil"/>
              <w:right w:val="single" w:sz="4" w:space="0" w:color="auto"/>
            </w:tcBorders>
            <w:hideMark/>
            <w:tcPrChange w:id="542" w:author="Ericsson" w:date="2021-01-15T09:02:00Z">
              <w:tcPr>
                <w:tcW w:w="1559" w:type="dxa"/>
                <w:gridSpan w:val="2"/>
                <w:tcBorders>
                  <w:top w:val="nil"/>
                  <w:left w:val="single" w:sz="4" w:space="0" w:color="auto"/>
                  <w:bottom w:val="nil"/>
                  <w:right w:val="single" w:sz="4" w:space="0" w:color="auto"/>
                </w:tcBorders>
                <w:hideMark/>
              </w:tcPr>
            </w:tcPrChange>
          </w:tcPr>
          <w:p w14:paraId="2533FD5C"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543"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568B71CF"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544"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3E9A05AA"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54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D8211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418" w:type="dxa"/>
            <w:tcBorders>
              <w:top w:val="nil"/>
              <w:left w:val="single" w:sz="4" w:space="0" w:color="auto"/>
              <w:bottom w:val="nil"/>
              <w:right w:val="single" w:sz="4" w:space="0" w:color="auto"/>
            </w:tcBorders>
            <w:tcPrChange w:id="546" w:author="Ericsson" w:date="2021-01-15T09:02:00Z">
              <w:tcPr>
                <w:tcW w:w="1418" w:type="dxa"/>
                <w:gridSpan w:val="2"/>
                <w:tcBorders>
                  <w:top w:val="nil"/>
                  <w:left w:val="single" w:sz="4" w:space="0" w:color="auto"/>
                  <w:bottom w:val="nil"/>
                  <w:right w:val="single" w:sz="4" w:space="0" w:color="auto"/>
                </w:tcBorders>
              </w:tcPr>
            </w:tcPrChange>
          </w:tcPr>
          <w:p w14:paraId="3F79B955"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bottom w:val="nil"/>
              <w:right w:val="single" w:sz="4" w:space="0" w:color="auto"/>
            </w:tcBorders>
            <w:tcPrChange w:id="547" w:author="Ericsson" w:date="2021-01-15T09:02:00Z">
              <w:tcPr>
                <w:tcW w:w="1134" w:type="dxa"/>
                <w:gridSpan w:val="2"/>
                <w:vMerge/>
                <w:tcBorders>
                  <w:left w:val="single" w:sz="4" w:space="0" w:color="auto"/>
                  <w:bottom w:val="nil"/>
                  <w:right w:val="single" w:sz="4" w:space="0" w:color="auto"/>
                </w:tcBorders>
              </w:tcPr>
            </w:tcPrChange>
          </w:tcPr>
          <w:p w14:paraId="52004D12" w14:textId="77777777" w:rsidR="006C0864" w:rsidRPr="00371508" w:rsidRDefault="006C0864" w:rsidP="006C0864">
            <w:pPr>
              <w:keepNext/>
              <w:keepLines/>
              <w:spacing w:after="0"/>
              <w:rPr>
                <w:ins w:id="548" w:author="Ericsson" w:date="2021-01-15T08:57:00Z"/>
                <w:rFonts w:ascii="Arial" w:eastAsia="SimSun" w:hAnsi="Arial"/>
                <w:sz w:val="18"/>
                <w:lang w:eastAsia="ja-JP"/>
              </w:rPr>
            </w:pPr>
          </w:p>
        </w:tc>
      </w:tr>
      <w:tr w:rsidR="006C0864" w:rsidRPr="00371508" w14:paraId="4F5B810A" w14:textId="70997D0F"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550" w:author="Ericsson" w:date="2021-01-15T09:02:00Z">
            <w:trPr>
              <w:gridAfter w:val="0"/>
              <w:trHeight w:val="31"/>
              <w:jc w:val="center"/>
            </w:trPr>
          </w:trPrChange>
        </w:trPr>
        <w:tc>
          <w:tcPr>
            <w:tcW w:w="1838" w:type="dxa"/>
            <w:tcBorders>
              <w:top w:val="nil"/>
              <w:left w:val="single" w:sz="4" w:space="0" w:color="auto"/>
              <w:bottom w:val="single" w:sz="4" w:space="0" w:color="auto"/>
              <w:right w:val="single" w:sz="4" w:space="0" w:color="auto"/>
            </w:tcBorders>
            <w:vAlign w:val="center"/>
            <w:hideMark/>
            <w:tcPrChange w:id="551" w:author="Ericsson" w:date="2021-01-15T09:02:00Z">
              <w:tcPr>
                <w:tcW w:w="1838" w:type="dxa"/>
                <w:tcBorders>
                  <w:top w:val="nil"/>
                  <w:left w:val="single" w:sz="4" w:space="0" w:color="auto"/>
                  <w:bottom w:val="single" w:sz="4" w:space="0" w:color="auto"/>
                  <w:right w:val="single" w:sz="4" w:space="0" w:color="auto"/>
                </w:tcBorders>
                <w:vAlign w:val="center"/>
                <w:hideMark/>
              </w:tcPr>
            </w:tcPrChange>
          </w:tcPr>
          <w:p w14:paraId="7B15C10E" w14:textId="77777777" w:rsidR="006C0864" w:rsidRPr="00371508" w:rsidRDefault="006C0864" w:rsidP="006C0864">
            <w:pPr>
              <w:keepNext/>
              <w:keepLines/>
              <w:spacing w:after="0"/>
              <w:rPr>
                <w:rFonts w:ascii="Arial" w:eastAsia="SimSun" w:hAnsi="Arial"/>
                <w:sz w:val="18"/>
              </w:rPr>
            </w:pPr>
          </w:p>
        </w:tc>
        <w:tc>
          <w:tcPr>
            <w:tcW w:w="1418" w:type="dxa"/>
            <w:tcBorders>
              <w:top w:val="nil"/>
              <w:left w:val="single" w:sz="4" w:space="0" w:color="auto"/>
              <w:bottom w:val="single" w:sz="4" w:space="0" w:color="auto"/>
              <w:right w:val="single" w:sz="4" w:space="0" w:color="auto"/>
            </w:tcBorders>
            <w:vAlign w:val="center"/>
            <w:hideMark/>
            <w:tcPrChange w:id="552"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0C9C3445"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Change w:id="553" w:author="Ericsson" w:date="2021-01-15T09:02:00Z">
              <w:tcPr>
                <w:tcW w:w="1560" w:type="dxa"/>
                <w:gridSpan w:val="2"/>
                <w:tcBorders>
                  <w:top w:val="nil"/>
                  <w:left w:val="single" w:sz="4" w:space="0" w:color="auto"/>
                  <w:bottom w:val="single" w:sz="4" w:space="0" w:color="auto"/>
                  <w:right w:val="single" w:sz="4" w:space="0" w:color="auto"/>
                </w:tcBorders>
                <w:vAlign w:val="center"/>
                <w:hideMark/>
              </w:tcPr>
            </w:tcPrChange>
          </w:tcPr>
          <w:p w14:paraId="5F8DEA0B"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Change w:id="554"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6258A3ED"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55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5A59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418" w:type="dxa"/>
            <w:tcBorders>
              <w:top w:val="nil"/>
              <w:left w:val="single" w:sz="4" w:space="0" w:color="auto"/>
              <w:bottom w:val="single" w:sz="4" w:space="0" w:color="auto"/>
              <w:right w:val="single" w:sz="4" w:space="0" w:color="auto"/>
            </w:tcBorders>
            <w:tcPrChange w:id="556" w:author="Ericsson" w:date="2021-01-15T09:02:00Z">
              <w:tcPr>
                <w:tcW w:w="1418" w:type="dxa"/>
                <w:gridSpan w:val="2"/>
                <w:tcBorders>
                  <w:top w:val="nil"/>
                  <w:left w:val="single" w:sz="4" w:space="0" w:color="auto"/>
                  <w:bottom w:val="single" w:sz="4" w:space="0" w:color="auto"/>
                  <w:right w:val="single" w:sz="4" w:space="0" w:color="auto"/>
                </w:tcBorders>
              </w:tcPr>
            </w:tcPrChange>
          </w:tcPr>
          <w:p w14:paraId="70FDB025"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tcPrChange w:id="557" w:author="Ericsson" w:date="2021-01-15T09:02:00Z">
              <w:tcPr>
                <w:tcW w:w="1134" w:type="dxa"/>
                <w:gridSpan w:val="2"/>
                <w:tcBorders>
                  <w:top w:val="nil"/>
                  <w:left w:val="single" w:sz="4" w:space="0" w:color="auto"/>
                  <w:bottom w:val="single" w:sz="4" w:space="0" w:color="auto"/>
                  <w:right w:val="single" w:sz="4" w:space="0" w:color="auto"/>
                </w:tcBorders>
              </w:tcPr>
            </w:tcPrChange>
          </w:tcPr>
          <w:p w14:paraId="4B5F9A44" w14:textId="77777777" w:rsidR="006C0864" w:rsidRPr="00371508" w:rsidRDefault="006C0864" w:rsidP="006C0864">
            <w:pPr>
              <w:keepNext/>
              <w:keepLines/>
              <w:spacing w:after="0"/>
              <w:rPr>
                <w:ins w:id="558" w:author="Ericsson" w:date="2021-01-15T08:57:00Z"/>
                <w:rFonts w:ascii="Arial" w:eastAsia="SimSun" w:hAnsi="Arial"/>
                <w:sz w:val="18"/>
                <w:lang w:eastAsia="ja-JP"/>
              </w:rPr>
            </w:pPr>
          </w:p>
        </w:tc>
      </w:tr>
      <w:tr w:rsidR="006C0864" w:rsidRPr="00371508" w14:paraId="6E969F8E" w14:textId="2DADF93F"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0"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561"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04723161"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powerControlOffset</w:t>
            </w:r>
          </w:p>
        </w:tc>
        <w:tc>
          <w:tcPr>
            <w:tcW w:w="1418" w:type="dxa"/>
            <w:tcBorders>
              <w:top w:val="single" w:sz="4" w:space="0" w:color="auto"/>
              <w:left w:val="single" w:sz="4" w:space="0" w:color="auto"/>
              <w:bottom w:val="single" w:sz="4" w:space="0" w:color="auto"/>
              <w:right w:val="single" w:sz="4" w:space="0" w:color="auto"/>
            </w:tcBorders>
            <w:vAlign w:val="center"/>
            <w:hideMark/>
            <w:tcPrChange w:id="562"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DD1A6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563"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B865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564"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C862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56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64416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Change w:id="566"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5F2D7962"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Change w:id="567"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63FB7DD" w14:textId="4A4D9051" w:rsidR="006C0864" w:rsidRPr="00371508" w:rsidRDefault="006C0864" w:rsidP="006C0864">
            <w:pPr>
              <w:keepNext/>
              <w:keepLines/>
              <w:spacing w:after="0"/>
              <w:rPr>
                <w:ins w:id="568" w:author="Ericsson" w:date="2021-01-15T08:57:00Z"/>
                <w:rFonts w:ascii="Arial" w:eastAsia="SimSun" w:hAnsi="Arial"/>
                <w:sz w:val="18"/>
                <w:lang w:eastAsia="ja-JP"/>
              </w:rPr>
            </w:pPr>
            <w:ins w:id="569" w:author="Ericsson" w:date="2021-01-15T08:59:00Z">
              <w:r w:rsidRPr="00FE1BE0">
                <w:rPr>
                  <w:rFonts w:ascii="Arial" w:eastAsia="SimSun" w:hAnsi="Arial" w:cs="Arial"/>
                  <w:sz w:val="18"/>
                  <w:lang w:eastAsia="ja-JP"/>
                </w:rPr>
                <w:t>0</w:t>
              </w:r>
            </w:ins>
          </w:p>
        </w:tc>
      </w:tr>
      <w:tr w:rsidR="006C0864" w:rsidRPr="00371508" w14:paraId="47DDFBB0" w14:textId="557D41D2"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1"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572"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23740D90"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powerControlOffsetSS</w:t>
            </w:r>
          </w:p>
        </w:tc>
        <w:tc>
          <w:tcPr>
            <w:tcW w:w="1418" w:type="dxa"/>
            <w:tcBorders>
              <w:top w:val="single" w:sz="4" w:space="0" w:color="auto"/>
              <w:left w:val="single" w:sz="4" w:space="0" w:color="auto"/>
              <w:bottom w:val="single" w:sz="4" w:space="0" w:color="auto"/>
              <w:right w:val="single" w:sz="4" w:space="0" w:color="auto"/>
            </w:tcBorders>
            <w:vAlign w:val="center"/>
            <w:hideMark/>
            <w:tcPrChange w:id="573"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9144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Change w:id="574"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CB756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Change w:id="57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4D90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Change w:id="576"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E7844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tcPrChange w:id="577"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7DC9F58C"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tcPrChange w:id="578"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152F965" w14:textId="1CA65E80" w:rsidR="006C0864" w:rsidRPr="00371508" w:rsidRDefault="006C0864" w:rsidP="006C0864">
            <w:pPr>
              <w:keepNext/>
              <w:keepLines/>
              <w:spacing w:after="0"/>
              <w:rPr>
                <w:ins w:id="579" w:author="Ericsson" w:date="2021-01-15T08:57:00Z"/>
                <w:rFonts w:ascii="Arial" w:eastAsia="SimSun" w:hAnsi="Arial"/>
                <w:sz w:val="18"/>
                <w:lang w:eastAsia="ja-JP"/>
              </w:rPr>
            </w:pPr>
            <w:ins w:id="580" w:author="Ericsson" w:date="2021-01-15T08:59:00Z">
              <w:r w:rsidRPr="00FE1BE0">
                <w:rPr>
                  <w:rFonts w:ascii="Arial" w:eastAsia="SimSun" w:hAnsi="Arial" w:cs="Arial"/>
                  <w:sz w:val="18"/>
                  <w:lang w:eastAsia="ja-JP"/>
                </w:rPr>
                <w:t>db0</w:t>
              </w:r>
            </w:ins>
          </w:p>
        </w:tc>
      </w:tr>
      <w:tr w:rsidR="006C0864" w:rsidRPr="00371508" w14:paraId="56C9EA8F" w14:textId="273664F2"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2"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583"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2A0D6448"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scramblingID</w:t>
            </w:r>
          </w:p>
        </w:tc>
        <w:tc>
          <w:tcPr>
            <w:tcW w:w="1418" w:type="dxa"/>
            <w:tcBorders>
              <w:top w:val="single" w:sz="4" w:space="0" w:color="auto"/>
              <w:left w:val="single" w:sz="4" w:space="0" w:color="auto"/>
              <w:bottom w:val="single" w:sz="4" w:space="0" w:color="auto"/>
              <w:right w:val="single" w:sz="4" w:space="0" w:color="auto"/>
            </w:tcBorders>
            <w:vAlign w:val="center"/>
            <w:hideMark/>
            <w:tcPrChange w:id="584"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CCF3B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585"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EEAA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586"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DF35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587"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C700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Change w:id="588"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6B026AD9"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Change w:id="589"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CCB55CD" w14:textId="35841DA2" w:rsidR="006C0864" w:rsidRPr="00371508" w:rsidRDefault="006C0864" w:rsidP="006C0864">
            <w:pPr>
              <w:keepNext/>
              <w:keepLines/>
              <w:spacing w:after="0"/>
              <w:rPr>
                <w:ins w:id="590" w:author="Ericsson" w:date="2021-01-15T08:57:00Z"/>
                <w:rFonts w:ascii="Arial" w:eastAsia="SimSun" w:hAnsi="Arial"/>
                <w:sz w:val="18"/>
                <w:lang w:eastAsia="ja-JP"/>
              </w:rPr>
            </w:pPr>
            <w:ins w:id="591" w:author="Ericsson" w:date="2021-01-15T08:59:00Z">
              <w:r w:rsidRPr="00FE1BE0">
                <w:rPr>
                  <w:rFonts w:ascii="Arial" w:eastAsia="SimSun" w:hAnsi="Arial" w:cs="Arial"/>
                  <w:sz w:val="18"/>
                  <w:lang w:eastAsia="ja-JP"/>
                </w:rPr>
                <w:t>0</w:t>
              </w:r>
            </w:ins>
          </w:p>
        </w:tc>
      </w:tr>
      <w:tr w:rsidR="006C0864" w:rsidRPr="00371508" w14:paraId="55FE9985" w14:textId="4FA79B06"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1"/>
          <w:jc w:val="center"/>
          <w:trPrChange w:id="593" w:author="Ericsson" w:date="2021-01-15T09:02:00Z">
            <w:trPr>
              <w:gridAfter w:val="0"/>
              <w:trHeight w:val="271"/>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594"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1B38672A"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Period (slots)</w:t>
            </w:r>
          </w:p>
        </w:tc>
        <w:tc>
          <w:tcPr>
            <w:tcW w:w="1418" w:type="dxa"/>
            <w:tcBorders>
              <w:top w:val="single" w:sz="4" w:space="0" w:color="auto"/>
              <w:left w:val="single" w:sz="4" w:space="0" w:color="auto"/>
              <w:bottom w:val="single" w:sz="4" w:space="0" w:color="auto"/>
              <w:right w:val="single" w:sz="4" w:space="0" w:color="auto"/>
            </w:tcBorders>
            <w:vAlign w:val="center"/>
            <w:hideMark/>
            <w:tcPrChange w:id="59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DA695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Change w:id="596"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8C39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slot20</w:t>
            </w:r>
          </w:p>
        </w:tc>
        <w:tc>
          <w:tcPr>
            <w:tcW w:w="1276" w:type="dxa"/>
            <w:tcBorders>
              <w:top w:val="single" w:sz="4" w:space="0" w:color="auto"/>
              <w:left w:val="single" w:sz="4" w:space="0" w:color="auto"/>
              <w:bottom w:val="single" w:sz="4" w:space="0" w:color="auto"/>
              <w:right w:val="single" w:sz="4" w:space="0" w:color="auto"/>
            </w:tcBorders>
            <w:vAlign w:val="center"/>
            <w:hideMark/>
            <w:tcPrChange w:id="597"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454C0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598"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829B4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Change w:id="599"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348B1057"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Change w:id="600"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BF31144" w14:textId="28718E1E" w:rsidR="006C0864" w:rsidRPr="00371508" w:rsidRDefault="006C0864" w:rsidP="006C0864">
            <w:pPr>
              <w:keepNext/>
              <w:keepLines/>
              <w:spacing w:after="0"/>
              <w:rPr>
                <w:ins w:id="601" w:author="Ericsson" w:date="2021-01-15T08:57:00Z"/>
                <w:rFonts w:ascii="Arial" w:eastAsia="SimSun" w:hAnsi="Arial"/>
                <w:sz w:val="18"/>
                <w:lang w:eastAsia="ja-JP"/>
              </w:rPr>
            </w:pPr>
            <w:ins w:id="602" w:author="Ericsson" w:date="2021-01-15T08:59:00Z">
              <w:r w:rsidRPr="00B334AB">
                <w:rPr>
                  <w:rFonts w:ascii="Arial" w:eastAsia="SimSun" w:hAnsi="Arial" w:cs="Arial"/>
                  <w:sz w:val="18"/>
                  <w:lang w:eastAsia="ja-JP"/>
                </w:rPr>
                <w:t>slot80</w:t>
              </w:r>
            </w:ins>
          </w:p>
        </w:tc>
      </w:tr>
      <w:tr w:rsidR="006C0864" w:rsidRPr="00371508" w14:paraId="0F9DFCC6" w14:textId="66EA409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3"/>
          <w:jc w:val="center"/>
          <w:trPrChange w:id="604" w:author="Ericsson" w:date="2021-01-15T09:02:00Z">
            <w:trPr>
              <w:gridAfter w:val="0"/>
              <w:trHeight w:val="263"/>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605"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23545AD6" w14:textId="77777777" w:rsidR="006C0864" w:rsidRPr="00371508" w:rsidRDefault="006C0864" w:rsidP="006C0864">
            <w:pPr>
              <w:keepNext/>
              <w:keepLines/>
              <w:spacing w:after="0"/>
              <w:rPr>
                <w:rFonts w:ascii="Arial" w:eastAsia="SimSun" w:hAnsi="Arial"/>
                <w:sz w:val="18"/>
              </w:rPr>
            </w:pPr>
            <w:r w:rsidRPr="00371508">
              <w:rPr>
                <w:rFonts w:ascii="Arial" w:eastAsia="SimSun" w:hAnsi="Arial"/>
                <w:sz w:val="18"/>
              </w:rPr>
              <w:t>Offset</w:t>
            </w:r>
          </w:p>
        </w:tc>
        <w:tc>
          <w:tcPr>
            <w:tcW w:w="1418" w:type="dxa"/>
            <w:tcBorders>
              <w:top w:val="single" w:sz="4" w:space="0" w:color="auto"/>
              <w:left w:val="single" w:sz="4" w:space="0" w:color="auto"/>
              <w:bottom w:val="single" w:sz="4" w:space="0" w:color="auto"/>
              <w:right w:val="single" w:sz="4" w:space="0" w:color="auto"/>
            </w:tcBorders>
            <w:vAlign w:val="center"/>
            <w:hideMark/>
            <w:tcPrChange w:id="606"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2D7D3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Change w:id="607"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2966A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Change w:id="608"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54973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Change w:id="609"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3B1FA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Change w:id="610"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183A4CB8"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Change w:id="611"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3BD7185" w14:textId="2765EC91" w:rsidR="006C0864" w:rsidRPr="00371508" w:rsidRDefault="006C0864" w:rsidP="006C0864">
            <w:pPr>
              <w:keepNext/>
              <w:keepLines/>
              <w:spacing w:after="0"/>
              <w:rPr>
                <w:ins w:id="612" w:author="Ericsson" w:date="2021-01-15T08:57:00Z"/>
                <w:rFonts w:ascii="Arial" w:eastAsia="SimSun" w:hAnsi="Arial"/>
                <w:sz w:val="18"/>
                <w:lang w:eastAsia="ja-JP"/>
              </w:rPr>
            </w:pPr>
            <w:ins w:id="613" w:author="Ericsson" w:date="2021-01-15T08:59:00Z">
              <w:r w:rsidRPr="00FE1BE0">
                <w:rPr>
                  <w:rFonts w:ascii="Arial" w:eastAsia="SimSun" w:hAnsi="Arial" w:cs="Arial"/>
                  <w:sz w:val="18"/>
                  <w:lang w:eastAsia="ja-JP"/>
                </w:rPr>
                <w:t>2</w:t>
              </w:r>
            </w:ins>
          </w:p>
        </w:tc>
      </w:tr>
      <w:tr w:rsidR="006C0864" w:rsidRPr="00371508" w14:paraId="26587DFD" w14:textId="55B8D4C8"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6"/>
          <w:jc w:val="center"/>
          <w:trPrChange w:id="615" w:author="Ericsson" w:date="2021-01-15T09:02:00Z">
            <w:trPr>
              <w:gridAfter w:val="0"/>
              <w:trHeight w:val="126"/>
              <w:jc w:val="center"/>
            </w:trPr>
          </w:trPrChange>
        </w:trPr>
        <w:tc>
          <w:tcPr>
            <w:tcW w:w="1838" w:type="dxa"/>
            <w:tcBorders>
              <w:top w:val="single" w:sz="4" w:space="0" w:color="auto"/>
              <w:left w:val="single" w:sz="4" w:space="0" w:color="auto"/>
              <w:bottom w:val="nil"/>
              <w:right w:val="single" w:sz="4" w:space="0" w:color="auto"/>
            </w:tcBorders>
            <w:vAlign w:val="center"/>
            <w:hideMark/>
            <w:tcPrChange w:id="616" w:author="Ericsson" w:date="2021-01-15T09:02:00Z">
              <w:tcPr>
                <w:tcW w:w="1838" w:type="dxa"/>
                <w:tcBorders>
                  <w:top w:val="single" w:sz="4" w:space="0" w:color="auto"/>
                  <w:left w:val="single" w:sz="4" w:space="0" w:color="auto"/>
                  <w:bottom w:val="nil"/>
                  <w:right w:val="single" w:sz="4" w:space="0" w:color="auto"/>
                </w:tcBorders>
                <w:vAlign w:val="center"/>
                <w:hideMark/>
              </w:tcPr>
            </w:tcPrChange>
          </w:tcPr>
          <w:p w14:paraId="3AF6E7CF"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qcl-InfoPeriodicCSI-RS</w:t>
            </w:r>
          </w:p>
        </w:tc>
        <w:tc>
          <w:tcPr>
            <w:tcW w:w="1418" w:type="dxa"/>
            <w:tcBorders>
              <w:top w:val="single" w:sz="4" w:space="0" w:color="auto"/>
              <w:left w:val="single" w:sz="4" w:space="0" w:color="auto"/>
              <w:bottom w:val="nil"/>
              <w:right w:val="single" w:sz="4" w:space="0" w:color="auto"/>
            </w:tcBorders>
            <w:vAlign w:val="center"/>
            <w:hideMark/>
            <w:tcPrChange w:id="617"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2D27CCA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417" w:type="dxa"/>
            <w:tcBorders>
              <w:top w:val="single" w:sz="4" w:space="0" w:color="auto"/>
              <w:left w:val="single" w:sz="4" w:space="0" w:color="auto"/>
              <w:bottom w:val="single" w:sz="4" w:space="0" w:color="auto"/>
              <w:right w:val="single" w:sz="4" w:space="0" w:color="auto"/>
            </w:tcBorders>
            <w:vAlign w:val="center"/>
            <w:hideMark/>
            <w:tcPrChange w:id="618"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E34EC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276" w:type="dxa"/>
            <w:tcBorders>
              <w:top w:val="single" w:sz="4" w:space="0" w:color="auto"/>
              <w:left w:val="single" w:sz="4" w:space="0" w:color="auto"/>
              <w:bottom w:val="nil"/>
              <w:right w:val="single" w:sz="4" w:space="0" w:color="auto"/>
            </w:tcBorders>
            <w:vAlign w:val="center"/>
            <w:hideMark/>
            <w:tcPrChange w:id="619"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2D520AE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hideMark/>
            <w:tcPrChange w:id="620"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3F78F4E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8" w:type="dxa"/>
            <w:tcBorders>
              <w:top w:val="single" w:sz="4" w:space="0" w:color="auto"/>
              <w:left w:val="single" w:sz="4" w:space="0" w:color="auto"/>
              <w:bottom w:val="nil"/>
              <w:right w:val="single" w:sz="4" w:space="0" w:color="auto"/>
            </w:tcBorders>
            <w:tcPrChange w:id="621" w:author="Ericsson" w:date="2021-01-15T09:02:00Z">
              <w:tcPr>
                <w:tcW w:w="1418" w:type="dxa"/>
                <w:gridSpan w:val="2"/>
                <w:tcBorders>
                  <w:top w:val="single" w:sz="4" w:space="0" w:color="auto"/>
                  <w:left w:val="single" w:sz="4" w:space="0" w:color="auto"/>
                  <w:bottom w:val="nil"/>
                  <w:right w:val="single" w:sz="4" w:space="0" w:color="auto"/>
                </w:tcBorders>
              </w:tcPr>
            </w:tcPrChange>
          </w:tcPr>
          <w:p w14:paraId="1E57B8C7"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276" w:type="dxa"/>
            <w:tcBorders>
              <w:top w:val="single" w:sz="4" w:space="0" w:color="auto"/>
              <w:left w:val="single" w:sz="4" w:space="0" w:color="auto"/>
              <w:bottom w:val="nil"/>
              <w:right w:val="single" w:sz="4" w:space="0" w:color="auto"/>
            </w:tcBorders>
            <w:vAlign w:val="center"/>
            <w:tcPrChange w:id="622" w:author="Ericsson" w:date="2021-01-15T09:02:00Z">
              <w:tcPr>
                <w:tcW w:w="1134" w:type="dxa"/>
                <w:gridSpan w:val="2"/>
                <w:tcBorders>
                  <w:top w:val="single" w:sz="4" w:space="0" w:color="auto"/>
                  <w:left w:val="single" w:sz="4" w:space="0" w:color="auto"/>
                  <w:bottom w:val="nil"/>
                  <w:right w:val="single" w:sz="4" w:space="0" w:color="auto"/>
                </w:tcBorders>
                <w:vAlign w:val="center"/>
              </w:tcPr>
            </w:tcPrChange>
          </w:tcPr>
          <w:p w14:paraId="2EC7D1DA" w14:textId="0C313E16" w:rsidR="006C0864" w:rsidRPr="00371508" w:rsidRDefault="006C0864" w:rsidP="006C0864">
            <w:pPr>
              <w:keepNext/>
              <w:keepLines/>
              <w:spacing w:after="0"/>
              <w:rPr>
                <w:ins w:id="623" w:author="Ericsson" w:date="2021-01-15T08:57:00Z"/>
                <w:rFonts w:ascii="Arial" w:eastAsia="SimSun" w:hAnsi="Arial"/>
                <w:sz w:val="18"/>
                <w:lang w:eastAsia="ja-JP"/>
              </w:rPr>
            </w:pPr>
            <w:ins w:id="624" w:author="Ericsson" w:date="2021-01-15T08:59:00Z">
              <w:r w:rsidRPr="00FE1BE0">
                <w:rPr>
                  <w:rFonts w:ascii="Arial" w:eastAsia="SimSun" w:hAnsi="Arial" w:cs="Arial"/>
                  <w:sz w:val="18"/>
                  <w:lang w:eastAsia="ja-JP"/>
                </w:rPr>
                <w:t>TCI.State.0</w:t>
              </w:r>
            </w:ins>
          </w:p>
        </w:tc>
      </w:tr>
      <w:tr w:rsidR="006C0864" w:rsidRPr="00371508" w14:paraId="47F41E80" w14:textId="42CA5FD4"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6"/>
          <w:jc w:val="center"/>
          <w:trPrChange w:id="626" w:author="Ericsson" w:date="2021-01-15T09:02:00Z">
            <w:trPr>
              <w:gridAfter w:val="0"/>
              <w:trHeight w:val="126"/>
              <w:jc w:val="center"/>
            </w:trPr>
          </w:trPrChange>
        </w:trPr>
        <w:tc>
          <w:tcPr>
            <w:tcW w:w="1838" w:type="dxa"/>
            <w:tcBorders>
              <w:top w:val="nil"/>
              <w:left w:val="single" w:sz="4" w:space="0" w:color="auto"/>
              <w:bottom w:val="single" w:sz="4" w:space="0" w:color="auto"/>
              <w:right w:val="single" w:sz="4" w:space="0" w:color="auto"/>
            </w:tcBorders>
            <w:vAlign w:val="center"/>
            <w:hideMark/>
            <w:tcPrChange w:id="627" w:author="Ericsson" w:date="2021-01-15T09:02:00Z">
              <w:tcPr>
                <w:tcW w:w="1838" w:type="dxa"/>
                <w:tcBorders>
                  <w:top w:val="nil"/>
                  <w:left w:val="single" w:sz="4" w:space="0" w:color="auto"/>
                  <w:bottom w:val="single" w:sz="4" w:space="0" w:color="auto"/>
                  <w:right w:val="single" w:sz="4" w:space="0" w:color="auto"/>
                </w:tcBorders>
                <w:vAlign w:val="center"/>
                <w:hideMark/>
              </w:tcPr>
            </w:tcPrChange>
          </w:tcPr>
          <w:p w14:paraId="2BE628A1"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single" w:sz="4" w:space="0" w:color="auto"/>
              <w:right w:val="single" w:sz="4" w:space="0" w:color="auto"/>
            </w:tcBorders>
            <w:vAlign w:val="center"/>
            <w:hideMark/>
            <w:tcPrChange w:id="628"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37B17A89"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629"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6AFA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TCI.State.1</w:t>
            </w:r>
          </w:p>
        </w:tc>
        <w:tc>
          <w:tcPr>
            <w:tcW w:w="1276" w:type="dxa"/>
            <w:tcBorders>
              <w:top w:val="nil"/>
              <w:left w:val="single" w:sz="4" w:space="0" w:color="auto"/>
              <w:bottom w:val="single" w:sz="4" w:space="0" w:color="auto"/>
              <w:right w:val="single" w:sz="4" w:space="0" w:color="auto"/>
            </w:tcBorders>
            <w:vAlign w:val="center"/>
            <w:hideMark/>
            <w:tcPrChange w:id="630"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317CE033"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Change w:id="631"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1EB1D228" w14:textId="77777777" w:rsidR="006C0864" w:rsidRPr="00371508" w:rsidRDefault="006C0864" w:rsidP="006C0864">
            <w:pPr>
              <w:keepNext/>
              <w:keepLines/>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tcPrChange w:id="632" w:author="Ericsson" w:date="2021-01-15T09:02:00Z">
              <w:tcPr>
                <w:tcW w:w="1418" w:type="dxa"/>
                <w:gridSpan w:val="2"/>
                <w:tcBorders>
                  <w:top w:val="nil"/>
                  <w:left w:val="single" w:sz="4" w:space="0" w:color="auto"/>
                  <w:bottom w:val="single" w:sz="4" w:space="0" w:color="auto"/>
                  <w:right w:val="single" w:sz="4" w:space="0" w:color="auto"/>
                </w:tcBorders>
              </w:tcPr>
            </w:tcPrChange>
          </w:tcPr>
          <w:p w14:paraId="26D802E7"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vAlign w:val="center"/>
            <w:tcPrChange w:id="633" w:author="Ericsson" w:date="2021-01-15T09:02:00Z">
              <w:tcPr>
                <w:tcW w:w="1134" w:type="dxa"/>
                <w:gridSpan w:val="2"/>
                <w:tcBorders>
                  <w:top w:val="nil"/>
                  <w:left w:val="single" w:sz="4" w:space="0" w:color="auto"/>
                  <w:bottom w:val="single" w:sz="4" w:space="0" w:color="auto"/>
                  <w:right w:val="single" w:sz="4" w:space="0" w:color="auto"/>
                </w:tcBorders>
                <w:vAlign w:val="center"/>
              </w:tcPr>
            </w:tcPrChange>
          </w:tcPr>
          <w:p w14:paraId="68CB145E" w14:textId="77777777" w:rsidR="006C0864" w:rsidRPr="00371508" w:rsidRDefault="006C0864" w:rsidP="006C0864">
            <w:pPr>
              <w:keepNext/>
              <w:keepLines/>
              <w:spacing w:after="0"/>
              <w:rPr>
                <w:ins w:id="634" w:author="Ericsson" w:date="2021-01-15T08:57:00Z"/>
                <w:rFonts w:ascii="Arial" w:eastAsia="SimSun" w:hAnsi="Arial"/>
                <w:sz w:val="18"/>
                <w:lang w:eastAsia="ja-JP"/>
              </w:rPr>
            </w:pPr>
          </w:p>
        </w:tc>
      </w:tr>
      <w:tr w:rsidR="006C0864" w:rsidRPr="00371508" w14:paraId="34968715" w14:textId="51D93782"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6"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637"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7B42F262"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frequencyDomainAllocation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638"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598A4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Change w:id="639"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B404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Change w:id="640"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DC64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Change w:id="64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2B52A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418" w:type="dxa"/>
            <w:tcBorders>
              <w:top w:val="single" w:sz="4" w:space="0" w:color="auto"/>
              <w:left w:val="single" w:sz="4" w:space="0" w:color="auto"/>
              <w:bottom w:val="single" w:sz="4" w:space="0" w:color="auto"/>
              <w:right w:val="single" w:sz="4" w:space="0" w:color="auto"/>
            </w:tcBorders>
            <w:tcPrChange w:id="642"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7D0E9C7E" w14:textId="77777777" w:rsidR="006C0864" w:rsidRPr="00371508" w:rsidDel="001A53A1" w:rsidRDefault="006C0864" w:rsidP="006C0864">
            <w:pPr>
              <w:keepNext/>
              <w:keepLines/>
              <w:spacing w:after="0"/>
              <w:rPr>
                <w:rFonts w:ascii="Arial" w:eastAsia="SimSun" w:hAnsi="Arial"/>
                <w:sz w:val="18"/>
                <w:szCs w:val="18"/>
              </w:rPr>
            </w:pPr>
            <w:r w:rsidRPr="00371508">
              <w:rPr>
                <w:rFonts w:ascii="Arial" w:eastAsia="SimSun" w:hAnsi="Arial"/>
                <w:sz w:val="18"/>
                <w:szCs w:val="18"/>
              </w:rPr>
              <w:t>000001</w:t>
            </w:r>
          </w:p>
        </w:tc>
        <w:tc>
          <w:tcPr>
            <w:tcW w:w="1276" w:type="dxa"/>
            <w:tcBorders>
              <w:top w:val="single" w:sz="4" w:space="0" w:color="auto"/>
              <w:left w:val="single" w:sz="4" w:space="0" w:color="auto"/>
              <w:bottom w:val="single" w:sz="4" w:space="0" w:color="auto"/>
              <w:right w:val="single" w:sz="4" w:space="0" w:color="auto"/>
            </w:tcBorders>
            <w:vAlign w:val="center"/>
            <w:tcPrChange w:id="643"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5335C82" w14:textId="58278970" w:rsidR="006C0864" w:rsidRPr="00371508" w:rsidRDefault="006C0864" w:rsidP="006C0864">
            <w:pPr>
              <w:keepNext/>
              <w:keepLines/>
              <w:spacing w:after="0"/>
              <w:rPr>
                <w:ins w:id="644" w:author="Ericsson" w:date="2021-01-15T08:57:00Z"/>
                <w:rFonts w:ascii="Arial" w:eastAsia="SimSun" w:hAnsi="Arial"/>
                <w:sz w:val="18"/>
                <w:szCs w:val="18"/>
              </w:rPr>
            </w:pPr>
            <w:ins w:id="645" w:author="Ericsson" w:date="2021-01-15T08:59:00Z">
              <w:r w:rsidRPr="00FE1BE0">
                <w:rPr>
                  <w:rFonts w:ascii="Arial" w:eastAsia="SimSun" w:hAnsi="Arial"/>
                  <w:sz w:val="18"/>
                  <w:szCs w:val="18"/>
                </w:rPr>
                <w:t>000001</w:t>
              </w:r>
            </w:ins>
          </w:p>
        </w:tc>
      </w:tr>
      <w:tr w:rsidR="006C0864" w:rsidRPr="00371508" w14:paraId="1A222E1C" w14:textId="6E709861"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7"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648"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0DC90D78"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nrofPorts</w:t>
            </w:r>
          </w:p>
        </w:tc>
        <w:tc>
          <w:tcPr>
            <w:tcW w:w="1418" w:type="dxa"/>
            <w:tcBorders>
              <w:top w:val="single" w:sz="4" w:space="0" w:color="auto"/>
              <w:left w:val="single" w:sz="4" w:space="0" w:color="auto"/>
              <w:bottom w:val="single" w:sz="4" w:space="0" w:color="auto"/>
              <w:right w:val="single" w:sz="4" w:space="0" w:color="auto"/>
            </w:tcBorders>
            <w:vAlign w:val="center"/>
            <w:hideMark/>
            <w:tcPrChange w:id="649"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166A1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Change w:id="650"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F0E8B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Change w:id="65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1CB82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Change w:id="652"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0A96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tcPrChange w:id="653"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17FE8432"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tcPrChange w:id="654"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092A112" w14:textId="7FD07768" w:rsidR="006C0864" w:rsidRPr="00371508" w:rsidRDefault="006C0864" w:rsidP="006C0864">
            <w:pPr>
              <w:keepNext/>
              <w:keepLines/>
              <w:spacing w:after="0"/>
              <w:rPr>
                <w:ins w:id="655" w:author="Ericsson" w:date="2021-01-15T08:57:00Z"/>
                <w:rFonts w:ascii="Arial" w:eastAsia="SimSun" w:hAnsi="Arial"/>
                <w:sz w:val="18"/>
                <w:lang w:eastAsia="ja-JP"/>
              </w:rPr>
            </w:pPr>
            <w:ins w:id="656" w:author="Ericsson" w:date="2021-01-15T08:59:00Z">
              <w:r w:rsidRPr="00FE1BE0">
                <w:rPr>
                  <w:rFonts w:ascii="Arial" w:eastAsia="SimSun" w:hAnsi="Arial" w:cs="Arial"/>
                  <w:sz w:val="18"/>
                  <w:lang w:eastAsia="ja-JP"/>
                </w:rPr>
                <w:t>2</w:t>
              </w:r>
            </w:ins>
          </w:p>
        </w:tc>
      </w:tr>
      <w:tr w:rsidR="006C0864" w:rsidRPr="00371508" w14:paraId="4046342C" w14:textId="443A15A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trPrChange w:id="658" w:author="Ericsson" w:date="2021-01-15T09:02:00Z">
            <w:trPr>
              <w:gridAfter w:val="0"/>
              <w:trHeight w:val="33"/>
              <w:jc w:val="center"/>
            </w:trPr>
          </w:trPrChange>
        </w:trPr>
        <w:tc>
          <w:tcPr>
            <w:tcW w:w="1838" w:type="dxa"/>
            <w:tcBorders>
              <w:top w:val="single" w:sz="4" w:space="0" w:color="auto"/>
              <w:left w:val="single" w:sz="4" w:space="0" w:color="auto"/>
              <w:bottom w:val="nil"/>
              <w:right w:val="single" w:sz="4" w:space="0" w:color="auto"/>
            </w:tcBorders>
            <w:vAlign w:val="center"/>
            <w:tcPrChange w:id="659" w:author="Ericsson" w:date="2021-01-15T09:02:00Z">
              <w:tcPr>
                <w:tcW w:w="1838" w:type="dxa"/>
                <w:tcBorders>
                  <w:top w:val="single" w:sz="4" w:space="0" w:color="auto"/>
                  <w:left w:val="single" w:sz="4" w:space="0" w:color="auto"/>
                  <w:bottom w:val="nil"/>
                  <w:right w:val="single" w:sz="4" w:space="0" w:color="auto"/>
                </w:tcBorders>
                <w:vAlign w:val="center"/>
              </w:tcPr>
            </w:tcPrChange>
          </w:tcPr>
          <w:p w14:paraId="2C4FA7A3"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single" w:sz="4" w:space="0" w:color="auto"/>
              <w:left w:val="single" w:sz="4" w:space="0" w:color="auto"/>
              <w:bottom w:val="nil"/>
              <w:right w:val="single" w:sz="4" w:space="0" w:color="auto"/>
            </w:tcBorders>
            <w:vAlign w:val="center"/>
            <w:tcPrChange w:id="660" w:author="Ericsson" w:date="2021-01-15T09:02:00Z">
              <w:tcPr>
                <w:tcW w:w="1559" w:type="dxa"/>
                <w:gridSpan w:val="2"/>
                <w:tcBorders>
                  <w:top w:val="single" w:sz="4" w:space="0" w:color="auto"/>
                  <w:left w:val="single" w:sz="4" w:space="0" w:color="auto"/>
                  <w:bottom w:val="nil"/>
                  <w:right w:val="single" w:sz="4" w:space="0" w:color="auto"/>
                </w:tcBorders>
                <w:vAlign w:val="center"/>
              </w:tcPr>
            </w:tcPrChange>
          </w:tcPr>
          <w:p w14:paraId="06DEEC4A"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Change w:id="661" w:author="Ericsson" w:date="2021-01-15T09:02:00Z">
              <w:tcPr>
                <w:tcW w:w="1560" w:type="dxa"/>
                <w:gridSpan w:val="2"/>
                <w:tcBorders>
                  <w:top w:val="single" w:sz="4" w:space="0" w:color="auto"/>
                  <w:left w:val="single" w:sz="4" w:space="0" w:color="auto"/>
                  <w:bottom w:val="nil"/>
                  <w:right w:val="single" w:sz="4" w:space="0" w:color="auto"/>
                </w:tcBorders>
                <w:vAlign w:val="center"/>
                <w:hideMark/>
              </w:tcPr>
            </w:tcPrChange>
          </w:tcPr>
          <w:p w14:paraId="311B7EB8" w14:textId="77777777" w:rsidR="006C0864" w:rsidRPr="00371508" w:rsidRDefault="006C0864" w:rsidP="006C0864">
            <w:pPr>
              <w:keepNext/>
              <w:keepLines/>
              <w:spacing w:after="0"/>
              <w:rPr>
                <w:rFonts w:ascii="Arial" w:eastAsia="SimSun" w:hAnsi="Arial" w:cs="Arial"/>
                <w:sz w:val="18"/>
                <w:lang w:val="en-US" w:eastAsia="ja-JP"/>
              </w:rPr>
            </w:pPr>
            <w:r w:rsidRPr="00371508">
              <w:rPr>
                <w:rFonts w:ascii="Arial" w:eastAsia="SimSun" w:hAnsi="Arial" w:cs="Arial"/>
                <w:sz w:val="18"/>
                <w:lang w:eastAsia="ja-JP"/>
              </w:rPr>
              <w:t>6 for resource #0</w:t>
            </w:r>
          </w:p>
        </w:tc>
        <w:tc>
          <w:tcPr>
            <w:tcW w:w="1276" w:type="dxa"/>
            <w:tcBorders>
              <w:top w:val="single" w:sz="4" w:space="0" w:color="auto"/>
              <w:left w:val="single" w:sz="4" w:space="0" w:color="auto"/>
              <w:bottom w:val="nil"/>
              <w:right w:val="single" w:sz="4" w:space="0" w:color="auto"/>
            </w:tcBorders>
            <w:vAlign w:val="center"/>
            <w:hideMark/>
            <w:tcPrChange w:id="662" w:author="Ericsson" w:date="2021-01-15T09:02:00Z">
              <w:tcPr>
                <w:tcW w:w="1559" w:type="dxa"/>
                <w:gridSpan w:val="2"/>
                <w:tcBorders>
                  <w:top w:val="single" w:sz="4" w:space="0" w:color="auto"/>
                  <w:left w:val="single" w:sz="4" w:space="0" w:color="auto"/>
                  <w:bottom w:val="nil"/>
                  <w:right w:val="single" w:sz="4" w:space="0" w:color="auto"/>
                </w:tcBorders>
                <w:vAlign w:val="center"/>
                <w:hideMark/>
              </w:tcPr>
            </w:tcPrChange>
          </w:tcPr>
          <w:p w14:paraId="06D9164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#0</w:t>
            </w:r>
          </w:p>
        </w:tc>
        <w:tc>
          <w:tcPr>
            <w:tcW w:w="1417" w:type="dxa"/>
            <w:tcBorders>
              <w:top w:val="single" w:sz="4" w:space="0" w:color="auto"/>
              <w:left w:val="single" w:sz="4" w:space="0" w:color="auto"/>
              <w:bottom w:val="single" w:sz="4" w:space="0" w:color="auto"/>
              <w:right w:val="single" w:sz="4" w:space="0" w:color="auto"/>
            </w:tcBorders>
            <w:hideMark/>
            <w:tcPrChange w:id="663"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138C64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418" w:type="dxa"/>
            <w:tcBorders>
              <w:top w:val="single" w:sz="4" w:space="0" w:color="auto"/>
              <w:left w:val="single" w:sz="4" w:space="0" w:color="auto"/>
              <w:bottom w:val="nil"/>
              <w:right w:val="single" w:sz="4" w:space="0" w:color="auto"/>
            </w:tcBorders>
            <w:tcPrChange w:id="664" w:author="Ericsson" w:date="2021-01-15T09:02:00Z">
              <w:tcPr>
                <w:tcW w:w="1418" w:type="dxa"/>
                <w:gridSpan w:val="2"/>
                <w:tcBorders>
                  <w:top w:val="single" w:sz="4" w:space="0" w:color="auto"/>
                  <w:left w:val="single" w:sz="4" w:space="0" w:color="auto"/>
                  <w:bottom w:val="nil"/>
                  <w:right w:val="single" w:sz="4" w:space="0" w:color="auto"/>
                </w:tcBorders>
              </w:tcPr>
            </w:tcPrChange>
          </w:tcPr>
          <w:p w14:paraId="0A1AC6B8"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Specified in the test case for resource #0</w:t>
            </w:r>
          </w:p>
        </w:tc>
        <w:tc>
          <w:tcPr>
            <w:tcW w:w="1276" w:type="dxa"/>
            <w:vMerge w:val="restart"/>
            <w:tcBorders>
              <w:top w:val="single" w:sz="4" w:space="0" w:color="auto"/>
              <w:left w:val="single" w:sz="4" w:space="0" w:color="auto"/>
              <w:right w:val="single" w:sz="4" w:space="0" w:color="auto"/>
            </w:tcBorders>
            <w:vAlign w:val="center"/>
            <w:tcPrChange w:id="665" w:author="Ericsson" w:date="2021-01-15T09:02:00Z">
              <w:tcPr>
                <w:tcW w:w="1134" w:type="dxa"/>
                <w:gridSpan w:val="2"/>
                <w:vMerge w:val="restart"/>
                <w:tcBorders>
                  <w:top w:val="single" w:sz="4" w:space="0" w:color="auto"/>
                  <w:left w:val="single" w:sz="4" w:space="0" w:color="auto"/>
                  <w:right w:val="single" w:sz="4" w:space="0" w:color="auto"/>
                </w:tcBorders>
                <w:vAlign w:val="center"/>
              </w:tcPr>
            </w:tcPrChange>
          </w:tcPr>
          <w:p w14:paraId="035E0AC8" w14:textId="7B81DC4B" w:rsidR="006C0864" w:rsidRPr="00371508" w:rsidRDefault="006C0864" w:rsidP="006C0864">
            <w:pPr>
              <w:keepNext/>
              <w:keepLines/>
              <w:spacing w:after="0"/>
              <w:rPr>
                <w:ins w:id="666" w:author="Ericsson" w:date="2021-01-15T08:57:00Z"/>
                <w:rFonts w:ascii="Arial" w:eastAsia="SimSun" w:hAnsi="Arial"/>
                <w:sz w:val="18"/>
                <w:lang w:eastAsia="ja-JP"/>
              </w:rPr>
            </w:pPr>
            <w:ins w:id="667" w:author="Ericsson" w:date="2021-01-15T08:59:00Z">
              <w:r w:rsidRPr="00FE1BE0">
                <w:rPr>
                  <w:rFonts w:ascii="Arial" w:eastAsia="SimSun" w:hAnsi="Arial" w:cs="Arial"/>
                  <w:sz w:val="18"/>
                  <w:lang w:eastAsia="ja-JP"/>
                </w:rPr>
                <w:t>5 for resource #0</w:t>
              </w:r>
            </w:ins>
          </w:p>
        </w:tc>
      </w:tr>
      <w:tr w:rsidR="006C0864" w:rsidRPr="00371508" w14:paraId="7EB86C48" w14:textId="49D03CF9"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669"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vAlign w:val="center"/>
            <w:hideMark/>
            <w:tcPrChange w:id="670" w:author="Ericsson" w:date="2021-01-15T09:02:00Z">
              <w:tcPr>
                <w:tcW w:w="1838" w:type="dxa"/>
                <w:tcBorders>
                  <w:top w:val="nil"/>
                  <w:left w:val="single" w:sz="4" w:space="0" w:color="auto"/>
                  <w:bottom w:val="nil"/>
                  <w:right w:val="single" w:sz="4" w:space="0" w:color="auto"/>
                </w:tcBorders>
                <w:vAlign w:val="center"/>
                <w:hideMark/>
              </w:tcPr>
            </w:tcPrChange>
          </w:tcPr>
          <w:p w14:paraId="604C3FB8"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Change w:id="671"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68355779"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672"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6169B0CB" w14:textId="77777777" w:rsidR="006C0864" w:rsidRPr="00371508" w:rsidRDefault="006C0864" w:rsidP="006C0864">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Change w:id="673"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2EB054E8"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74"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DB6171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418" w:type="dxa"/>
            <w:tcBorders>
              <w:top w:val="nil"/>
              <w:left w:val="single" w:sz="4" w:space="0" w:color="auto"/>
              <w:bottom w:val="nil"/>
              <w:right w:val="single" w:sz="4" w:space="0" w:color="auto"/>
            </w:tcBorders>
            <w:tcPrChange w:id="675" w:author="Ericsson" w:date="2021-01-15T09:02:00Z">
              <w:tcPr>
                <w:tcW w:w="1418" w:type="dxa"/>
                <w:gridSpan w:val="2"/>
                <w:tcBorders>
                  <w:top w:val="nil"/>
                  <w:left w:val="single" w:sz="4" w:space="0" w:color="auto"/>
                  <w:bottom w:val="nil"/>
                  <w:right w:val="single" w:sz="4" w:space="0" w:color="auto"/>
                </w:tcBorders>
              </w:tcPr>
            </w:tcPrChange>
          </w:tcPr>
          <w:p w14:paraId="0DA143F3"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676" w:author="Ericsson" w:date="2021-01-15T09:02:00Z">
              <w:tcPr>
                <w:tcW w:w="1134" w:type="dxa"/>
                <w:gridSpan w:val="2"/>
                <w:vMerge/>
                <w:tcBorders>
                  <w:left w:val="single" w:sz="4" w:space="0" w:color="auto"/>
                  <w:right w:val="single" w:sz="4" w:space="0" w:color="auto"/>
                </w:tcBorders>
              </w:tcPr>
            </w:tcPrChange>
          </w:tcPr>
          <w:p w14:paraId="54BFFDA3" w14:textId="77777777" w:rsidR="006C0864" w:rsidRPr="00371508" w:rsidRDefault="006C0864" w:rsidP="006C0864">
            <w:pPr>
              <w:keepNext/>
              <w:keepLines/>
              <w:spacing w:after="0"/>
              <w:rPr>
                <w:ins w:id="677" w:author="Ericsson" w:date="2021-01-15T08:57:00Z"/>
                <w:rFonts w:ascii="Arial" w:eastAsia="SimSun" w:hAnsi="Arial"/>
                <w:sz w:val="18"/>
                <w:lang w:eastAsia="ja-JP"/>
              </w:rPr>
            </w:pPr>
          </w:p>
        </w:tc>
      </w:tr>
      <w:tr w:rsidR="006C0864" w:rsidRPr="00371508" w14:paraId="1B143ED6" w14:textId="6472469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679"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vAlign w:val="center"/>
            <w:hideMark/>
            <w:tcPrChange w:id="680" w:author="Ericsson" w:date="2021-01-15T09:02:00Z">
              <w:tcPr>
                <w:tcW w:w="1838" w:type="dxa"/>
                <w:tcBorders>
                  <w:top w:val="nil"/>
                  <w:left w:val="single" w:sz="4" w:space="0" w:color="auto"/>
                  <w:bottom w:val="nil"/>
                  <w:right w:val="single" w:sz="4" w:space="0" w:color="auto"/>
                </w:tcBorders>
                <w:vAlign w:val="center"/>
                <w:hideMark/>
              </w:tcPr>
            </w:tcPrChange>
          </w:tcPr>
          <w:p w14:paraId="041F1067"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Change w:id="681"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36C4F7D7"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682"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3D64C454" w14:textId="77777777" w:rsidR="006C0864" w:rsidRPr="00371508" w:rsidRDefault="006C0864" w:rsidP="006C0864">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Change w:id="683"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5DCCA075"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84"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E348F7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418" w:type="dxa"/>
            <w:tcBorders>
              <w:top w:val="nil"/>
              <w:left w:val="single" w:sz="4" w:space="0" w:color="auto"/>
              <w:bottom w:val="nil"/>
              <w:right w:val="single" w:sz="4" w:space="0" w:color="auto"/>
            </w:tcBorders>
            <w:tcPrChange w:id="685" w:author="Ericsson" w:date="2021-01-15T09:02:00Z">
              <w:tcPr>
                <w:tcW w:w="1418" w:type="dxa"/>
                <w:gridSpan w:val="2"/>
                <w:tcBorders>
                  <w:top w:val="nil"/>
                  <w:left w:val="single" w:sz="4" w:space="0" w:color="auto"/>
                  <w:bottom w:val="nil"/>
                  <w:right w:val="single" w:sz="4" w:space="0" w:color="auto"/>
                </w:tcBorders>
              </w:tcPr>
            </w:tcPrChange>
          </w:tcPr>
          <w:p w14:paraId="11704503"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686" w:author="Ericsson" w:date="2021-01-15T09:02:00Z">
              <w:tcPr>
                <w:tcW w:w="1134" w:type="dxa"/>
                <w:gridSpan w:val="2"/>
                <w:vMerge/>
                <w:tcBorders>
                  <w:left w:val="single" w:sz="4" w:space="0" w:color="auto"/>
                  <w:right w:val="single" w:sz="4" w:space="0" w:color="auto"/>
                </w:tcBorders>
              </w:tcPr>
            </w:tcPrChange>
          </w:tcPr>
          <w:p w14:paraId="0F0B93D6" w14:textId="77777777" w:rsidR="006C0864" w:rsidRPr="00371508" w:rsidRDefault="006C0864" w:rsidP="006C0864">
            <w:pPr>
              <w:keepNext/>
              <w:keepLines/>
              <w:spacing w:after="0"/>
              <w:rPr>
                <w:ins w:id="687" w:author="Ericsson" w:date="2021-01-15T08:57:00Z"/>
                <w:rFonts w:ascii="Arial" w:eastAsia="SimSun" w:hAnsi="Arial"/>
                <w:sz w:val="18"/>
                <w:lang w:eastAsia="ja-JP"/>
              </w:rPr>
            </w:pPr>
          </w:p>
        </w:tc>
      </w:tr>
      <w:tr w:rsidR="006C0864" w:rsidRPr="00371508" w14:paraId="5129EBBA" w14:textId="4A331EF5"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689"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vAlign w:val="center"/>
            <w:hideMark/>
            <w:tcPrChange w:id="690" w:author="Ericsson" w:date="2021-01-15T09:02:00Z">
              <w:tcPr>
                <w:tcW w:w="1838" w:type="dxa"/>
                <w:tcBorders>
                  <w:top w:val="nil"/>
                  <w:left w:val="single" w:sz="4" w:space="0" w:color="auto"/>
                  <w:bottom w:val="nil"/>
                  <w:right w:val="single" w:sz="4" w:space="0" w:color="auto"/>
                </w:tcBorders>
                <w:vAlign w:val="center"/>
                <w:hideMark/>
              </w:tcPr>
            </w:tcPrChange>
          </w:tcPr>
          <w:p w14:paraId="72BB5ACD"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Change w:id="691"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18975A1E"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Change w:id="692" w:author="Ericsson" w:date="2021-01-15T09:02:00Z">
              <w:tcPr>
                <w:tcW w:w="1560" w:type="dxa"/>
                <w:gridSpan w:val="2"/>
                <w:tcBorders>
                  <w:top w:val="nil"/>
                  <w:left w:val="single" w:sz="4" w:space="0" w:color="auto"/>
                  <w:bottom w:val="single" w:sz="4" w:space="0" w:color="auto"/>
                  <w:right w:val="single" w:sz="4" w:space="0" w:color="auto"/>
                </w:tcBorders>
                <w:vAlign w:val="center"/>
                <w:hideMark/>
              </w:tcPr>
            </w:tcPrChange>
          </w:tcPr>
          <w:p w14:paraId="0168FD41" w14:textId="77777777" w:rsidR="006C0864" w:rsidRPr="00371508" w:rsidRDefault="006C0864" w:rsidP="006C0864">
            <w:pPr>
              <w:keepNext/>
              <w:keepLines/>
              <w:spacing w:after="0"/>
              <w:rPr>
                <w:rFonts w:ascii="Arial" w:eastAsia="SimSun" w:hAnsi="Arial" w:cs="Arial"/>
                <w:sz w:val="18"/>
                <w:lang w:val="en-US" w:eastAsia="ja-JP"/>
              </w:rPr>
            </w:pPr>
          </w:p>
        </w:tc>
        <w:tc>
          <w:tcPr>
            <w:tcW w:w="1276" w:type="dxa"/>
            <w:tcBorders>
              <w:top w:val="nil"/>
              <w:left w:val="single" w:sz="4" w:space="0" w:color="auto"/>
              <w:bottom w:val="single" w:sz="4" w:space="0" w:color="auto"/>
              <w:right w:val="single" w:sz="4" w:space="0" w:color="auto"/>
            </w:tcBorders>
            <w:vAlign w:val="center"/>
            <w:hideMark/>
            <w:tcPrChange w:id="693"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33C85D9D"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94"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28BC0FF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418" w:type="dxa"/>
            <w:tcBorders>
              <w:top w:val="nil"/>
              <w:left w:val="single" w:sz="4" w:space="0" w:color="auto"/>
              <w:bottom w:val="single" w:sz="4" w:space="0" w:color="auto"/>
              <w:right w:val="single" w:sz="4" w:space="0" w:color="auto"/>
            </w:tcBorders>
            <w:tcPrChange w:id="695" w:author="Ericsson" w:date="2021-01-15T09:02:00Z">
              <w:tcPr>
                <w:tcW w:w="1418" w:type="dxa"/>
                <w:gridSpan w:val="2"/>
                <w:tcBorders>
                  <w:top w:val="nil"/>
                  <w:left w:val="single" w:sz="4" w:space="0" w:color="auto"/>
                  <w:bottom w:val="single" w:sz="4" w:space="0" w:color="auto"/>
                  <w:right w:val="single" w:sz="4" w:space="0" w:color="auto"/>
                </w:tcBorders>
              </w:tcPr>
            </w:tcPrChange>
          </w:tcPr>
          <w:p w14:paraId="51BCC04B"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696" w:author="Ericsson" w:date="2021-01-15T09:02:00Z">
              <w:tcPr>
                <w:tcW w:w="1134" w:type="dxa"/>
                <w:gridSpan w:val="2"/>
                <w:vMerge/>
                <w:tcBorders>
                  <w:left w:val="single" w:sz="4" w:space="0" w:color="auto"/>
                  <w:right w:val="single" w:sz="4" w:space="0" w:color="auto"/>
                </w:tcBorders>
              </w:tcPr>
            </w:tcPrChange>
          </w:tcPr>
          <w:p w14:paraId="263768E8" w14:textId="77777777" w:rsidR="006C0864" w:rsidRPr="00371508" w:rsidRDefault="006C0864" w:rsidP="006C0864">
            <w:pPr>
              <w:keepNext/>
              <w:keepLines/>
              <w:spacing w:after="0"/>
              <w:rPr>
                <w:ins w:id="697" w:author="Ericsson" w:date="2021-01-15T08:57:00Z"/>
                <w:rFonts w:ascii="Arial" w:eastAsia="SimSun" w:hAnsi="Arial"/>
                <w:sz w:val="18"/>
                <w:lang w:eastAsia="ja-JP"/>
              </w:rPr>
            </w:pPr>
          </w:p>
        </w:tc>
      </w:tr>
      <w:tr w:rsidR="006C0864" w:rsidRPr="00371508" w14:paraId="2FEDFE7F" w14:textId="36C06632"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trPrChange w:id="699" w:author="Ericsson" w:date="2021-01-15T09:02:00Z">
            <w:trPr>
              <w:gridAfter w:val="0"/>
              <w:trHeight w:val="33"/>
              <w:jc w:val="center"/>
            </w:trPr>
          </w:trPrChange>
        </w:trPr>
        <w:tc>
          <w:tcPr>
            <w:tcW w:w="1838" w:type="dxa"/>
            <w:tcBorders>
              <w:top w:val="nil"/>
              <w:left w:val="single" w:sz="4" w:space="0" w:color="auto"/>
              <w:bottom w:val="nil"/>
              <w:right w:val="single" w:sz="4" w:space="0" w:color="auto"/>
            </w:tcBorders>
            <w:hideMark/>
            <w:tcPrChange w:id="700" w:author="Ericsson" w:date="2021-01-15T09:02:00Z">
              <w:tcPr>
                <w:tcW w:w="1838" w:type="dxa"/>
                <w:tcBorders>
                  <w:top w:val="nil"/>
                  <w:left w:val="single" w:sz="4" w:space="0" w:color="auto"/>
                  <w:bottom w:val="nil"/>
                  <w:right w:val="single" w:sz="4" w:space="0" w:color="auto"/>
                </w:tcBorders>
                <w:hideMark/>
              </w:tcPr>
            </w:tcPrChange>
          </w:tcPr>
          <w:p w14:paraId="50452512"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firstOFDMSymbolInTimeDomain</w:t>
            </w:r>
          </w:p>
        </w:tc>
        <w:tc>
          <w:tcPr>
            <w:tcW w:w="1418" w:type="dxa"/>
            <w:tcBorders>
              <w:top w:val="nil"/>
              <w:left w:val="single" w:sz="4" w:space="0" w:color="auto"/>
              <w:bottom w:val="nil"/>
              <w:right w:val="single" w:sz="4" w:space="0" w:color="auto"/>
            </w:tcBorders>
            <w:hideMark/>
            <w:tcPrChange w:id="701" w:author="Ericsson" w:date="2021-01-15T09:02:00Z">
              <w:tcPr>
                <w:tcW w:w="1559" w:type="dxa"/>
                <w:gridSpan w:val="2"/>
                <w:tcBorders>
                  <w:top w:val="nil"/>
                  <w:left w:val="single" w:sz="4" w:space="0" w:color="auto"/>
                  <w:bottom w:val="nil"/>
                  <w:right w:val="single" w:sz="4" w:space="0" w:color="auto"/>
                </w:tcBorders>
                <w:hideMark/>
              </w:tcPr>
            </w:tcPrChange>
          </w:tcPr>
          <w:p w14:paraId="07AC0FF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#0</w:t>
            </w:r>
          </w:p>
        </w:tc>
        <w:tc>
          <w:tcPr>
            <w:tcW w:w="1417" w:type="dxa"/>
            <w:tcBorders>
              <w:top w:val="single" w:sz="4" w:space="0" w:color="auto"/>
              <w:left w:val="single" w:sz="4" w:space="0" w:color="auto"/>
              <w:bottom w:val="nil"/>
              <w:right w:val="single" w:sz="4" w:space="0" w:color="auto"/>
            </w:tcBorders>
            <w:hideMark/>
            <w:tcPrChange w:id="702" w:author="Ericsson" w:date="2021-01-15T09:02:00Z">
              <w:tcPr>
                <w:tcW w:w="1560" w:type="dxa"/>
                <w:gridSpan w:val="2"/>
                <w:tcBorders>
                  <w:top w:val="single" w:sz="4" w:space="0" w:color="auto"/>
                  <w:left w:val="single" w:sz="4" w:space="0" w:color="auto"/>
                  <w:bottom w:val="nil"/>
                  <w:right w:val="single" w:sz="4" w:space="0" w:color="auto"/>
                </w:tcBorders>
                <w:hideMark/>
              </w:tcPr>
            </w:tcPrChange>
          </w:tcPr>
          <w:p w14:paraId="6EED23D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276" w:type="dxa"/>
            <w:tcBorders>
              <w:top w:val="single" w:sz="4" w:space="0" w:color="auto"/>
              <w:left w:val="single" w:sz="4" w:space="0" w:color="auto"/>
              <w:bottom w:val="nil"/>
              <w:right w:val="single" w:sz="4" w:space="0" w:color="auto"/>
            </w:tcBorders>
            <w:hideMark/>
            <w:tcPrChange w:id="703" w:author="Ericsson" w:date="2021-01-15T09:02:00Z">
              <w:tcPr>
                <w:tcW w:w="1559" w:type="dxa"/>
                <w:gridSpan w:val="2"/>
                <w:tcBorders>
                  <w:top w:val="single" w:sz="4" w:space="0" w:color="auto"/>
                  <w:left w:val="single" w:sz="4" w:space="0" w:color="auto"/>
                  <w:bottom w:val="nil"/>
                  <w:right w:val="single" w:sz="4" w:space="0" w:color="auto"/>
                </w:tcBorders>
                <w:hideMark/>
              </w:tcPr>
            </w:tcPrChange>
          </w:tcPr>
          <w:p w14:paraId="1A84AFE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#1</w:t>
            </w:r>
          </w:p>
        </w:tc>
        <w:tc>
          <w:tcPr>
            <w:tcW w:w="1417" w:type="dxa"/>
            <w:tcBorders>
              <w:top w:val="single" w:sz="4" w:space="0" w:color="auto"/>
              <w:left w:val="single" w:sz="4" w:space="0" w:color="auto"/>
              <w:bottom w:val="single" w:sz="4" w:space="0" w:color="auto"/>
              <w:right w:val="single" w:sz="4" w:space="0" w:color="auto"/>
            </w:tcBorders>
            <w:hideMark/>
            <w:tcPrChange w:id="704"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F5DA8D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418" w:type="dxa"/>
            <w:tcBorders>
              <w:top w:val="single" w:sz="4" w:space="0" w:color="auto"/>
              <w:left w:val="single" w:sz="4" w:space="0" w:color="auto"/>
              <w:bottom w:val="nil"/>
              <w:right w:val="single" w:sz="4" w:space="0" w:color="auto"/>
            </w:tcBorders>
            <w:tcPrChange w:id="705" w:author="Ericsson" w:date="2021-01-15T09:02:00Z">
              <w:tcPr>
                <w:tcW w:w="1418" w:type="dxa"/>
                <w:gridSpan w:val="2"/>
                <w:tcBorders>
                  <w:top w:val="single" w:sz="4" w:space="0" w:color="auto"/>
                  <w:left w:val="single" w:sz="4" w:space="0" w:color="auto"/>
                  <w:bottom w:val="nil"/>
                  <w:right w:val="single" w:sz="4" w:space="0" w:color="auto"/>
                </w:tcBorders>
              </w:tcPr>
            </w:tcPrChange>
          </w:tcPr>
          <w:p w14:paraId="7723B545"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n.a.</w:t>
            </w:r>
          </w:p>
        </w:tc>
        <w:tc>
          <w:tcPr>
            <w:tcW w:w="1276" w:type="dxa"/>
            <w:vMerge/>
            <w:tcBorders>
              <w:left w:val="single" w:sz="4" w:space="0" w:color="auto"/>
              <w:right w:val="single" w:sz="4" w:space="0" w:color="auto"/>
            </w:tcBorders>
            <w:tcPrChange w:id="706" w:author="Ericsson" w:date="2021-01-15T09:02:00Z">
              <w:tcPr>
                <w:tcW w:w="1134" w:type="dxa"/>
                <w:gridSpan w:val="2"/>
                <w:vMerge/>
                <w:tcBorders>
                  <w:left w:val="single" w:sz="4" w:space="0" w:color="auto"/>
                  <w:right w:val="single" w:sz="4" w:space="0" w:color="auto"/>
                </w:tcBorders>
              </w:tcPr>
            </w:tcPrChange>
          </w:tcPr>
          <w:p w14:paraId="0E1D64CF" w14:textId="77777777" w:rsidR="006C0864" w:rsidRPr="00371508" w:rsidRDefault="006C0864" w:rsidP="006C0864">
            <w:pPr>
              <w:keepNext/>
              <w:keepLines/>
              <w:spacing w:after="0"/>
              <w:rPr>
                <w:ins w:id="707" w:author="Ericsson" w:date="2021-01-15T08:57:00Z"/>
                <w:rFonts w:ascii="Arial" w:eastAsia="SimSun" w:hAnsi="Arial"/>
                <w:sz w:val="18"/>
                <w:lang w:eastAsia="ja-JP"/>
              </w:rPr>
            </w:pPr>
          </w:p>
        </w:tc>
      </w:tr>
      <w:tr w:rsidR="006C0864" w:rsidRPr="00371508" w14:paraId="0F79D8AD" w14:textId="18B1081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709"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vAlign w:val="center"/>
            <w:hideMark/>
            <w:tcPrChange w:id="710" w:author="Ericsson" w:date="2021-01-15T09:02:00Z">
              <w:tcPr>
                <w:tcW w:w="1838" w:type="dxa"/>
                <w:tcBorders>
                  <w:top w:val="nil"/>
                  <w:left w:val="single" w:sz="4" w:space="0" w:color="auto"/>
                  <w:bottom w:val="nil"/>
                  <w:right w:val="single" w:sz="4" w:space="0" w:color="auto"/>
                </w:tcBorders>
                <w:vAlign w:val="center"/>
                <w:hideMark/>
              </w:tcPr>
            </w:tcPrChange>
          </w:tcPr>
          <w:p w14:paraId="58490D4D"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Change w:id="711"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05902189"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712"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05634117"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713"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4BC4CB4C"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714"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7B8087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418" w:type="dxa"/>
            <w:tcBorders>
              <w:top w:val="nil"/>
              <w:left w:val="single" w:sz="4" w:space="0" w:color="auto"/>
              <w:bottom w:val="nil"/>
              <w:right w:val="single" w:sz="4" w:space="0" w:color="auto"/>
            </w:tcBorders>
            <w:tcPrChange w:id="715" w:author="Ericsson" w:date="2021-01-15T09:02:00Z">
              <w:tcPr>
                <w:tcW w:w="1418" w:type="dxa"/>
                <w:gridSpan w:val="2"/>
                <w:tcBorders>
                  <w:top w:val="nil"/>
                  <w:left w:val="single" w:sz="4" w:space="0" w:color="auto"/>
                  <w:bottom w:val="nil"/>
                  <w:right w:val="single" w:sz="4" w:space="0" w:color="auto"/>
                </w:tcBorders>
              </w:tcPr>
            </w:tcPrChange>
          </w:tcPr>
          <w:p w14:paraId="4A2884C2"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716" w:author="Ericsson" w:date="2021-01-15T09:02:00Z">
              <w:tcPr>
                <w:tcW w:w="1134" w:type="dxa"/>
                <w:gridSpan w:val="2"/>
                <w:vMerge/>
                <w:tcBorders>
                  <w:left w:val="single" w:sz="4" w:space="0" w:color="auto"/>
                  <w:right w:val="single" w:sz="4" w:space="0" w:color="auto"/>
                </w:tcBorders>
              </w:tcPr>
            </w:tcPrChange>
          </w:tcPr>
          <w:p w14:paraId="5A90C268" w14:textId="77777777" w:rsidR="006C0864" w:rsidRPr="00371508" w:rsidRDefault="006C0864" w:rsidP="006C0864">
            <w:pPr>
              <w:keepNext/>
              <w:keepLines/>
              <w:spacing w:after="0"/>
              <w:rPr>
                <w:ins w:id="717" w:author="Ericsson" w:date="2021-01-15T08:57:00Z"/>
                <w:rFonts w:ascii="Arial" w:eastAsia="SimSun" w:hAnsi="Arial"/>
                <w:sz w:val="18"/>
                <w:lang w:eastAsia="ja-JP"/>
              </w:rPr>
            </w:pPr>
          </w:p>
        </w:tc>
      </w:tr>
      <w:tr w:rsidR="006C0864" w:rsidRPr="00371508" w14:paraId="7B080D0A" w14:textId="7E7EFE5F"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719" w:author="Ericsson" w:date="2021-01-15T09:02:00Z">
            <w:trPr>
              <w:gridAfter w:val="0"/>
              <w:trHeight w:val="31"/>
              <w:jc w:val="center"/>
            </w:trPr>
          </w:trPrChange>
        </w:trPr>
        <w:tc>
          <w:tcPr>
            <w:tcW w:w="1838" w:type="dxa"/>
            <w:tcBorders>
              <w:top w:val="nil"/>
              <w:left w:val="single" w:sz="4" w:space="0" w:color="auto"/>
              <w:bottom w:val="nil"/>
              <w:right w:val="single" w:sz="4" w:space="0" w:color="auto"/>
            </w:tcBorders>
            <w:vAlign w:val="center"/>
            <w:hideMark/>
            <w:tcPrChange w:id="720" w:author="Ericsson" w:date="2021-01-15T09:02:00Z">
              <w:tcPr>
                <w:tcW w:w="1838" w:type="dxa"/>
                <w:tcBorders>
                  <w:top w:val="nil"/>
                  <w:left w:val="single" w:sz="4" w:space="0" w:color="auto"/>
                  <w:bottom w:val="nil"/>
                  <w:right w:val="single" w:sz="4" w:space="0" w:color="auto"/>
                </w:tcBorders>
                <w:vAlign w:val="center"/>
                <w:hideMark/>
              </w:tcPr>
            </w:tcPrChange>
          </w:tcPr>
          <w:p w14:paraId="507A224A"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nil"/>
              <w:right w:val="single" w:sz="4" w:space="0" w:color="auto"/>
            </w:tcBorders>
            <w:vAlign w:val="center"/>
            <w:hideMark/>
            <w:tcPrChange w:id="721"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7882489F"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Change w:id="722" w:author="Ericsson" w:date="2021-01-15T09:02:00Z">
              <w:tcPr>
                <w:tcW w:w="1560" w:type="dxa"/>
                <w:gridSpan w:val="2"/>
                <w:tcBorders>
                  <w:top w:val="nil"/>
                  <w:left w:val="single" w:sz="4" w:space="0" w:color="auto"/>
                  <w:bottom w:val="nil"/>
                  <w:right w:val="single" w:sz="4" w:space="0" w:color="auto"/>
                </w:tcBorders>
                <w:vAlign w:val="center"/>
                <w:hideMark/>
              </w:tcPr>
            </w:tcPrChange>
          </w:tcPr>
          <w:p w14:paraId="3928F080"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Change w:id="723" w:author="Ericsson" w:date="2021-01-15T09:02:00Z">
              <w:tcPr>
                <w:tcW w:w="1559" w:type="dxa"/>
                <w:gridSpan w:val="2"/>
                <w:tcBorders>
                  <w:top w:val="nil"/>
                  <w:left w:val="single" w:sz="4" w:space="0" w:color="auto"/>
                  <w:bottom w:val="nil"/>
                  <w:right w:val="single" w:sz="4" w:space="0" w:color="auto"/>
                </w:tcBorders>
                <w:vAlign w:val="center"/>
                <w:hideMark/>
              </w:tcPr>
            </w:tcPrChange>
          </w:tcPr>
          <w:p w14:paraId="729F3856"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724"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141334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418" w:type="dxa"/>
            <w:tcBorders>
              <w:top w:val="nil"/>
              <w:left w:val="single" w:sz="4" w:space="0" w:color="auto"/>
              <w:bottom w:val="single" w:sz="4" w:space="0" w:color="auto"/>
              <w:right w:val="single" w:sz="4" w:space="0" w:color="auto"/>
            </w:tcBorders>
            <w:tcPrChange w:id="725" w:author="Ericsson" w:date="2021-01-15T09:02:00Z">
              <w:tcPr>
                <w:tcW w:w="1418" w:type="dxa"/>
                <w:gridSpan w:val="2"/>
                <w:tcBorders>
                  <w:top w:val="nil"/>
                  <w:left w:val="single" w:sz="4" w:space="0" w:color="auto"/>
                  <w:bottom w:val="single" w:sz="4" w:space="0" w:color="auto"/>
                  <w:right w:val="single" w:sz="4" w:space="0" w:color="auto"/>
                </w:tcBorders>
              </w:tcPr>
            </w:tcPrChange>
          </w:tcPr>
          <w:p w14:paraId="1D590456"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right w:val="single" w:sz="4" w:space="0" w:color="auto"/>
            </w:tcBorders>
            <w:tcPrChange w:id="726" w:author="Ericsson" w:date="2021-01-15T09:02:00Z">
              <w:tcPr>
                <w:tcW w:w="1134" w:type="dxa"/>
                <w:gridSpan w:val="2"/>
                <w:vMerge/>
                <w:tcBorders>
                  <w:left w:val="single" w:sz="4" w:space="0" w:color="auto"/>
                  <w:right w:val="single" w:sz="4" w:space="0" w:color="auto"/>
                </w:tcBorders>
              </w:tcPr>
            </w:tcPrChange>
          </w:tcPr>
          <w:p w14:paraId="68F1869C" w14:textId="77777777" w:rsidR="006C0864" w:rsidRPr="00371508" w:rsidRDefault="006C0864" w:rsidP="006C0864">
            <w:pPr>
              <w:keepNext/>
              <w:keepLines/>
              <w:spacing w:after="0"/>
              <w:rPr>
                <w:ins w:id="727" w:author="Ericsson" w:date="2021-01-15T08:57:00Z"/>
                <w:rFonts w:ascii="Arial" w:eastAsia="SimSun" w:hAnsi="Arial"/>
                <w:sz w:val="18"/>
                <w:lang w:eastAsia="ja-JP"/>
              </w:rPr>
            </w:pPr>
          </w:p>
        </w:tc>
      </w:tr>
      <w:tr w:rsidR="006C0864" w:rsidRPr="00371508" w14:paraId="26D7C144" w14:textId="14C5F181"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
          <w:jc w:val="center"/>
          <w:trPrChange w:id="729" w:author="Ericsson" w:date="2021-01-15T09:02:00Z">
            <w:trPr>
              <w:gridAfter w:val="0"/>
              <w:trHeight w:val="31"/>
              <w:jc w:val="center"/>
            </w:trPr>
          </w:trPrChange>
        </w:trPr>
        <w:tc>
          <w:tcPr>
            <w:tcW w:w="1838" w:type="dxa"/>
            <w:tcBorders>
              <w:top w:val="nil"/>
              <w:left w:val="single" w:sz="4" w:space="0" w:color="auto"/>
              <w:bottom w:val="single" w:sz="4" w:space="0" w:color="auto"/>
              <w:right w:val="single" w:sz="4" w:space="0" w:color="auto"/>
            </w:tcBorders>
            <w:vAlign w:val="center"/>
            <w:hideMark/>
            <w:tcPrChange w:id="730" w:author="Ericsson" w:date="2021-01-15T09:02:00Z">
              <w:tcPr>
                <w:tcW w:w="1838" w:type="dxa"/>
                <w:tcBorders>
                  <w:top w:val="nil"/>
                  <w:left w:val="single" w:sz="4" w:space="0" w:color="auto"/>
                  <w:bottom w:val="single" w:sz="4" w:space="0" w:color="auto"/>
                  <w:right w:val="single" w:sz="4" w:space="0" w:color="auto"/>
                </w:tcBorders>
                <w:vAlign w:val="center"/>
                <w:hideMark/>
              </w:tcPr>
            </w:tcPrChange>
          </w:tcPr>
          <w:p w14:paraId="7EE92281" w14:textId="77777777" w:rsidR="006C0864" w:rsidRPr="00371508" w:rsidRDefault="006C0864" w:rsidP="006C0864">
            <w:pPr>
              <w:keepNext/>
              <w:keepLines/>
              <w:spacing w:after="0"/>
              <w:rPr>
                <w:rFonts w:ascii="Arial" w:eastAsia="SimSun" w:hAnsi="Arial" w:cs="Arial"/>
                <w:i/>
                <w:sz w:val="18"/>
                <w:lang w:eastAsia="ja-JP"/>
              </w:rPr>
            </w:pPr>
          </w:p>
        </w:tc>
        <w:tc>
          <w:tcPr>
            <w:tcW w:w="1418" w:type="dxa"/>
            <w:tcBorders>
              <w:top w:val="nil"/>
              <w:left w:val="single" w:sz="4" w:space="0" w:color="auto"/>
              <w:bottom w:val="single" w:sz="4" w:space="0" w:color="auto"/>
              <w:right w:val="single" w:sz="4" w:space="0" w:color="auto"/>
            </w:tcBorders>
            <w:vAlign w:val="center"/>
            <w:hideMark/>
            <w:tcPrChange w:id="731"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50DDA207"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Change w:id="732" w:author="Ericsson" w:date="2021-01-15T09:02:00Z">
              <w:tcPr>
                <w:tcW w:w="1560" w:type="dxa"/>
                <w:gridSpan w:val="2"/>
                <w:tcBorders>
                  <w:top w:val="nil"/>
                  <w:left w:val="single" w:sz="4" w:space="0" w:color="auto"/>
                  <w:bottom w:val="single" w:sz="4" w:space="0" w:color="auto"/>
                  <w:right w:val="single" w:sz="4" w:space="0" w:color="auto"/>
                </w:tcBorders>
                <w:vAlign w:val="center"/>
                <w:hideMark/>
              </w:tcPr>
            </w:tcPrChange>
          </w:tcPr>
          <w:p w14:paraId="619DC76C"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Change w:id="733" w:author="Ericsson" w:date="2021-01-15T09:02:00Z">
              <w:tcPr>
                <w:tcW w:w="1559" w:type="dxa"/>
                <w:gridSpan w:val="2"/>
                <w:tcBorders>
                  <w:top w:val="nil"/>
                  <w:left w:val="single" w:sz="4" w:space="0" w:color="auto"/>
                  <w:bottom w:val="single" w:sz="4" w:space="0" w:color="auto"/>
                  <w:right w:val="single" w:sz="4" w:space="0" w:color="auto"/>
                </w:tcBorders>
                <w:vAlign w:val="center"/>
                <w:hideMark/>
              </w:tcPr>
            </w:tcPrChange>
          </w:tcPr>
          <w:p w14:paraId="7CF8751D"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734" w:author="Ericsson" w:date="2021-01-15T09:02: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2B1D58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418" w:type="dxa"/>
            <w:tcBorders>
              <w:top w:val="single" w:sz="4" w:space="0" w:color="auto"/>
              <w:left w:val="single" w:sz="4" w:space="0" w:color="auto"/>
              <w:bottom w:val="single" w:sz="4" w:space="0" w:color="auto"/>
              <w:right w:val="single" w:sz="4" w:space="0" w:color="auto"/>
            </w:tcBorders>
            <w:tcPrChange w:id="735"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5B5A00A6" w14:textId="77777777" w:rsidR="006C0864" w:rsidRPr="00371508" w:rsidRDefault="006C0864" w:rsidP="006C0864">
            <w:pPr>
              <w:keepNext/>
              <w:keepLines/>
              <w:spacing w:after="0"/>
              <w:rPr>
                <w:rFonts w:ascii="Arial" w:eastAsia="SimSun" w:hAnsi="Arial"/>
                <w:sz w:val="18"/>
                <w:lang w:eastAsia="ja-JP"/>
              </w:rPr>
            </w:pPr>
          </w:p>
        </w:tc>
        <w:tc>
          <w:tcPr>
            <w:tcW w:w="1276" w:type="dxa"/>
            <w:vMerge/>
            <w:tcBorders>
              <w:left w:val="single" w:sz="4" w:space="0" w:color="auto"/>
              <w:bottom w:val="single" w:sz="4" w:space="0" w:color="auto"/>
              <w:right w:val="single" w:sz="4" w:space="0" w:color="auto"/>
            </w:tcBorders>
            <w:tcPrChange w:id="736" w:author="Ericsson" w:date="2021-01-15T09:02:00Z">
              <w:tcPr>
                <w:tcW w:w="1134" w:type="dxa"/>
                <w:gridSpan w:val="2"/>
                <w:vMerge/>
                <w:tcBorders>
                  <w:left w:val="single" w:sz="4" w:space="0" w:color="auto"/>
                  <w:bottom w:val="single" w:sz="4" w:space="0" w:color="auto"/>
                  <w:right w:val="single" w:sz="4" w:space="0" w:color="auto"/>
                </w:tcBorders>
              </w:tcPr>
            </w:tcPrChange>
          </w:tcPr>
          <w:p w14:paraId="08CEABBF" w14:textId="77777777" w:rsidR="006C0864" w:rsidRPr="00371508" w:rsidRDefault="006C0864" w:rsidP="006C0864">
            <w:pPr>
              <w:keepNext/>
              <w:keepLines/>
              <w:spacing w:after="0"/>
              <w:rPr>
                <w:ins w:id="737" w:author="Ericsson" w:date="2021-01-15T08:57:00Z"/>
                <w:rFonts w:ascii="Arial" w:eastAsia="SimSun" w:hAnsi="Arial"/>
                <w:sz w:val="18"/>
                <w:lang w:eastAsia="ja-JP"/>
              </w:rPr>
            </w:pPr>
          </w:p>
        </w:tc>
      </w:tr>
      <w:tr w:rsidR="006C0864" w:rsidRPr="00371508" w14:paraId="76650922" w14:textId="7B9F759B"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9"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740"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3E1E02D4"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cdm-Type</w:t>
            </w:r>
          </w:p>
        </w:tc>
        <w:tc>
          <w:tcPr>
            <w:tcW w:w="1418" w:type="dxa"/>
            <w:tcBorders>
              <w:top w:val="single" w:sz="4" w:space="0" w:color="auto"/>
              <w:left w:val="single" w:sz="4" w:space="0" w:color="auto"/>
              <w:bottom w:val="single" w:sz="4" w:space="0" w:color="auto"/>
              <w:right w:val="single" w:sz="4" w:space="0" w:color="auto"/>
            </w:tcBorders>
            <w:vAlign w:val="center"/>
            <w:hideMark/>
            <w:tcPrChange w:id="741"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F508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FD-CDM2</w:t>
            </w:r>
          </w:p>
        </w:tc>
        <w:tc>
          <w:tcPr>
            <w:tcW w:w="1417" w:type="dxa"/>
            <w:tcBorders>
              <w:top w:val="single" w:sz="4" w:space="0" w:color="auto"/>
              <w:left w:val="single" w:sz="4" w:space="0" w:color="auto"/>
              <w:bottom w:val="single" w:sz="4" w:space="0" w:color="auto"/>
              <w:right w:val="single" w:sz="4" w:space="0" w:color="auto"/>
            </w:tcBorders>
            <w:vAlign w:val="center"/>
            <w:hideMark/>
            <w:tcPrChange w:id="742"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A1899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Change w:id="743"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2815F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Change w:id="744"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DF496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418" w:type="dxa"/>
            <w:tcBorders>
              <w:top w:val="single" w:sz="4" w:space="0" w:color="auto"/>
              <w:left w:val="single" w:sz="4" w:space="0" w:color="auto"/>
              <w:bottom w:val="single" w:sz="4" w:space="0" w:color="auto"/>
              <w:right w:val="single" w:sz="4" w:space="0" w:color="auto"/>
            </w:tcBorders>
            <w:tcPrChange w:id="745"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1C0E9489"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tcPrChange w:id="746"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F6FB67E" w14:textId="3FED31D7" w:rsidR="006C0864" w:rsidRPr="00371508" w:rsidRDefault="006C0864" w:rsidP="006C0864">
            <w:pPr>
              <w:keepNext/>
              <w:keepLines/>
              <w:spacing w:after="0"/>
              <w:rPr>
                <w:ins w:id="747" w:author="Ericsson" w:date="2021-01-15T08:57:00Z"/>
                <w:rFonts w:ascii="Arial" w:eastAsia="SimSun" w:hAnsi="Arial"/>
                <w:sz w:val="18"/>
                <w:lang w:eastAsia="ja-JP"/>
              </w:rPr>
            </w:pPr>
            <w:ins w:id="748" w:author="Ericsson" w:date="2021-01-15T08:59:00Z">
              <w:r w:rsidRPr="00FE1BE0">
                <w:rPr>
                  <w:rFonts w:ascii="Arial" w:eastAsia="SimSun" w:hAnsi="Arial"/>
                  <w:sz w:val="18"/>
                  <w:szCs w:val="18"/>
                </w:rPr>
                <w:t>FD-CDM2</w:t>
              </w:r>
            </w:ins>
          </w:p>
        </w:tc>
      </w:tr>
      <w:tr w:rsidR="006C0864" w:rsidRPr="00371508" w14:paraId="365F3E50" w14:textId="6BB8CAED"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0"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751"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1D1C547D"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density</w:t>
            </w:r>
          </w:p>
        </w:tc>
        <w:tc>
          <w:tcPr>
            <w:tcW w:w="1418" w:type="dxa"/>
            <w:tcBorders>
              <w:top w:val="single" w:sz="4" w:space="0" w:color="auto"/>
              <w:left w:val="single" w:sz="4" w:space="0" w:color="auto"/>
              <w:bottom w:val="single" w:sz="4" w:space="0" w:color="auto"/>
              <w:right w:val="single" w:sz="4" w:space="0" w:color="auto"/>
            </w:tcBorders>
            <w:vAlign w:val="center"/>
            <w:hideMark/>
            <w:tcPrChange w:id="752"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2120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Change w:id="753"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DB8A5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Change w:id="754"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56EA9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Change w:id="75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73A66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418" w:type="dxa"/>
            <w:tcBorders>
              <w:top w:val="single" w:sz="4" w:space="0" w:color="auto"/>
              <w:left w:val="single" w:sz="4" w:space="0" w:color="auto"/>
              <w:bottom w:val="single" w:sz="4" w:space="0" w:color="auto"/>
              <w:right w:val="single" w:sz="4" w:space="0" w:color="auto"/>
            </w:tcBorders>
            <w:tcPrChange w:id="756"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1EC2E887"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tcPrChange w:id="757"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B4DC70E" w14:textId="099DE40B" w:rsidR="006C0864" w:rsidRPr="00371508" w:rsidRDefault="006C0864" w:rsidP="006C0864">
            <w:pPr>
              <w:keepNext/>
              <w:keepLines/>
              <w:spacing w:after="0"/>
              <w:rPr>
                <w:ins w:id="758" w:author="Ericsson" w:date="2021-01-15T08:57:00Z"/>
                <w:rFonts w:ascii="Arial" w:eastAsia="SimSun" w:hAnsi="Arial"/>
                <w:sz w:val="18"/>
                <w:lang w:eastAsia="ja-JP"/>
              </w:rPr>
            </w:pPr>
            <w:ins w:id="759" w:author="Ericsson" w:date="2021-01-15T08:59:00Z">
              <w:r w:rsidRPr="00FE1BE0">
                <w:rPr>
                  <w:rFonts w:ascii="Arial" w:eastAsia="SimSun" w:hAnsi="Arial" w:cs="Arial"/>
                  <w:sz w:val="18"/>
                  <w:lang w:eastAsia="ja-JP"/>
                </w:rPr>
                <w:t>1</w:t>
              </w:r>
            </w:ins>
          </w:p>
        </w:tc>
      </w:tr>
      <w:tr w:rsidR="006C0864" w:rsidRPr="00371508" w14:paraId="4611C8B0" w14:textId="61DA3FB9"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61"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762"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7EE65089"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startingRB</w:t>
            </w:r>
          </w:p>
        </w:tc>
        <w:tc>
          <w:tcPr>
            <w:tcW w:w="1418" w:type="dxa"/>
            <w:tcBorders>
              <w:top w:val="single" w:sz="4" w:space="0" w:color="auto"/>
              <w:left w:val="single" w:sz="4" w:space="0" w:color="auto"/>
              <w:bottom w:val="single" w:sz="4" w:space="0" w:color="auto"/>
              <w:right w:val="single" w:sz="4" w:space="0" w:color="auto"/>
            </w:tcBorders>
            <w:vAlign w:val="center"/>
            <w:hideMark/>
            <w:tcPrChange w:id="763"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AC90E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764"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0C95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765"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79B28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Change w:id="766"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C2B24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tcPrChange w:id="767"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2A3ECB80"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Change w:id="768"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CCB7BAB" w14:textId="094232CC" w:rsidR="006C0864" w:rsidRPr="00371508" w:rsidRDefault="006C0864" w:rsidP="006C0864">
            <w:pPr>
              <w:keepNext/>
              <w:keepLines/>
              <w:spacing w:after="0"/>
              <w:rPr>
                <w:ins w:id="769" w:author="Ericsson" w:date="2021-01-15T08:57:00Z"/>
                <w:rFonts w:ascii="Arial" w:eastAsia="SimSun" w:hAnsi="Arial"/>
                <w:sz w:val="18"/>
                <w:lang w:eastAsia="ja-JP"/>
              </w:rPr>
            </w:pPr>
            <w:ins w:id="770" w:author="Ericsson" w:date="2021-01-15T08:59:00Z">
              <w:r w:rsidRPr="00FE1BE0">
                <w:rPr>
                  <w:rFonts w:ascii="Arial" w:eastAsia="SimSun" w:hAnsi="Arial" w:cs="Arial"/>
                  <w:sz w:val="18"/>
                  <w:lang w:eastAsia="ja-JP"/>
                </w:rPr>
                <w:t>0</w:t>
              </w:r>
            </w:ins>
          </w:p>
        </w:tc>
      </w:tr>
      <w:tr w:rsidR="006C0864" w:rsidRPr="00371508" w14:paraId="7783893B" w14:textId="75541254"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 w:author="Ericsson" w:date="2021-01-15T09:02: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2" w:author="Ericsson" w:date="2021-01-15T09:02: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vAlign w:val="center"/>
            <w:hideMark/>
            <w:tcPrChange w:id="773" w:author="Ericsson" w:date="2021-01-15T09:02:00Z">
              <w:tcPr>
                <w:tcW w:w="1838" w:type="dxa"/>
                <w:tcBorders>
                  <w:top w:val="single" w:sz="4" w:space="0" w:color="auto"/>
                  <w:left w:val="single" w:sz="4" w:space="0" w:color="auto"/>
                  <w:bottom w:val="single" w:sz="4" w:space="0" w:color="auto"/>
                  <w:right w:val="single" w:sz="4" w:space="0" w:color="auto"/>
                </w:tcBorders>
                <w:vAlign w:val="center"/>
                <w:hideMark/>
              </w:tcPr>
            </w:tcPrChange>
          </w:tcPr>
          <w:p w14:paraId="334CE3F3"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nrofRBs</w:t>
            </w:r>
          </w:p>
        </w:tc>
        <w:tc>
          <w:tcPr>
            <w:tcW w:w="1418" w:type="dxa"/>
            <w:tcBorders>
              <w:top w:val="single" w:sz="4" w:space="0" w:color="auto"/>
              <w:left w:val="single" w:sz="4" w:space="0" w:color="auto"/>
              <w:bottom w:val="single" w:sz="4" w:space="0" w:color="auto"/>
              <w:right w:val="single" w:sz="4" w:space="0" w:color="auto"/>
            </w:tcBorders>
            <w:vAlign w:val="center"/>
            <w:hideMark/>
            <w:tcPrChange w:id="774"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1BD3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Change w:id="775" w:author="Ericsson" w:date="2021-01-15T09:0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4BBF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Change w:id="776"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BB325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Change w:id="777" w:author="Ericsson" w:date="2021-01-15T09:0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8818D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tcPrChange w:id="778" w:author="Ericsson" w:date="2021-01-15T09:02:00Z">
              <w:tcPr>
                <w:tcW w:w="1418" w:type="dxa"/>
                <w:gridSpan w:val="2"/>
                <w:tcBorders>
                  <w:top w:val="single" w:sz="4" w:space="0" w:color="auto"/>
                  <w:left w:val="single" w:sz="4" w:space="0" w:color="auto"/>
                  <w:bottom w:val="single" w:sz="4" w:space="0" w:color="auto"/>
                  <w:right w:val="single" w:sz="4" w:space="0" w:color="auto"/>
                </w:tcBorders>
              </w:tcPr>
            </w:tcPrChange>
          </w:tcPr>
          <w:p w14:paraId="012EB287"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tcPrChange w:id="779" w:author="Ericsson" w:date="2021-01-15T09:02: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501E19" w14:textId="4BA36372" w:rsidR="006C0864" w:rsidRPr="00371508" w:rsidRDefault="006C0864" w:rsidP="006C0864">
            <w:pPr>
              <w:keepNext/>
              <w:keepLines/>
              <w:spacing w:after="0"/>
              <w:rPr>
                <w:ins w:id="780" w:author="Ericsson" w:date="2021-01-15T08:57:00Z"/>
                <w:rFonts w:ascii="Arial" w:eastAsia="SimSun" w:hAnsi="Arial"/>
                <w:sz w:val="18"/>
                <w:lang w:eastAsia="ja-JP"/>
              </w:rPr>
            </w:pPr>
            <w:ins w:id="781" w:author="Ericsson" w:date="2021-01-15T08:59:00Z">
              <w:r w:rsidRPr="00FE1BE0">
                <w:rPr>
                  <w:rFonts w:ascii="Arial" w:eastAsia="SimSun" w:hAnsi="Arial" w:cs="Arial"/>
                  <w:sz w:val="18"/>
                  <w:lang w:eastAsia="ja-JP"/>
                </w:rPr>
                <w:t>276 (Note 1)</w:t>
              </w:r>
            </w:ins>
          </w:p>
        </w:tc>
      </w:tr>
      <w:tr w:rsidR="006C0864" w:rsidRPr="00371508" w14:paraId="4D70E0EB" w14:textId="5D9F690A" w:rsidTr="006C0864">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 w:author="Ericsson" w:date="2021-01-15T09:02:00Z">
            <w:tblPrEx>
              <w:tblW w:w="13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3" w:author="Ericsson" w:date="2021-01-15T09:02:00Z">
            <w:trPr>
              <w:jc w:val="center"/>
            </w:trPr>
          </w:trPrChange>
        </w:trPr>
        <w:tc>
          <w:tcPr>
            <w:tcW w:w="10060" w:type="dxa"/>
            <w:gridSpan w:val="7"/>
            <w:tcBorders>
              <w:top w:val="single" w:sz="4" w:space="0" w:color="auto"/>
              <w:left w:val="single" w:sz="4" w:space="0" w:color="auto"/>
              <w:bottom w:val="single" w:sz="4" w:space="0" w:color="auto"/>
              <w:right w:val="single" w:sz="4" w:space="0" w:color="auto"/>
            </w:tcBorders>
            <w:vAlign w:val="center"/>
            <w:tcPrChange w:id="784" w:author="Ericsson" w:date="2021-01-15T09:02:00Z">
              <w:tcPr>
                <w:tcW w:w="13034" w:type="dxa"/>
                <w:gridSpan w:val="14"/>
                <w:tcBorders>
                  <w:top w:val="single" w:sz="4" w:space="0" w:color="auto"/>
                  <w:left w:val="single" w:sz="4" w:space="0" w:color="auto"/>
                  <w:bottom w:val="single" w:sz="4" w:space="0" w:color="auto"/>
                  <w:right w:val="single" w:sz="4" w:space="0" w:color="auto"/>
                </w:tcBorders>
                <w:vAlign w:val="center"/>
              </w:tcPr>
            </w:tcPrChange>
          </w:tcPr>
          <w:p w14:paraId="478D9B2B" w14:textId="2E2EAC4D" w:rsidR="006C0864" w:rsidRPr="00371508" w:rsidRDefault="006C0864" w:rsidP="006C0864">
            <w:pPr>
              <w:keepNext/>
              <w:keepLines/>
              <w:spacing w:after="0"/>
              <w:ind w:left="851" w:hanging="851"/>
              <w:rPr>
                <w:ins w:id="785" w:author="Ericsson" w:date="2021-01-15T08:57:00Z"/>
                <w:rFonts w:ascii="Arial" w:eastAsia="SimSun" w:hAnsi="Arial"/>
                <w:sz w:val="18"/>
                <w:lang w:eastAsia="ja-JP"/>
              </w:rPr>
            </w:pPr>
            <w:r w:rsidRPr="00371508">
              <w:rPr>
                <w:rFonts w:ascii="Arial" w:eastAsia="SimSun" w:hAnsi="Arial"/>
                <w:sz w:val="18"/>
                <w:lang w:eastAsia="ja-JP"/>
              </w:rPr>
              <w:t>Note 1:</w:t>
            </w:r>
            <w:r w:rsidRPr="00371508">
              <w:rPr>
                <w:rFonts w:ascii="Arial" w:eastAsia="SimSun" w:hAnsi="Arial"/>
                <w:snapToGrid w:val="0"/>
                <w:sz w:val="18"/>
              </w:rPr>
              <w:tab/>
            </w:r>
            <w:r w:rsidRPr="0037150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7E716A2A" w14:textId="77777777" w:rsidR="00371508" w:rsidRPr="00371508" w:rsidRDefault="00371508" w:rsidP="00371508">
      <w:pPr>
        <w:rPr>
          <w:rFonts w:eastAsia="MS Mincho"/>
        </w:rPr>
      </w:pPr>
    </w:p>
    <w:p w14:paraId="6002C272" w14:textId="77777777" w:rsidR="00371508" w:rsidRPr="00371508" w:rsidRDefault="00371508" w:rsidP="00371508">
      <w:pPr>
        <w:keepNext/>
        <w:keepLines/>
        <w:spacing w:before="60"/>
        <w:jc w:val="center"/>
        <w:rPr>
          <w:rFonts w:ascii="Arial" w:eastAsia="SimSun" w:hAnsi="Arial"/>
          <w:b/>
        </w:rPr>
      </w:pPr>
      <w:r w:rsidRPr="00371508">
        <w:rPr>
          <w:rFonts w:ascii="Arial" w:eastAsia="SimSun" w:hAnsi="Arial"/>
          <w:b/>
        </w:rPr>
        <w:t>Table A.3.14.2-3: CSI-RS Reference Measurement Channels for SCS=120kHz</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6" w:author="Ericsson" w:date="2021-01-15T09: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07"/>
        <w:gridCol w:w="1157"/>
        <w:gridCol w:w="1276"/>
        <w:gridCol w:w="1276"/>
        <w:gridCol w:w="1276"/>
        <w:gridCol w:w="1417"/>
        <w:tblGridChange w:id="787">
          <w:tblGrid>
            <w:gridCol w:w="2807"/>
            <w:gridCol w:w="1583"/>
            <w:gridCol w:w="1559"/>
            <w:gridCol w:w="1559"/>
            <w:gridCol w:w="1701"/>
            <w:gridCol w:w="141"/>
            <w:gridCol w:w="1842"/>
          </w:tblGrid>
        </w:tblGridChange>
      </w:tblGrid>
      <w:tr w:rsidR="006C0864" w:rsidRPr="00371508" w14:paraId="6C6CA210" w14:textId="12124590" w:rsidTr="006C0864">
        <w:trPr>
          <w:jc w:val="center"/>
          <w:trPrChange w:id="788"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tcPrChange w:id="789" w:author="Ericsson" w:date="2021-01-15T09:05:00Z">
              <w:tcPr>
                <w:tcW w:w="2807" w:type="dxa"/>
                <w:tcBorders>
                  <w:top w:val="single" w:sz="4" w:space="0" w:color="auto"/>
                  <w:left w:val="single" w:sz="4" w:space="0" w:color="auto"/>
                  <w:bottom w:val="single" w:sz="4" w:space="0" w:color="auto"/>
                  <w:right w:val="single" w:sz="4" w:space="0" w:color="auto"/>
                </w:tcBorders>
                <w:vAlign w:val="center"/>
              </w:tcPr>
            </w:tcPrChange>
          </w:tcPr>
          <w:p w14:paraId="64EA6C8C" w14:textId="77777777" w:rsidR="006C0864" w:rsidRPr="00371508" w:rsidRDefault="006C0864" w:rsidP="006C0864">
            <w:pPr>
              <w:keepNext/>
              <w:keepLines/>
              <w:spacing w:after="0"/>
              <w:jc w:val="center"/>
              <w:rPr>
                <w:rFonts w:ascii="Arial" w:eastAsia="SimSun" w:hAnsi="Arial" w:cs="Arial"/>
                <w:b/>
                <w:sz w:val="18"/>
                <w:lang w:eastAsia="ja-JP"/>
              </w:rPr>
            </w:pPr>
          </w:p>
        </w:tc>
        <w:tc>
          <w:tcPr>
            <w:tcW w:w="1157" w:type="dxa"/>
            <w:tcBorders>
              <w:top w:val="single" w:sz="4" w:space="0" w:color="auto"/>
              <w:left w:val="single" w:sz="4" w:space="0" w:color="auto"/>
              <w:bottom w:val="single" w:sz="4" w:space="0" w:color="auto"/>
              <w:right w:val="single" w:sz="4" w:space="0" w:color="auto"/>
            </w:tcBorders>
            <w:vAlign w:val="center"/>
            <w:hideMark/>
            <w:tcPrChange w:id="790"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10532E99" w14:textId="77777777" w:rsidR="006C0864" w:rsidRPr="00371508" w:rsidRDefault="006C0864" w:rsidP="006C0864">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CSI-RS.3.1 TDD</w:t>
            </w:r>
          </w:p>
        </w:tc>
        <w:tc>
          <w:tcPr>
            <w:tcW w:w="1276" w:type="dxa"/>
            <w:tcBorders>
              <w:top w:val="single" w:sz="4" w:space="0" w:color="auto"/>
              <w:left w:val="single" w:sz="4" w:space="0" w:color="auto"/>
              <w:bottom w:val="single" w:sz="4" w:space="0" w:color="auto"/>
              <w:right w:val="single" w:sz="4" w:space="0" w:color="auto"/>
            </w:tcBorders>
            <w:vAlign w:val="center"/>
            <w:hideMark/>
            <w:tcPrChange w:id="791"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22F6119" w14:textId="77777777" w:rsidR="006C0864" w:rsidRPr="00371508" w:rsidRDefault="006C0864" w:rsidP="006C0864">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CSI-RS.3.2 TDD</w:t>
            </w:r>
          </w:p>
        </w:tc>
        <w:tc>
          <w:tcPr>
            <w:tcW w:w="1276" w:type="dxa"/>
            <w:tcBorders>
              <w:top w:val="single" w:sz="4" w:space="0" w:color="auto"/>
              <w:left w:val="single" w:sz="4" w:space="0" w:color="auto"/>
              <w:bottom w:val="single" w:sz="4" w:space="0" w:color="auto"/>
              <w:right w:val="single" w:sz="4" w:space="0" w:color="auto"/>
            </w:tcBorders>
            <w:vAlign w:val="center"/>
            <w:hideMark/>
            <w:tcPrChange w:id="792"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EACDACA" w14:textId="77777777" w:rsidR="006C0864" w:rsidRPr="00371508" w:rsidRDefault="006C0864" w:rsidP="006C0864">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CSI-RS.3.3 TDD</w:t>
            </w:r>
          </w:p>
        </w:tc>
        <w:tc>
          <w:tcPr>
            <w:tcW w:w="1276" w:type="dxa"/>
            <w:tcBorders>
              <w:top w:val="single" w:sz="4" w:space="0" w:color="auto"/>
              <w:left w:val="single" w:sz="4" w:space="0" w:color="auto"/>
              <w:bottom w:val="single" w:sz="4" w:space="0" w:color="auto"/>
              <w:right w:val="single" w:sz="4" w:space="0" w:color="auto"/>
            </w:tcBorders>
            <w:vAlign w:val="center"/>
            <w:hideMark/>
            <w:tcPrChange w:id="793"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26800" w14:textId="77777777" w:rsidR="006C0864" w:rsidRPr="00371508" w:rsidRDefault="006C0864" w:rsidP="006C0864">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CSI-RS.3.4 TDD</w:t>
            </w:r>
          </w:p>
        </w:tc>
        <w:tc>
          <w:tcPr>
            <w:tcW w:w="1417" w:type="dxa"/>
            <w:tcBorders>
              <w:top w:val="single" w:sz="4" w:space="0" w:color="auto"/>
              <w:left w:val="single" w:sz="4" w:space="0" w:color="auto"/>
              <w:bottom w:val="single" w:sz="4" w:space="0" w:color="auto"/>
              <w:right w:val="single" w:sz="4" w:space="0" w:color="auto"/>
            </w:tcBorders>
            <w:vAlign w:val="center"/>
            <w:tcPrChange w:id="794"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6203562A" w14:textId="02C4FDB5" w:rsidR="006C0864" w:rsidRPr="00371508" w:rsidRDefault="006C0864" w:rsidP="006C0864">
            <w:pPr>
              <w:keepNext/>
              <w:keepLines/>
              <w:spacing w:after="0"/>
              <w:jc w:val="center"/>
              <w:rPr>
                <w:ins w:id="795" w:author="Ericsson" w:date="2021-01-15T09:04:00Z"/>
                <w:rFonts w:ascii="Arial" w:eastAsia="SimSun" w:hAnsi="Arial" w:cs="Arial"/>
                <w:b/>
                <w:sz w:val="18"/>
                <w:lang w:eastAsia="ja-JP"/>
              </w:rPr>
            </w:pPr>
            <w:ins w:id="796" w:author="Ericsson" w:date="2021-01-15T09:04:00Z">
              <w:r w:rsidRPr="00FE1BE0">
                <w:rPr>
                  <w:rFonts w:ascii="Arial" w:eastAsia="SimSun" w:hAnsi="Arial" w:cs="Arial"/>
                  <w:b/>
                  <w:sz w:val="18"/>
                  <w:lang w:eastAsia="ja-JP"/>
                </w:rPr>
                <w:t>CSI-RS.3.</w:t>
              </w:r>
              <w:r>
                <w:rPr>
                  <w:rFonts w:ascii="Arial" w:eastAsia="SimSun" w:hAnsi="Arial" w:cs="Arial"/>
                  <w:b/>
                  <w:sz w:val="18"/>
                  <w:lang w:eastAsia="ja-JP"/>
                </w:rPr>
                <w:t>5</w:t>
              </w:r>
              <w:r w:rsidRPr="00FE1BE0">
                <w:rPr>
                  <w:rFonts w:ascii="Arial" w:eastAsia="SimSun" w:hAnsi="Arial" w:cs="Arial"/>
                  <w:b/>
                  <w:sz w:val="18"/>
                  <w:lang w:eastAsia="ja-JP"/>
                </w:rPr>
                <w:t xml:space="preserve"> TDD</w:t>
              </w:r>
            </w:ins>
          </w:p>
        </w:tc>
      </w:tr>
      <w:tr w:rsidR="006C0864" w:rsidRPr="00371508" w14:paraId="667F9E12" w14:textId="350D7395" w:rsidTr="006C0864">
        <w:trPr>
          <w:jc w:val="center"/>
          <w:trPrChange w:id="797"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798"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E922664" w14:textId="77777777" w:rsidR="006C0864" w:rsidRPr="00371508" w:rsidRDefault="006C0864" w:rsidP="006C0864">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Resource Type</w:t>
            </w:r>
          </w:p>
        </w:tc>
        <w:tc>
          <w:tcPr>
            <w:tcW w:w="1157" w:type="dxa"/>
            <w:tcBorders>
              <w:top w:val="single" w:sz="4" w:space="0" w:color="auto"/>
              <w:left w:val="single" w:sz="4" w:space="0" w:color="auto"/>
              <w:bottom w:val="single" w:sz="4" w:space="0" w:color="auto"/>
              <w:right w:val="single" w:sz="4" w:space="0" w:color="auto"/>
            </w:tcBorders>
            <w:vAlign w:val="center"/>
            <w:hideMark/>
            <w:tcPrChange w:id="799"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67D7976D" w14:textId="77777777" w:rsidR="006C0864" w:rsidRPr="00371508" w:rsidRDefault="006C0864" w:rsidP="006C0864">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Change w:id="800"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4D92D47" w14:textId="77777777" w:rsidR="006C0864" w:rsidRPr="00371508" w:rsidRDefault="006C0864" w:rsidP="006C0864">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Change w:id="801"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AAAE039" w14:textId="77777777" w:rsidR="006C0864" w:rsidRPr="00371508" w:rsidRDefault="006C0864" w:rsidP="006C0864">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hideMark/>
            <w:tcPrChange w:id="802"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68C5F7" w14:textId="77777777" w:rsidR="006C0864" w:rsidRPr="00371508" w:rsidRDefault="006C0864" w:rsidP="006C0864">
            <w:pPr>
              <w:keepNext/>
              <w:keepLines/>
              <w:spacing w:after="0"/>
              <w:jc w:val="center"/>
              <w:rPr>
                <w:rFonts w:ascii="Arial" w:eastAsia="SimSun" w:hAnsi="Arial" w:cs="Arial"/>
                <w:sz w:val="18"/>
                <w:lang w:eastAsia="ja-JP"/>
              </w:rPr>
            </w:pPr>
            <w:r w:rsidRPr="00371508">
              <w:rPr>
                <w:rFonts w:ascii="Arial" w:eastAsia="SimSun" w:hAnsi="Arial" w:cs="Arial"/>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tcPrChange w:id="803"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6017EB4D" w14:textId="5A45C1D9" w:rsidR="006C0864" w:rsidRPr="00371508" w:rsidRDefault="006C0864" w:rsidP="006C0864">
            <w:pPr>
              <w:keepNext/>
              <w:keepLines/>
              <w:spacing w:after="0"/>
              <w:jc w:val="center"/>
              <w:rPr>
                <w:ins w:id="804" w:author="Ericsson" w:date="2021-01-15T09:04:00Z"/>
                <w:rFonts w:ascii="Arial" w:eastAsia="SimSun" w:hAnsi="Arial" w:cs="Arial"/>
                <w:sz w:val="18"/>
                <w:lang w:eastAsia="ja-JP"/>
              </w:rPr>
            </w:pPr>
            <w:ins w:id="805" w:author="Ericsson" w:date="2021-01-15T09:04:00Z">
              <w:r w:rsidRPr="00FE1BE0">
                <w:rPr>
                  <w:rFonts w:ascii="Arial" w:eastAsia="SimSun" w:hAnsi="Arial" w:cs="Arial"/>
                  <w:sz w:val="18"/>
                  <w:lang w:eastAsia="ja-JP"/>
                </w:rPr>
                <w:t>periodic</w:t>
              </w:r>
            </w:ins>
          </w:p>
        </w:tc>
      </w:tr>
      <w:tr w:rsidR="006C0864" w:rsidRPr="00371508" w14:paraId="1BC55914" w14:textId="10AAD074" w:rsidTr="006C0864">
        <w:trPr>
          <w:jc w:val="center"/>
          <w:trPrChange w:id="806"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07"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8E016CB" w14:textId="77777777" w:rsidR="006C0864" w:rsidRPr="00371508" w:rsidRDefault="006C0864" w:rsidP="006C0864">
            <w:pPr>
              <w:keepNext/>
              <w:keepLines/>
              <w:spacing w:after="0"/>
              <w:jc w:val="center"/>
              <w:rPr>
                <w:rFonts w:ascii="Arial" w:eastAsia="SimSun" w:hAnsi="Arial" w:cs="Arial"/>
                <w:b/>
                <w:sz w:val="18"/>
                <w:lang w:eastAsia="ja-JP"/>
              </w:rPr>
            </w:pPr>
            <w:r w:rsidRPr="00371508">
              <w:rPr>
                <w:rFonts w:ascii="Arial" w:eastAsia="SimSun" w:hAnsi="Arial" w:cs="Arial"/>
                <w:b/>
                <w:sz w:val="18"/>
                <w:lang w:eastAsia="ja-JP"/>
              </w:rPr>
              <w:t>Resource Set Config</w:t>
            </w:r>
          </w:p>
        </w:tc>
        <w:tc>
          <w:tcPr>
            <w:tcW w:w="1157" w:type="dxa"/>
            <w:tcBorders>
              <w:top w:val="single" w:sz="4" w:space="0" w:color="auto"/>
              <w:left w:val="single" w:sz="4" w:space="0" w:color="auto"/>
              <w:bottom w:val="single" w:sz="4" w:space="0" w:color="auto"/>
              <w:right w:val="single" w:sz="4" w:space="0" w:color="auto"/>
            </w:tcBorders>
            <w:vAlign w:val="center"/>
            <w:tcPrChange w:id="808" w:author="Ericsson" w:date="2021-01-15T09:05:00Z">
              <w:tcPr>
                <w:tcW w:w="1583" w:type="dxa"/>
                <w:tcBorders>
                  <w:top w:val="single" w:sz="4" w:space="0" w:color="auto"/>
                  <w:left w:val="single" w:sz="4" w:space="0" w:color="auto"/>
                  <w:bottom w:val="single" w:sz="4" w:space="0" w:color="auto"/>
                  <w:right w:val="single" w:sz="4" w:space="0" w:color="auto"/>
                </w:tcBorders>
                <w:vAlign w:val="center"/>
              </w:tcPr>
            </w:tcPrChange>
          </w:tcPr>
          <w:p w14:paraId="57D7460E" w14:textId="77777777" w:rsidR="006C0864" w:rsidRPr="00371508" w:rsidRDefault="006C0864" w:rsidP="006C0864">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809" w:author="Ericsson" w:date="2021-01-15T09:05:00Z">
              <w:tcPr>
                <w:tcW w:w="1559" w:type="dxa"/>
                <w:tcBorders>
                  <w:top w:val="single" w:sz="4" w:space="0" w:color="auto"/>
                  <w:left w:val="single" w:sz="4" w:space="0" w:color="auto"/>
                  <w:bottom w:val="single" w:sz="4" w:space="0" w:color="auto"/>
                  <w:right w:val="single" w:sz="4" w:space="0" w:color="auto"/>
                </w:tcBorders>
                <w:vAlign w:val="center"/>
              </w:tcPr>
            </w:tcPrChange>
          </w:tcPr>
          <w:p w14:paraId="78A77EE5" w14:textId="77777777" w:rsidR="006C0864" w:rsidRPr="00371508" w:rsidRDefault="006C0864" w:rsidP="006C0864">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810" w:author="Ericsson" w:date="2021-01-15T09:05:00Z">
              <w:tcPr>
                <w:tcW w:w="1559" w:type="dxa"/>
                <w:tcBorders>
                  <w:top w:val="single" w:sz="4" w:space="0" w:color="auto"/>
                  <w:left w:val="single" w:sz="4" w:space="0" w:color="auto"/>
                  <w:bottom w:val="single" w:sz="4" w:space="0" w:color="auto"/>
                  <w:right w:val="single" w:sz="4" w:space="0" w:color="auto"/>
                </w:tcBorders>
                <w:vAlign w:val="center"/>
              </w:tcPr>
            </w:tcPrChange>
          </w:tcPr>
          <w:p w14:paraId="4CBC020A" w14:textId="77777777" w:rsidR="006C0864" w:rsidRPr="00371508" w:rsidRDefault="006C0864" w:rsidP="006C0864">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811"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63A7145E" w14:textId="77777777" w:rsidR="006C0864" w:rsidRPr="00371508" w:rsidRDefault="006C0864" w:rsidP="006C0864">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Change w:id="812"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040B9FB3" w14:textId="77777777" w:rsidR="006C0864" w:rsidRPr="00371508" w:rsidRDefault="006C0864" w:rsidP="006C0864">
            <w:pPr>
              <w:keepNext/>
              <w:keepLines/>
              <w:spacing w:after="0"/>
              <w:jc w:val="center"/>
              <w:rPr>
                <w:ins w:id="813" w:author="Ericsson" w:date="2021-01-15T09:04:00Z"/>
                <w:rFonts w:ascii="Arial" w:eastAsia="SimSun" w:hAnsi="Arial" w:cs="Arial"/>
                <w:b/>
                <w:sz w:val="18"/>
                <w:lang w:eastAsia="ja-JP"/>
              </w:rPr>
            </w:pPr>
          </w:p>
        </w:tc>
      </w:tr>
      <w:tr w:rsidR="006C0864" w:rsidRPr="00371508" w14:paraId="37E33869" w14:textId="4CFA5A49" w:rsidTr="006C0864">
        <w:trPr>
          <w:jc w:val="center"/>
          <w:trPrChange w:id="814"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15"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CF72290"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nzp-CSI-ResourceSetId</w:t>
            </w:r>
          </w:p>
        </w:tc>
        <w:tc>
          <w:tcPr>
            <w:tcW w:w="1157" w:type="dxa"/>
            <w:tcBorders>
              <w:top w:val="single" w:sz="4" w:space="0" w:color="auto"/>
              <w:left w:val="single" w:sz="4" w:space="0" w:color="auto"/>
              <w:bottom w:val="single" w:sz="4" w:space="0" w:color="auto"/>
              <w:right w:val="single" w:sz="4" w:space="0" w:color="auto"/>
            </w:tcBorders>
            <w:vAlign w:val="center"/>
            <w:hideMark/>
            <w:tcPrChange w:id="816"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2FF5E76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817"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7BAFBE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818"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B5EFAE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819"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CC40E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Change w:id="820"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3B668E91" w14:textId="412A8B69" w:rsidR="006C0864" w:rsidRPr="00371508" w:rsidRDefault="006C0864" w:rsidP="006C0864">
            <w:pPr>
              <w:keepNext/>
              <w:keepLines/>
              <w:spacing w:after="0"/>
              <w:rPr>
                <w:ins w:id="821" w:author="Ericsson" w:date="2021-01-15T09:04:00Z"/>
                <w:rFonts w:ascii="Arial" w:eastAsia="SimSun" w:hAnsi="Arial" w:cs="Arial"/>
                <w:sz w:val="18"/>
                <w:lang w:eastAsia="ja-JP"/>
              </w:rPr>
            </w:pPr>
            <w:ins w:id="822" w:author="Ericsson" w:date="2021-01-15T09:04:00Z">
              <w:r w:rsidRPr="00FE1BE0">
                <w:rPr>
                  <w:rFonts w:ascii="Arial" w:eastAsia="SimSun" w:hAnsi="Arial" w:cs="Arial"/>
                  <w:sz w:val="18"/>
                  <w:lang w:eastAsia="ja-JP"/>
                </w:rPr>
                <w:t>0</w:t>
              </w:r>
            </w:ins>
          </w:p>
        </w:tc>
      </w:tr>
      <w:tr w:rsidR="006C0864" w:rsidRPr="00371508" w14:paraId="683B6377" w14:textId="687827AA" w:rsidTr="006C0864">
        <w:trPr>
          <w:jc w:val="center"/>
          <w:trPrChange w:id="823"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24"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2F7E119"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repetition</w:t>
            </w:r>
          </w:p>
        </w:tc>
        <w:tc>
          <w:tcPr>
            <w:tcW w:w="1157" w:type="dxa"/>
            <w:tcBorders>
              <w:top w:val="single" w:sz="4" w:space="0" w:color="auto"/>
              <w:left w:val="single" w:sz="4" w:space="0" w:color="auto"/>
              <w:bottom w:val="single" w:sz="4" w:space="0" w:color="auto"/>
              <w:right w:val="single" w:sz="4" w:space="0" w:color="auto"/>
            </w:tcBorders>
            <w:vAlign w:val="center"/>
            <w:hideMark/>
            <w:tcPrChange w:id="825"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1A83447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826"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8E64E8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Change w:id="827"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65FDEA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Change w:id="828"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ED49F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on</w:t>
            </w:r>
          </w:p>
        </w:tc>
        <w:tc>
          <w:tcPr>
            <w:tcW w:w="1417" w:type="dxa"/>
            <w:tcBorders>
              <w:top w:val="single" w:sz="4" w:space="0" w:color="auto"/>
              <w:left w:val="single" w:sz="4" w:space="0" w:color="auto"/>
              <w:bottom w:val="single" w:sz="4" w:space="0" w:color="auto"/>
              <w:right w:val="single" w:sz="4" w:space="0" w:color="auto"/>
            </w:tcBorders>
            <w:vAlign w:val="center"/>
            <w:tcPrChange w:id="829"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6496A08A" w14:textId="18330301" w:rsidR="006C0864" w:rsidRPr="00371508" w:rsidRDefault="006C0864" w:rsidP="006C0864">
            <w:pPr>
              <w:keepNext/>
              <w:keepLines/>
              <w:spacing w:after="0"/>
              <w:rPr>
                <w:ins w:id="830" w:author="Ericsson" w:date="2021-01-15T09:04:00Z"/>
                <w:rFonts w:ascii="Arial" w:eastAsia="SimSun" w:hAnsi="Arial" w:cs="Arial"/>
                <w:sz w:val="18"/>
                <w:lang w:eastAsia="ja-JP"/>
              </w:rPr>
            </w:pPr>
            <w:ins w:id="831" w:author="Ericsson" w:date="2021-01-15T09:04:00Z">
              <w:r w:rsidRPr="00FE1BE0">
                <w:rPr>
                  <w:rFonts w:ascii="Arial" w:eastAsia="SimSun" w:hAnsi="Arial" w:cs="Arial"/>
                  <w:sz w:val="18"/>
                  <w:lang w:eastAsia="ja-JP"/>
                </w:rPr>
                <w:t>n.a.</w:t>
              </w:r>
            </w:ins>
          </w:p>
        </w:tc>
      </w:tr>
      <w:tr w:rsidR="006C0864" w:rsidRPr="00371508" w14:paraId="6C89615C" w14:textId="0199AAAC" w:rsidTr="006C0864">
        <w:trPr>
          <w:jc w:val="center"/>
          <w:trPrChange w:id="832"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33"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963CB29"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aperiodicTriggeringOffset</w:t>
            </w:r>
          </w:p>
        </w:tc>
        <w:tc>
          <w:tcPr>
            <w:tcW w:w="1157" w:type="dxa"/>
            <w:tcBorders>
              <w:top w:val="single" w:sz="4" w:space="0" w:color="auto"/>
              <w:left w:val="single" w:sz="4" w:space="0" w:color="auto"/>
              <w:bottom w:val="single" w:sz="4" w:space="0" w:color="auto"/>
              <w:right w:val="single" w:sz="4" w:space="0" w:color="auto"/>
            </w:tcBorders>
            <w:vAlign w:val="center"/>
            <w:hideMark/>
            <w:tcPrChange w:id="834"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1475B23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835"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241FAE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836"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8429E5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276" w:type="dxa"/>
            <w:tcBorders>
              <w:top w:val="single" w:sz="4" w:space="0" w:color="auto"/>
              <w:left w:val="single" w:sz="4" w:space="0" w:color="auto"/>
              <w:bottom w:val="single" w:sz="4" w:space="0" w:color="auto"/>
              <w:right w:val="single" w:sz="4" w:space="0" w:color="auto"/>
            </w:tcBorders>
            <w:vAlign w:val="center"/>
            <w:hideMark/>
            <w:tcPrChange w:id="837"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C0910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w:t>
            </w:r>
          </w:p>
        </w:tc>
        <w:tc>
          <w:tcPr>
            <w:tcW w:w="1417" w:type="dxa"/>
            <w:tcBorders>
              <w:top w:val="single" w:sz="4" w:space="0" w:color="auto"/>
              <w:left w:val="single" w:sz="4" w:space="0" w:color="auto"/>
              <w:bottom w:val="single" w:sz="4" w:space="0" w:color="auto"/>
              <w:right w:val="single" w:sz="4" w:space="0" w:color="auto"/>
            </w:tcBorders>
            <w:vAlign w:val="center"/>
            <w:tcPrChange w:id="838"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F354878" w14:textId="7806F841" w:rsidR="006C0864" w:rsidRPr="00371508" w:rsidRDefault="006C0864" w:rsidP="006C0864">
            <w:pPr>
              <w:keepNext/>
              <w:keepLines/>
              <w:spacing w:after="0"/>
              <w:rPr>
                <w:ins w:id="839" w:author="Ericsson" w:date="2021-01-15T09:04:00Z"/>
                <w:rFonts w:ascii="Arial" w:eastAsia="SimSun" w:hAnsi="Arial" w:cs="Arial"/>
                <w:sz w:val="18"/>
                <w:lang w:eastAsia="ja-JP"/>
              </w:rPr>
            </w:pPr>
            <w:ins w:id="840" w:author="Ericsson" w:date="2021-01-15T09:04:00Z">
              <w:r w:rsidRPr="00FE1BE0">
                <w:rPr>
                  <w:rFonts w:ascii="Arial" w:eastAsia="SimSun" w:hAnsi="Arial" w:cs="Arial"/>
                  <w:sz w:val="18"/>
                  <w:lang w:eastAsia="ja-JP"/>
                </w:rPr>
                <w:t>n.a.</w:t>
              </w:r>
            </w:ins>
          </w:p>
        </w:tc>
      </w:tr>
      <w:tr w:rsidR="006C0864" w:rsidRPr="00371508" w14:paraId="0CDA06E2" w14:textId="3A2A2872" w:rsidTr="006C0864">
        <w:trPr>
          <w:jc w:val="center"/>
          <w:trPrChange w:id="841"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42"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D68E4C1"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trs-Info</w:t>
            </w:r>
          </w:p>
        </w:tc>
        <w:tc>
          <w:tcPr>
            <w:tcW w:w="1157" w:type="dxa"/>
            <w:tcBorders>
              <w:top w:val="single" w:sz="4" w:space="0" w:color="auto"/>
              <w:left w:val="single" w:sz="4" w:space="0" w:color="auto"/>
              <w:bottom w:val="single" w:sz="4" w:space="0" w:color="auto"/>
              <w:right w:val="single" w:sz="4" w:space="0" w:color="auto"/>
            </w:tcBorders>
            <w:vAlign w:val="center"/>
            <w:hideMark/>
            <w:tcPrChange w:id="843"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6C1CB45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844"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43EC9D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845"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7D30AE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846"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566E8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Change w:id="847"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E5E5E60" w14:textId="3E6ECCF9" w:rsidR="006C0864" w:rsidRPr="00371508" w:rsidRDefault="006C0864" w:rsidP="006C0864">
            <w:pPr>
              <w:keepNext/>
              <w:keepLines/>
              <w:spacing w:after="0"/>
              <w:rPr>
                <w:ins w:id="848" w:author="Ericsson" w:date="2021-01-15T09:04:00Z"/>
                <w:rFonts w:ascii="Arial" w:eastAsia="SimSun" w:hAnsi="Arial" w:cs="Arial"/>
                <w:sz w:val="18"/>
                <w:lang w:eastAsia="ja-JP"/>
              </w:rPr>
            </w:pPr>
            <w:ins w:id="849" w:author="Ericsson" w:date="2021-01-15T09:04:00Z">
              <w:r w:rsidRPr="00FE1BE0">
                <w:rPr>
                  <w:rFonts w:ascii="Arial" w:eastAsia="SimSun" w:hAnsi="Arial" w:cs="Arial"/>
                  <w:sz w:val="18"/>
                  <w:lang w:eastAsia="ja-JP"/>
                </w:rPr>
                <w:t>n.a.</w:t>
              </w:r>
            </w:ins>
          </w:p>
        </w:tc>
      </w:tr>
      <w:tr w:rsidR="006C0864" w:rsidRPr="00371508" w14:paraId="2EC0F422" w14:textId="0557753A" w:rsidTr="006C0864">
        <w:trPr>
          <w:jc w:val="center"/>
          <w:trPrChange w:id="850"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851"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346D289" w14:textId="77777777" w:rsidR="006C0864" w:rsidRPr="00371508" w:rsidRDefault="006C0864" w:rsidP="006C0864">
            <w:pPr>
              <w:keepNext/>
              <w:keepLines/>
              <w:spacing w:after="0"/>
              <w:jc w:val="center"/>
              <w:rPr>
                <w:rFonts w:ascii="Arial" w:eastAsia="SimSun" w:hAnsi="Arial"/>
                <w:b/>
                <w:sz w:val="18"/>
              </w:rPr>
            </w:pPr>
            <w:r w:rsidRPr="00371508">
              <w:rPr>
                <w:rFonts w:ascii="Arial" w:eastAsia="SimSun" w:hAnsi="Arial"/>
                <w:b/>
                <w:sz w:val="18"/>
              </w:rPr>
              <w:t>Resource Config</w:t>
            </w:r>
          </w:p>
        </w:tc>
        <w:tc>
          <w:tcPr>
            <w:tcW w:w="1157" w:type="dxa"/>
            <w:tcBorders>
              <w:top w:val="single" w:sz="4" w:space="0" w:color="auto"/>
              <w:left w:val="single" w:sz="4" w:space="0" w:color="auto"/>
              <w:bottom w:val="single" w:sz="4" w:space="0" w:color="auto"/>
              <w:right w:val="single" w:sz="4" w:space="0" w:color="auto"/>
            </w:tcBorders>
            <w:vAlign w:val="center"/>
            <w:tcPrChange w:id="852" w:author="Ericsson" w:date="2021-01-15T09:05:00Z">
              <w:tcPr>
                <w:tcW w:w="1583" w:type="dxa"/>
                <w:tcBorders>
                  <w:top w:val="single" w:sz="4" w:space="0" w:color="auto"/>
                  <w:left w:val="single" w:sz="4" w:space="0" w:color="auto"/>
                  <w:bottom w:val="single" w:sz="4" w:space="0" w:color="auto"/>
                  <w:right w:val="single" w:sz="4" w:space="0" w:color="auto"/>
                </w:tcBorders>
                <w:vAlign w:val="center"/>
              </w:tcPr>
            </w:tcPrChange>
          </w:tcPr>
          <w:p w14:paraId="6F07A1B7"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853" w:author="Ericsson" w:date="2021-01-15T09:05:00Z">
              <w:tcPr>
                <w:tcW w:w="1559" w:type="dxa"/>
                <w:tcBorders>
                  <w:top w:val="single" w:sz="4" w:space="0" w:color="auto"/>
                  <w:left w:val="single" w:sz="4" w:space="0" w:color="auto"/>
                  <w:bottom w:val="single" w:sz="4" w:space="0" w:color="auto"/>
                  <w:right w:val="single" w:sz="4" w:space="0" w:color="auto"/>
                </w:tcBorders>
                <w:vAlign w:val="center"/>
              </w:tcPr>
            </w:tcPrChange>
          </w:tcPr>
          <w:p w14:paraId="12D3E26B"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854" w:author="Ericsson" w:date="2021-01-15T09:05:00Z">
              <w:tcPr>
                <w:tcW w:w="1559" w:type="dxa"/>
                <w:tcBorders>
                  <w:top w:val="single" w:sz="4" w:space="0" w:color="auto"/>
                  <w:left w:val="single" w:sz="4" w:space="0" w:color="auto"/>
                  <w:bottom w:val="single" w:sz="4" w:space="0" w:color="auto"/>
                  <w:right w:val="single" w:sz="4" w:space="0" w:color="auto"/>
                </w:tcBorders>
                <w:vAlign w:val="center"/>
              </w:tcPr>
            </w:tcPrChange>
          </w:tcPr>
          <w:p w14:paraId="65A1DCF0"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Change w:id="855"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0DA5DAA0" w14:textId="77777777" w:rsidR="006C0864" w:rsidRPr="00371508" w:rsidRDefault="006C0864" w:rsidP="006C0864">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Change w:id="856"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0738D85D" w14:textId="77777777" w:rsidR="006C0864" w:rsidRPr="00371508" w:rsidRDefault="006C0864" w:rsidP="006C0864">
            <w:pPr>
              <w:keepNext/>
              <w:keepLines/>
              <w:spacing w:after="0"/>
              <w:rPr>
                <w:ins w:id="857" w:author="Ericsson" w:date="2021-01-15T09:04:00Z"/>
                <w:rFonts w:ascii="Arial" w:eastAsia="SimSun" w:hAnsi="Arial" w:cs="Arial"/>
                <w:sz w:val="18"/>
                <w:lang w:eastAsia="ja-JP"/>
              </w:rPr>
            </w:pPr>
          </w:p>
        </w:tc>
      </w:tr>
      <w:tr w:rsidR="006C0864" w:rsidRPr="00371508" w14:paraId="1190887B" w14:textId="2AD1144B" w:rsidTr="006C0864">
        <w:tblPrEx>
          <w:tblPrExChange w:id="858" w:author="Ericsson" w:date="2021-01-15T09:05:00Z">
            <w:tblPrEx>
              <w:tblW w:w="11192" w:type="dxa"/>
            </w:tblPrEx>
          </w:tblPrExChange>
        </w:tblPrEx>
        <w:trPr>
          <w:trHeight w:val="33"/>
          <w:jc w:val="center"/>
          <w:trPrChange w:id="859" w:author="Ericsson" w:date="2021-01-15T09:05:00Z">
            <w:trPr>
              <w:trHeight w:val="33"/>
              <w:jc w:val="center"/>
            </w:trPr>
          </w:trPrChange>
        </w:trPr>
        <w:tc>
          <w:tcPr>
            <w:tcW w:w="2807" w:type="dxa"/>
            <w:tcBorders>
              <w:top w:val="single" w:sz="4" w:space="0" w:color="auto"/>
              <w:left w:val="single" w:sz="4" w:space="0" w:color="auto"/>
              <w:bottom w:val="nil"/>
              <w:right w:val="single" w:sz="4" w:space="0" w:color="auto"/>
            </w:tcBorders>
            <w:tcPrChange w:id="860" w:author="Ericsson" w:date="2021-01-15T09:05:00Z">
              <w:tcPr>
                <w:tcW w:w="2807" w:type="dxa"/>
                <w:tcBorders>
                  <w:top w:val="single" w:sz="4" w:space="0" w:color="auto"/>
                  <w:left w:val="single" w:sz="4" w:space="0" w:color="auto"/>
                  <w:bottom w:val="nil"/>
                  <w:right w:val="single" w:sz="4" w:space="0" w:color="auto"/>
                </w:tcBorders>
              </w:tcPr>
            </w:tcPrChange>
          </w:tcPr>
          <w:p w14:paraId="3B62852F" w14:textId="77777777" w:rsidR="006C0864" w:rsidRPr="00371508" w:rsidRDefault="006C0864" w:rsidP="006C0864">
            <w:pPr>
              <w:keepNext/>
              <w:keepLines/>
              <w:spacing w:after="0"/>
              <w:rPr>
                <w:rFonts w:ascii="Arial" w:eastAsia="SimSun" w:hAnsi="Arial"/>
                <w:sz w:val="18"/>
              </w:rPr>
            </w:pPr>
          </w:p>
        </w:tc>
        <w:tc>
          <w:tcPr>
            <w:tcW w:w="1157" w:type="dxa"/>
            <w:tcBorders>
              <w:top w:val="single" w:sz="4" w:space="0" w:color="auto"/>
              <w:left w:val="single" w:sz="4" w:space="0" w:color="auto"/>
              <w:bottom w:val="nil"/>
              <w:right w:val="single" w:sz="4" w:space="0" w:color="auto"/>
            </w:tcBorders>
            <w:tcPrChange w:id="861" w:author="Ericsson" w:date="2021-01-15T09:05:00Z">
              <w:tcPr>
                <w:tcW w:w="1583" w:type="dxa"/>
                <w:tcBorders>
                  <w:top w:val="single" w:sz="4" w:space="0" w:color="auto"/>
                  <w:left w:val="single" w:sz="4" w:space="0" w:color="auto"/>
                  <w:bottom w:val="nil"/>
                  <w:right w:val="single" w:sz="4" w:space="0" w:color="auto"/>
                </w:tcBorders>
              </w:tcPr>
            </w:tcPrChange>
          </w:tcPr>
          <w:p w14:paraId="4D9C24D4"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nil"/>
              <w:right w:val="single" w:sz="4" w:space="0" w:color="auto"/>
            </w:tcBorders>
            <w:hideMark/>
            <w:tcPrChange w:id="862" w:author="Ericsson" w:date="2021-01-15T09:05:00Z">
              <w:tcPr>
                <w:tcW w:w="1559" w:type="dxa"/>
                <w:tcBorders>
                  <w:top w:val="single" w:sz="4" w:space="0" w:color="auto"/>
                  <w:left w:val="single" w:sz="4" w:space="0" w:color="auto"/>
                  <w:bottom w:val="nil"/>
                  <w:right w:val="single" w:sz="4" w:space="0" w:color="auto"/>
                </w:tcBorders>
                <w:hideMark/>
              </w:tcPr>
            </w:tcPrChange>
          </w:tcPr>
          <w:p w14:paraId="7A3DC12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10 for resource #0</w:t>
            </w:r>
          </w:p>
        </w:tc>
        <w:tc>
          <w:tcPr>
            <w:tcW w:w="1276" w:type="dxa"/>
            <w:tcBorders>
              <w:top w:val="single" w:sz="4" w:space="0" w:color="auto"/>
              <w:left w:val="single" w:sz="4" w:space="0" w:color="auto"/>
              <w:bottom w:val="nil"/>
              <w:right w:val="single" w:sz="4" w:space="0" w:color="auto"/>
            </w:tcBorders>
            <w:hideMark/>
            <w:tcPrChange w:id="863" w:author="Ericsson" w:date="2021-01-15T09:05:00Z">
              <w:tcPr>
                <w:tcW w:w="1559" w:type="dxa"/>
                <w:tcBorders>
                  <w:top w:val="single" w:sz="4" w:space="0" w:color="auto"/>
                  <w:left w:val="single" w:sz="4" w:space="0" w:color="auto"/>
                  <w:bottom w:val="nil"/>
                  <w:right w:val="single" w:sz="4" w:space="0" w:color="auto"/>
                </w:tcBorders>
                <w:hideMark/>
              </w:tcPr>
            </w:tcPrChange>
          </w:tcPr>
          <w:p w14:paraId="2E28548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20 for resource #0</w:t>
            </w:r>
          </w:p>
        </w:tc>
        <w:tc>
          <w:tcPr>
            <w:tcW w:w="1276" w:type="dxa"/>
            <w:tcBorders>
              <w:top w:val="single" w:sz="4" w:space="0" w:color="auto"/>
              <w:left w:val="single" w:sz="4" w:space="0" w:color="auto"/>
              <w:bottom w:val="single" w:sz="4" w:space="0" w:color="auto"/>
              <w:right w:val="single" w:sz="4" w:space="0" w:color="auto"/>
            </w:tcBorders>
            <w:hideMark/>
            <w:tcPrChange w:id="864"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C3FAB0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417" w:type="dxa"/>
            <w:vMerge w:val="restart"/>
            <w:tcBorders>
              <w:top w:val="single" w:sz="4" w:space="0" w:color="auto"/>
              <w:left w:val="single" w:sz="4" w:space="0" w:color="auto"/>
              <w:right w:val="single" w:sz="4" w:space="0" w:color="auto"/>
            </w:tcBorders>
            <w:vAlign w:val="center"/>
            <w:tcPrChange w:id="865" w:author="Ericsson" w:date="2021-01-15T09:05:00Z">
              <w:tcPr>
                <w:tcW w:w="1842" w:type="dxa"/>
                <w:vMerge w:val="restart"/>
                <w:tcBorders>
                  <w:top w:val="single" w:sz="4" w:space="0" w:color="auto"/>
                  <w:left w:val="single" w:sz="4" w:space="0" w:color="auto"/>
                  <w:right w:val="single" w:sz="4" w:space="0" w:color="auto"/>
                </w:tcBorders>
                <w:vAlign w:val="center"/>
              </w:tcPr>
            </w:tcPrChange>
          </w:tcPr>
          <w:p w14:paraId="3204570A" w14:textId="3BBA53EF" w:rsidR="006C0864" w:rsidRPr="00371508" w:rsidRDefault="006C0864" w:rsidP="006C0864">
            <w:pPr>
              <w:keepNext/>
              <w:keepLines/>
              <w:spacing w:after="0"/>
              <w:rPr>
                <w:ins w:id="866" w:author="Ericsson" w:date="2021-01-15T09:04:00Z"/>
                <w:rFonts w:ascii="Arial" w:eastAsia="SimSun" w:hAnsi="Arial" w:cs="Arial"/>
                <w:sz w:val="18"/>
                <w:lang w:eastAsia="ja-JP"/>
              </w:rPr>
            </w:pPr>
            <w:ins w:id="867" w:author="Ericsson" w:date="2021-01-15T09:04:00Z">
              <w:r w:rsidRPr="00FE1BE0">
                <w:rPr>
                  <w:rFonts w:ascii="Arial" w:eastAsia="SimSun" w:hAnsi="Arial" w:cs="Arial"/>
                  <w:sz w:val="18"/>
                  <w:lang w:eastAsia="ja-JP"/>
                </w:rPr>
                <w:t>0 for resource #0</w:t>
              </w:r>
            </w:ins>
          </w:p>
        </w:tc>
      </w:tr>
      <w:tr w:rsidR="006C0864" w:rsidRPr="00371508" w14:paraId="29BF8DBE" w14:textId="6B8BF3A5" w:rsidTr="006C0864">
        <w:tblPrEx>
          <w:tblPrExChange w:id="868" w:author="Ericsson" w:date="2021-01-15T09:05:00Z">
            <w:tblPrEx>
              <w:tblW w:w="11192" w:type="dxa"/>
            </w:tblPrEx>
          </w:tblPrExChange>
        </w:tblPrEx>
        <w:trPr>
          <w:trHeight w:val="31"/>
          <w:jc w:val="center"/>
          <w:trPrChange w:id="869"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870" w:author="Ericsson" w:date="2021-01-15T09:05:00Z">
              <w:tcPr>
                <w:tcW w:w="2807" w:type="dxa"/>
                <w:tcBorders>
                  <w:top w:val="nil"/>
                  <w:left w:val="single" w:sz="4" w:space="0" w:color="auto"/>
                  <w:bottom w:val="nil"/>
                  <w:right w:val="single" w:sz="4" w:space="0" w:color="auto"/>
                </w:tcBorders>
                <w:hideMark/>
              </w:tcPr>
            </w:tcPrChange>
          </w:tcPr>
          <w:p w14:paraId="70D089DB"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Change w:id="871" w:author="Ericsson" w:date="2021-01-15T09:05:00Z">
              <w:tcPr>
                <w:tcW w:w="1583" w:type="dxa"/>
                <w:tcBorders>
                  <w:top w:val="nil"/>
                  <w:left w:val="single" w:sz="4" w:space="0" w:color="auto"/>
                  <w:bottom w:val="nil"/>
                  <w:right w:val="single" w:sz="4" w:space="0" w:color="auto"/>
                </w:tcBorders>
                <w:hideMark/>
              </w:tcPr>
            </w:tcPrChange>
          </w:tcPr>
          <w:p w14:paraId="0B459916"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72" w:author="Ericsson" w:date="2021-01-15T09:05:00Z">
              <w:tcPr>
                <w:tcW w:w="1559" w:type="dxa"/>
                <w:tcBorders>
                  <w:top w:val="nil"/>
                  <w:left w:val="single" w:sz="4" w:space="0" w:color="auto"/>
                  <w:bottom w:val="nil"/>
                  <w:right w:val="single" w:sz="4" w:space="0" w:color="auto"/>
                </w:tcBorders>
                <w:hideMark/>
              </w:tcPr>
            </w:tcPrChange>
          </w:tcPr>
          <w:p w14:paraId="080EA4A8"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73" w:author="Ericsson" w:date="2021-01-15T09:05:00Z">
              <w:tcPr>
                <w:tcW w:w="1559" w:type="dxa"/>
                <w:tcBorders>
                  <w:top w:val="nil"/>
                  <w:left w:val="single" w:sz="4" w:space="0" w:color="auto"/>
                  <w:bottom w:val="nil"/>
                  <w:right w:val="single" w:sz="4" w:space="0" w:color="auto"/>
                </w:tcBorders>
                <w:hideMark/>
              </w:tcPr>
            </w:tcPrChange>
          </w:tcPr>
          <w:p w14:paraId="34CF7555"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874"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5D50F7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 for resource #1</w:t>
            </w:r>
          </w:p>
        </w:tc>
        <w:tc>
          <w:tcPr>
            <w:tcW w:w="1417" w:type="dxa"/>
            <w:vMerge/>
            <w:tcBorders>
              <w:left w:val="single" w:sz="4" w:space="0" w:color="auto"/>
              <w:right w:val="single" w:sz="4" w:space="0" w:color="auto"/>
            </w:tcBorders>
            <w:tcPrChange w:id="875" w:author="Ericsson" w:date="2021-01-15T09:05:00Z">
              <w:tcPr>
                <w:tcW w:w="1842" w:type="dxa"/>
                <w:vMerge/>
                <w:tcBorders>
                  <w:left w:val="single" w:sz="4" w:space="0" w:color="auto"/>
                  <w:right w:val="single" w:sz="4" w:space="0" w:color="auto"/>
                </w:tcBorders>
              </w:tcPr>
            </w:tcPrChange>
          </w:tcPr>
          <w:p w14:paraId="730EF90C" w14:textId="77777777" w:rsidR="006C0864" w:rsidRPr="00371508" w:rsidRDefault="006C0864" w:rsidP="006C0864">
            <w:pPr>
              <w:keepNext/>
              <w:keepLines/>
              <w:spacing w:after="0"/>
              <w:rPr>
                <w:ins w:id="876" w:author="Ericsson" w:date="2021-01-15T09:04:00Z"/>
                <w:rFonts w:ascii="Arial" w:eastAsia="SimSun" w:hAnsi="Arial" w:cs="Arial"/>
                <w:sz w:val="18"/>
                <w:lang w:eastAsia="ja-JP"/>
              </w:rPr>
            </w:pPr>
          </w:p>
        </w:tc>
      </w:tr>
      <w:tr w:rsidR="006C0864" w:rsidRPr="00371508" w14:paraId="684703D9" w14:textId="20754828" w:rsidTr="006C0864">
        <w:tblPrEx>
          <w:tblPrExChange w:id="877" w:author="Ericsson" w:date="2021-01-15T09:05:00Z">
            <w:tblPrEx>
              <w:tblW w:w="11192" w:type="dxa"/>
            </w:tblPrEx>
          </w:tblPrExChange>
        </w:tblPrEx>
        <w:trPr>
          <w:trHeight w:val="31"/>
          <w:jc w:val="center"/>
          <w:trPrChange w:id="878"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879" w:author="Ericsson" w:date="2021-01-15T09:05:00Z">
              <w:tcPr>
                <w:tcW w:w="2807" w:type="dxa"/>
                <w:tcBorders>
                  <w:top w:val="nil"/>
                  <w:left w:val="single" w:sz="4" w:space="0" w:color="auto"/>
                  <w:bottom w:val="nil"/>
                  <w:right w:val="single" w:sz="4" w:space="0" w:color="auto"/>
                </w:tcBorders>
                <w:hideMark/>
              </w:tcPr>
            </w:tcPrChange>
          </w:tcPr>
          <w:p w14:paraId="34AD845F"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Change w:id="880" w:author="Ericsson" w:date="2021-01-15T09:05:00Z">
              <w:tcPr>
                <w:tcW w:w="1583" w:type="dxa"/>
                <w:tcBorders>
                  <w:top w:val="nil"/>
                  <w:left w:val="single" w:sz="4" w:space="0" w:color="auto"/>
                  <w:bottom w:val="nil"/>
                  <w:right w:val="single" w:sz="4" w:space="0" w:color="auto"/>
                </w:tcBorders>
                <w:hideMark/>
              </w:tcPr>
            </w:tcPrChange>
          </w:tcPr>
          <w:p w14:paraId="7FBBFBE3"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81" w:author="Ericsson" w:date="2021-01-15T09:05:00Z">
              <w:tcPr>
                <w:tcW w:w="1559" w:type="dxa"/>
                <w:tcBorders>
                  <w:top w:val="nil"/>
                  <w:left w:val="single" w:sz="4" w:space="0" w:color="auto"/>
                  <w:bottom w:val="nil"/>
                  <w:right w:val="single" w:sz="4" w:space="0" w:color="auto"/>
                </w:tcBorders>
                <w:hideMark/>
              </w:tcPr>
            </w:tcPrChange>
          </w:tcPr>
          <w:p w14:paraId="69BB2953"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882" w:author="Ericsson" w:date="2021-01-15T09:05:00Z">
              <w:tcPr>
                <w:tcW w:w="1559" w:type="dxa"/>
                <w:tcBorders>
                  <w:top w:val="nil"/>
                  <w:left w:val="single" w:sz="4" w:space="0" w:color="auto"/>
                  <w:bottom w:val="nil"/>
                  <w:right w:val="single" w:sz="4" w:space="0" w:color="auto"/>
                </w:tcBorders>
                <w:hideMark/>
              </w:tcPr>
            </w:tcPrChange>
          </w:tcPr>
          <w:p w14:paraId="4C2D4AB7"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883"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098281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 for resource #2</w:t>
            </w:r>
          </w:p>
        </w:tc>
        <w:tc>
          <w:tcPr>
            <w:tcW w:w="1417" w:type="dxa"/>
            <w:vMerge/>
            <w:tcBorders>
              <w:left w:val="single" w:sz="4" w:space="0" w:color="auto"/>
              <w:right w:val="single" w:sz="4" w:space="0" w:color="auto"/>
            </w:tcBorders>
            <w:tcPrChange w:id="884" w:author="Ericsson" w:date="2021-01-15T09:05:00Z">
              <w:tcPr>
                <w:tcW w:w="1842" w:type="dxa"/>
                <w:vMerge/>
                <w:tcBorders>
                  <w:left w:val="single" w:sz="4" w:space="0" w:color="auto"/>
                  <w:right w:val="single" w:sz="4" w:space="0" w:color="auto"/>
                </w:tcBorders>
              </w:tcPr>
            </w:tcPrChange>
          </w:tcPr>
          <w:p w14:paraId="4E5DF7AE" w14:textId="77777777" w:rsidR="006C0864" w:rsidRPr="00371508" w:rsidRDefault="006C0864" w:rsidP="006C0864">
            <w:pPr>
              <w:keepNext/>
              <w:keepLines/>
              <w:spacing w:after="0"/>
              <w:rPr>
                <w:ins w:id="885" w:author="Ericsson" w:date="2021-01-15T09:04:00Z"/>
                <w:rFonts w:ascii="Arial" w:eastAsia="SimSun" w:hAnsi="Arial" w:cs="Arial"/>
                <w:sz w:val="18"/>
                <w:lang w:eastAsia="ja-JP"/>
              </w:rPr>
            </w:pPr>
          </w:p>
        </w:tc>
      </w:tr>
      <w:tr w:rsidR="006C0864" w:rsidRPr="00371508" w14:paraId="3ACE7AE5" w14:textId="05F39D30" w:rsidTr="006C0864">
        <w:tblPrEx>
          <w:tblPrExChange w:id="886" w:author="Ericsson" w:date="2021-01-15T09:05:00Z">
            <w:tblPrEx>
              <w:tblW w:w="11192" w:type="dxa"/>
            </w:tblPrEx>
          </w:tblPrExChange>
        </w:tblPrEx>
        <w:trPr>
          <w:trHeight w:val="31"/>
          <w:jc w:val="center"/>
          <w:trPrChange w:id="887"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888" w:author="Ericsson" w:date="2021-01-15T09:05:00Z">
              <w:tcPr>
                <w:tcW w:w="2807" w:type="dxa"/>
                <w:tcBorders>
                  <w:top w:val="nil"/>
                  <w:left w:val="single" w:sz="4" w:space="0" w:color="auto"/>
                  <w:bottom w:val="nil"/>
                  <w:right w:val="single" w:sz="4" w:space="0" w:color="auto"/>
                </w:tcBorders>
                <w:hideMark/>
              </w:tcPr>
            </w:tcPrChange>
          </w:tcPr>
          <w:p w14:paraId="076B8197"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Change w:id="889" w:author="Ericsson" w:date="2021-01-15T09:05:00Z">
              <w:tcPr>
                <w:tcW w:w="1583" w:type="dxa"/>
                <w:tcBorders>
                  <w:top w:val="nil"/>
                  <w:left w:val="single" w:sz="4" w:space="0" w:color="auto"/>
                  <w:bottom w:val="nil"/>
                  <w:right w:val="single" w:sz="4" w:space="0" w:color="auto"/>
                </w:tcBorders>
                <w:hideMark/>
              </w:tcPr>
            </w:tcPrChange>
          </w:tcPr>
          <w:p w14:paraId="4257300F"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Change w:id="890" w:author="Ericsson" w:date="2021-01-15T09:05:00Z">
              <w:tcPr>
                <w:tcW w:w="1559" w:type="dxa"/>
                <w:tcBorders>
                  <w:top w:val="nil"/>
                  <w:left w:val="single" w:sz="4" w:space="0" w:color="auto"/>
                  <w:bottom w:val="single" w:sz="4" w:space="0" w:color="auto"/>
                  <w:right w:val="single" w:sz="4" w:space="0" w:color="auto"/>
                </w:tcBorders>
                <w:hideMark/>
              </w:tcPr>
            </w:tcPrChange>
          </w:tcPr>
          <w:p w14:paraId="25DB7DC0"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Change w:id="891" w:author="Ericsson" w:date="2021-01-15T09:05:00Z">
              <w:tcPr>
                <w:tcW w:w="1559" w:type="dxa"/>
                <w:tcBorders>
                  <w:top w:val="nil"/>
                  <w:left w:val="single" w:sz="4" w:space="0" w:color="auto"/>
                  <w:bottom w:val="single" w:sz="4" w:space="0" w:color="auto"/>
                  <w:right w:val="single" w:sz="4" w:space="0" w:color="auto"/>
                </w:tcBorders>
                <w:hideMark/>
              </w:tcPr>
            </w:tcPrChange>
          </w:tcPr>
          <w:p w14:paraId="70740178"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892"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D6946D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 for resource #3</w:t>
            </w:r>
          </w:p>
        </w:tc>
        <w:tc>
          <w:tcPr>
            <w:tcW w:w="1417" w:type="dxa"/>
            <w:vMerge/>
            <w:tcBorders>
              <w:left w:val="single" w:sz="4" w:space="0" w:color="auto"/>
              <w:right w:val="single" w:sz="4" w:space="0" w:color="auto"/>
            </w:tcBorders>
            <w:tcPrChange w:id="893" w:author="Ericsson" w:date="2021-01-15T09:05:00Z">
              <w:tcPr>
                <w:tcW w:w="1842" w:type="dxa"/>
                <w:vMerge/>
                <w:tcBorders>
                  <w:left w:val="single" w:sz="4" w:space="0" w:color="auto"/>
                  <w:right w:val="single" w:sz="4" w:space="0" w:color="auto"/>
                </w:tcBorders>
              </w:tcPr>
            </w:tcPrChange>
          </w:tcPr>
          <w:p w14:paraId="6DE1FF25" w14:textId="77777777" w:rsidR="006C0864" w:rsidRPr="00371508" w:rsidRDefault="006C0864" w:rsidP="006C0864">
            <w:pPr>
              <w:keepNext/>
              <w:keepLines/>
              <w:spacing w:after="0"/>
              <w:rPr>
                <w:ins w:id="894" w:author="Ericsson" w:date="2021-01-15T09:04:00Z"/>
                <w:rFonts w:ascii="Arial" w:eastAsia="SimSun" w:hAnsi="Arial" w:cs="Arial"/>
                <w:sz w:val="18"/>
                <w:lang w:eastAsia="ja-JP"/>
              </w:rPr>
            </w:pPr>
          </w:p>
        </w:tc>
      </w:tr>
      <w:tr w:rsidR="006C0864" w:rsidRPr="00371508" w14:paraId="445E23C1" w14:textId="12061DF0" w:rsidTr="006C0864">
        <w:tblPrEx>
          <w:tblPrExChange w:id="895" w:author="Ericsson" w:date="2021-01-15T09:05:00Z">
            <w:tblPrEx>
              <w:tblW w:w="11192" w:type="dxa"/>
            </w:tblPrEx>
          </w:tblPrExChange>
        </w:tblPrEx>
        <w:trPr>
          <w:trHeight w:val="33"/>
          <w:jc w:val="center"/>
          <w:trPrChange w:id="896" w:author="Ericsson" w:date="2021-01-15T09:05:00Z">
            <w:trPr>
              <w:trHeight w:val="33"/>
              <w:jc w:val="center"/>
            </w:trPr>
          </w:trPrChange>
        </w:trPr>
        <w:tc>
          <w:tcPr>
            <w:tcW w:w="2807" w:type="dxa"/>
            <w:tcBorders>
              <w:top w:val="nil"/>
              <w:left w:val="single" w:sz="4" w:space="0" w:color="auto"/>
              <w:bottom w:val="nil"/>
              <w:right w:val="single" w:sz="4" w:space="0" w:color="auto"/>
            </w:tcBorders>
            <w:hideMark/>
            <w:tcPrChange w:id="897" w:author="Ericsson" w:date="2021-01-15T09:05:00Z">
              <w:tcPr>
                <w:tcW w:w="2807" w:type="dxa"/>
                <w:tcBorders>
                  <w:top w:val="nil"/>
                  <w:left w:val="single" w:sz="4" w:space="0" w:color="auto"/>
                  <w:bottom w:val="nil"/>
                  <w:right w:val="single" w:sz="4" w:space="0" w:color="auto"/>
                </w:tcBorders>
                <w:hideMark/>
              </w:tcPr>
            </w:tcPrChange>
          </w:tcPr>
          <w:p w14:paraId="1E4D7B29" w14:textId="77777777" w:rsidR="006C0864" w:rsidRPr="00371508" w:rsidRDefault="006C0864" w:rsidP="006C0864">
            <w:pPr>
              <w:keepNext/>
              <w:keepLines/>
              <w:spacing w:after="0"/>
              <w:rPr>
                <w:rFonts w:ascii="Arial" w:eastAsia="SimSun" w:hAnsi="Arial"/>
                <w:sz w:val="18"/>
              </w:rPr>
            </w:pPr>
            <w:r w:rsidRPr="00371508">
              <w:rPr>
                <w:rFonts w:ascii="Arial" w:eastAsia="SimSun" w:hAnsi="Arial"/>
                <w:sz w:val="18"/>
              </w:rPr>
              <w:t>nzp-CSI-RS-ResourceId</w:t>
            </w:r>
          </w:p>
        </w:tc>
        <w:tc>
          <w:tcPr>
            <w:tcW w:w="1157" w:type="dxa"/>
            <w:tcBorders>
              <w:top w:val="nil"/>
              <w:left w:val="single" w:sz="4" w:space="0" w:color="auto"/>
              <w:bottom w:val="nil"/>
              <w:right w:val="single" w:sz="4" w:space="0" w:color="auto"/>
            </w:tcBorders>
            <w:hideMark/>
            <w:tcPrChange w:id="898" w:author="Ericsson" w:date="2021-01-15T09:05:00Z">
              <w:tcPr>
                <w:tcW w:w="1583" w:type="dxa"/>
                <w:tcBorders>
                  <w:top w:val="nil"/>
                  <w:left w:val="single" w:sz="4" w:space="0" w:color="auto"/>
                  <w:bottom w:val="nil"/>
                  <w:right w:val="single" w:sz="4" w:space="0" w:color="auto"/>
                </w:tcBorders>
                <w:hideMark/>
              </w:tcPr>
            </w:tcPrChange>
          </w:tcPr>
          <w:p w14:paraId="1D7A90D0"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 for resource #0</w:t>
            </w:r>
          </w:p>
        </w:tc>
        <w:tc>
          <w:tcPr>
            <w:tcW w:w="1276" w:type="dxa"/>
            <w:tcBorders>
              <w:top w:val="single" w:sz="4" w:space="0" w:color="auto"/>
              <w:left w:val="single" w:sz="4" w:space="0" w:color="auto"/>
              <w:bottom w:val="nil"/>
              <w:right w:val="single" w:sz="4" w:space="0" w:color="auto"/>
            </w:tcBorders>
            <w:hideMark/>
            <w:tcPrChange w:id="899" w:author="Ericsson" w:date="2021-01-15T09:05:00Z">
              <w:tcPr>
                <w:tcW w:w="1559" w:type="dxa"/>
                <w:tcBorders>
                  <w:top w:val="single" w:sz="4" w:space="0" w:color="auto"/>
                  <w:left w:val="single" w:sz="4" w:space="0" w:color="auto"/>
                  <w:bottom w:val="nil"/>
                  <w:right w:val="single" w:sz="4" w:space="0" w:color="auto"/>
                </w:tcBorders>
                <w:hideMark/>
              </w:tcPr>
            </w:tcPrChange>
          </w:tcPr>
          <w:p w14:paraId="021248E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11 for resource #1</w:t>
            </w:r>
          </w:p>
        </w:tc>
        <w:tc>
          <w:tcPr>
            <w:tcW w:w="1276" w:type="dxa"/>
            <w:tcBorders>
              <w:top w:val="single" w:sz="4" w:space="0" w:color="auto"/>
              <w:left w:val="single" w:sz="4" w:space="0" w:color="auto"/>
              <w:bottom w:val="nil"/>
              <w:right w:val="single" w:sz="4" w:space="0" w:color="auto"/>
            </w:tcBorders>
            <w:hideMark/>
            <w:tcPrChange w:id="900" w:author="Ericsson" w:date="2021-01-15T09:05:00Z">
              <w:tcPr>
                <w:tcW w:w="1559" w:type="dxa"/>
                <w:tcBorders>
                  <w:top w:val="single" w:sz="4" w:space="0" w:color="auto"/>
                  <w:left w:val="single" w:sz="4" w:space="0" w:color="auto"/>
                  <w:bottom w:val="nil"/>
                  <w:right w:val="single" w:sz="4" w:space="0" w:color="auto"/>
                </w:tcBorders>
                <w:hideMark/>
              </w:tcPr>
            </w:tcPrChange>
          </w:tcPr>
          <w:p w14:paraId="128317B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21 for resource #1</w:t>
            </w:r>
          </w:p>
        </w:tc>
        <w:tc>
          <w:tcPr>
            <w:tcW w:w="1276" w:type="dxa"/>
            <w:tcBorders>
              <w:top w:val="single" w:sz="4" w:space="0" w:color="auto"/>
              <w:left w:val="single" w:sz="4" w:space="0" w:color="auto"/>
              <w:bottom w:val="single" w:sz="4" w:space="0" w:color="auto"/>
              <w:right w:val="single" w:sz="4" w:space="0" w:color="auto"/>
            </w:tcBorders>
            <w:hideMark/>
            <w:tcPrChange w:id="901"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A30920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4 for resource #4</w:t>
            </w:r>
          </w:p>
        </w:tc>
        <w:tc>
          <w:tcPr>
            <w:tcW w:w="1417" w:type="dxa"/>
            <w:vMerge/>
            <w:tcBorders>
              <w:left w:val="single" w:sz="4" w:space="0" w:color="auto"/>
              <w:right w:val="single" w:sz="4" w:space="0" w:color="auto"/>
            </w:tcBorders>
            <w:tcPrChange w:id="902" w:author="Ericsson" w:date="2021-01-15T09:05:00Z">
              <w:tcPr>
                <w:tcW w:w="1842" w:type="dxa"/>
                <w:vMerge/>
                <w:tcBorders>
                  <w:left w:val="single" w:sz="4" w:space="0" w:color="auto"/>
                  <w:right w:val="single" w:sz="4" w:space="0" w:color="auto"/>
                </w:tcBorders>
              </w:tcPr>
            </w:tcPrChange>
          </w:tcPr>
          <w:p w14:paraId="0FB73E75" w14:textId="77777777" w:rsidR="006C0864" w:rsidRPr="00371508" w:rsidRDefault="006C0864" w:rsidP="006C0864">
            <w:pPr>
              <w:keepNext/>
              <w:keepLines/>
              <w:spacing w:after="0"/>
              <w:rPr>
                <w:ins w:id="903" w:author="Ericsson" w:date="2021-01-15T09:04:00Z"/>
                <w:rFonts w:ascii="Arial" w:eastAsia="SimSun" w:hAnsi="Arial" w:cs="Arial"/>
                <w:sz w:val="18"/>
                <w:lang w:eastAsia="ja-JP"/>
              </w:rPr>
            </w:pPr>
          </w:p>
        </w:tc>
      </w:tr>
      <w:tr w:rsidR="006C0864" w:rsidRPr="00371508" w14:paraId="5F3AA5E2" w14:textId="03E3BFD0" w:rsidTr="006C0864">
        <w:tblPrEx>
          <w:tblPrExChange w:id="904" w:author="Ericsson" w:date="2021-01-15T09:05:00Z">
            <w:tblPrEx>
              <w:tblW w:w="11192" w:type="dxa"/>
            </w:tblPrEx>
          </w:tblPrExChange>
        </w:tblPrEx>
        <w:trPr>
          <w:trHeight w:val="31"/>
          <w:jc w:val="center"/>
          <w:trPrChange w:id="905"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906" w:author="Ericsson" w:date="2021-01-15T09:05:00Z">
              <w:tcPr>
                <w:tcW w:w="2807" w:type="dxa"/>
                <w:tcBorders>
                  <w:top w:val="nil"/>
                  <w:left w:val="single" w:sz="4" w:space="0" w:color="auto"/>
                  <w:bottom w:val="nil"/>
                  <w:right w:val="single" w:sz="4" w:space="0" w:color="auto"/>
                </w:tcBorders>
                <w:hideMark/>
              </w:tcPr>
            </w:tcPrChange>
          </w:tcPr>
          <w:p w14:paraId="6A8E7276"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Change w:id="907" w:author="Ericsson" w:date="2021-01-15T09:05:00Z">
              <w:tcPr>
                <w:tcW w:w="1583" w:type="dxa"/>
                <w:tcBorders>
                  <w:top w:val="nil"/>
                  <w:left w:val="single" w:sz="4" w:space="0" w:color="auto"/>
                  <w:bottom w:val="nil"/>
                  <w:right w:val="single" w:sz="4" w:space="0" w:color="auto"/>
                </w:tcBorders>
                <w:hideMark/>
              </w:tcPr>
            </w:tcPrChange>
          </w:tcPr>
          <w:p w14:paraId="75CA006A"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908" w:author="Ericsson" w:date="2021-01-15T09:05:00Z">
              <w:tcPr>
                <w:tcW w:w="1559" w:type="dxa"/>
                <w:tcBorders>
                  <w:top w:val="nil"/>
                  <w:left w:val="single" w:sz="4" w:space="0" w:color="auto"/>
                  <w:bottom w:val="nil"/>
                  <w:right w:val="single" w:sz="4" w:space="0" w:color="auto"/>
                </w:tcBorders>
                <w:hideMark/>
              </w:tcPr>
            </w:tcPrChange>
          </w:tcPr>
          <w:p w14:paraId="617EE3C2"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909" w:author="Ericsson" w:date="2021-01-15T09:05:00Z">
              <w:tcPr>
                <w:tcW w:w="1559" w:type="dxa"/>
                <w:tcBorders>
                  <w:top w:val="nil"/>
                  <w:left w:val="single" w:sz="4" w:space="0" w:color="auto"/>
                  <w:bottom w:val="nil"/>
                  <w:right w:val="single" w:sz="4" w:space="0" w:color="auto"/>
                </w:tcBorders>
                <w:hideMark/>
              </w:tcPr>
            </w:tcPrChange>
          </w:tcPr>
          <w:p w14:paraId="5BF4700D"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910"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B7B961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5 for resource #5</w:t>
            </w:r>
          </w:p>
        </w:tc>
        <w:tc>
          <w:tcPr>
            <w:tcW w:w="1417" w:type="dxa"/>
            <w:vMerge/>
            <w:tcBorders>
              <w:left w:val="single" w:sz="4" w:space="0" w:color="auto"/>
              <w:right w:val="single" w:sz="4" w:space="0" w:color="auto"/>
            </w:tcBorders>
            <w:tcPrChange w:id="911" w:author="Ericsson" w:date="2021-01-15T09:05:00Z">
              <w:tcPr>
                <w:tcW w:w="1842" w:type="dxa"/>
                <w:vMerge/>
                <w:tcBorders>
                  <w:left w:val="single" w:sz="4" w:space="0" w:color="auto"/>
                  <w:right w:val="single" w:sz="4" w:space="0" w:color="auto"/>
                </w:tcBorders>
              </w:tcPr>
            </w:tcPrChange>
          </w:tcPr>
          <w:p w14:paraId="53422F9B" w14:textId="77777777" w:rsidR="006C0864" w:rsidRPr="00371508" w:rsidRDefault="006C0864" w:rsidP="006C0864">
            <w:pPr>
              <w:keepNext/>
              <w:keepLines/>
              <w:spacing w:after="0"/>
              <w:rPr>
                <w:ins w:id="912" w:author="Ericsson" w:date="2021-01-15T09:04:00Z"/>
                <w:rFonts w:ascii="Arial" w:eastAsia="SimSun" w:hAnsi="Arial" w:cs="Arial"/>
                <w:sz w:val="18"/>
                <w:lang w:eastAsia="ja-JP"/>
              </w:rPr>
            </w:pPr>
          </w:p>
        </w:tc>
      </w:tr>
      <w:tr w:rsidR="006C0864" w:rsidRPr="00371508" w14:paraId="7A632BFE" w14:textId="2D292B1F" w:rsidTr="006C0864">
        <w:tblPrEx>
          <w:tblPrExChange w:id="913" w:author="Ericsson" w:date="2021-01-15T09:05:00Z">
            <w:tblPrEx>
              <w:tblW w:w="11192" w:type="dxa"/>
            </w:tblPrEx>
          </w:tblPrExChange>
        </w:tblPrEx>
        <w:trPr>
          <w:trHeight w:val="31"/>
          <w:jc w:val="center"/>
          <w:trPrChange w:id="914"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915" w:author="Ericsson" w:date="2021-01-15T09:05:00Z">
              <w:tcPr>
                <w:tcW w:w="2807" w:type="dxa"/>
                <w:tcBorders>
                  <w:top w:val="nil"/>
                  <w:left w:val="single" w:sz="4" w:space="0" w:color="auto"/>
                  <w:bottom w:val="nil"/>
                  <w:right w:val="single" w:sz="4" w:space="0" w:color="auto"/>
                </w:tcBorders>
                <w:hideMark/>
              </w:tcPr>
            </w:tcPrChange>
          </w:tcPr>
          <w:p w14:paraId="67FAB6A6"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nil"/>
              <w:right w:val="single" w:sz="4" w:space="0" w:color="auto"/>
            </w:tcBorders>
            <w:hideMark/>
            <w:tcPrChange w:id="916" w:author="Ericsson" w:date="2021-01-15T09:05:00Z">
              <w:tcPr>
                <w:tcW w:w="1583" w:type="dxa"/>
                <w:tcBorders>
                  <w:top w:val="nil"/>
                  <w:left w:val="single" w:sz="4" w:space="0" w:color="auto"/>
                  <w:bottom w:val="nil"/>
                  <w:right w:val="single" w:sz="4" w:space="0" w:color="auto"/>
                </w:tcBorders>
                <w:hideMark/>
              </w:tcPr>
            </w:tcPrChange>
          </w:tcPr>
          <w:p w14:paraId="183DFF8F"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917" w:author="Ericsson" w:date="2021-01-15T09:05:00Z">
              <w:tcPr>
                <w:tcW w:w="1559" w:type="dxa"/>
                <w:tcBorders>
                  <w:top w:val="nil"/>
                  <w:left w:val="single" w:sz="4" w:space="0" w:color="auto"/>
                  <w:bottom w:val="nil"/>
                  <w:right w:val="single" w:sz="4" w:space="0" w:color="auto"/>
                </w:tcBorders>
                <w:hideMark/>
              </w:tcPr>
            </w:tcPrChange>
          </w:tcPr>
          <w:p w14:paraId="1D81D117"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hideMark/>
            <w:tcPrChange w:id="918" w:author="Ericsson" w:date="2021-01-15T09:05:00Z">
              <w:tcPr>
                <w:tcW w:w="1559" w:type="dxa"/>
                <w:tcBorders>
                  <w:top w:val="nil"/>
                  <w:left w:val="single" w:sz="4" w:space="0" w:color="auto"/>
                  <w:bottom w:val="nil"/>
                  <w:right w:val="single" w:sz="4" w:space="0" w:color="auto"/>
                </w:tcBorders>
                <w:hideMark/>
              </w:tcPr>
            </w:tcPrChange>
          </w:tcPr>
          <w:p w14:paraId="183F256B"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919"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98B26F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6 for resource #6</w:t>
            </w:r>
          </w:p>
        </w:tc>
        <w:tc>
          <w:tcPr>
            <w:tcW w:w="1417" w:type="dxa"/>
            <w:vMerge/>
            <w:tcBorders>
              <w:left w:val="single" w:sz="4" w:space="0" w:color="auto"/>
              <w:right w:val="single" w:sz="4" w:space="0" w:color="auto"/>
            </w:tcBorders>
            <w:tcPrChange w:id="920" w:author="Ericsson" w:date="2021-01-15T09:05:00Z">
              <w:tcPr>
                <w:tcW w:w="1842" w:type="dxa"/>
                <w:vMerge/>
                <w:tcBorders>
                  <w:left w:val="single" w:sz="4" w:space="0" w:color="auto"/>
                  <w:right w:val="single" w:sz="4" w:space="0" w:color="auto"/>
                </w:tcBorders>
              </w:tcPr>
            </w:tcPrChange>
          </w:tcPr>
          <w:p w14:paraId="1F6807A0" w14:textId="77777777" w:rsidR="006C0864" w:rsidRPr="00371508" w:rsidRDefault="006C0864" w:rsidP="006C0864">
            <w:pPr>
              <w:keepNext/>
              <w:keepLines/>
              <w:spacing w:after="0"/>
              <w:rPr>
                <w:ins w:id="921" w:author="Ericsson" w:date="2021-01-15T09:04:00Z"/>
                <w:rFonts w:ascii="Arial" w:eastAsia="SimSun" w:hAnsi="Arial" w:cs="Arial"/>
                <w:sz w:val="18"/>
                <w:lang w:eastAsia="ja-JP"/>
              </w:rPr>
            </w:pPr>
          </w:p>
        </w:tc>
      </w:tr>
      <w:tr w:rsidR="006C0864" w:rsidRPr="00371508" w14:paraId="3331C606" w14:textId="74F943E9" w:rsidTr="006C0864">
        <w:tblPrEx>
          <w:tblPrExChange w:id="922" w:author="Ericsson" w:date="2021-01-15T09:05:00Z">
            <w:tblPrEx>
              <w:tblW w:w="11192" w:type="dxa"/>
            </w:tblPrEx>
          </w:tblPrExChange>
        </w:tblPrEx>
        <w:trPr>
          <w:trHeight w:val="31"/>
          <w:jc w:val="center"/>
          <w:trPrChange w:id="923" w:author="Ericsson" w:date="2021-01-15T09:05:00Z">
            <w:trPr>
              <w:trHeight w:val="31"/>
              <w:jc w:val="center"/>
            </w:trPr>
          </w:trPrChange>
        </w:trPr>
        <w:tc>
          <w:tcPr>
            <w:tcW w:w="2807" w:type="dxa"/>
            <w:tcBorders>
              <w:top w:val="nil"/>
              <w:left w:val="single" w:sz="4" w:space="0" w:color="auto"/>
              <w:bottom w:val="single" w:sz="4" w:space="0" w:color="auto"/>
              <w:right w:val="single" w:sz="4" w:space="0" w:color="auto"/>
            </w:tcBorders>
            <w:hideMark/>
            <w:tcPrChange w:id="924" w:author="Ericsson" w:date="2021-01-15T09:05:00Z">
              <w:tcPr>
                <w:tcW w:w="2807" w:type="dxa"/>
                <w:tcBorders>
                  <w:top w:val="nil"/>
                  <w:left w:val="single" w:sz="4" w:space="0" w:color="auto"/>
                  <w:bottom w:val="single" w:sz="4" w:space="0" w:color="auto"/>
                  <w:right w:val="single" w:sz="4" w:space="0" w:color="auto"/>
                </w:tcBorders>
                <w:hideMark/>
              </w:tcPr>
            </w:tcPrChange>
          </w:tcPr>
          <w:p w14:paraId="499BB40C" w14:textId="77777777" w:rsidR="006C0864" w:rsidRPr="00371508" w:rsidRDefault="006C0864" w:rsidP="006C0864">
            <w:pPr>
              <w:keepNext/>
              <w:keepLines/>
              <w:spacing w:after="0"/>
              <w:rPr>
                <w:rFonts w:ascii="Arial" w:eastAsia="SimSun" w:hAnsi="Arial"/>
                <w:sz w:val="18"/>
              </w:rPr>
            </w:pPr>
          </w:p>
        </w:tc>
        <w:tc>
          <w:tcPr>
            <w:tcW w:w="1157" w:type="dxa"/>
            <w:tcBorders>
              <w:top w:val="nil"/>
              <w:left w:val="single" w:sz="4" w:space="0" w:color="auto"/>
              <w:bottom w:val="single" w:sz="4" w:space="0" w:color="auto"/>
              <w:right w:val="single" w:sz="4" w:space="0" w:color="auto"/>
            </w:tcBorders>
            <w:hideMark/>
            <w:tcPrChange w:id="925" w:author="Ericsson" w:date="2021-01-15T09:05:00Z">
              <w:tcPr>
                <w:tcW w:w="1583" w:type="dxa"/>
                <w:tcBorders>
                  <w:top w:val="nil"/>
                  <w:left w:val="single" w:sz="4" w:space="0" w:color="auto"/>
                  <w:bottom w:val="single" w:sz="4" w:space="0" w:color="auto"/>
                  <w:right w:val="single" w:sz="4" w:space="0" w:color="auto"/>
                </w:tcBorders>
                <w:hideMark/>
              </w:tcPr>
            </w:tcPrChange>
          </w:tcPr>
          <w:p w14:paraId="7557051A"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Change w:id="926" w:author="Ericsson" w:date="2021-01-15T09:05:00Z">
              <w:tcPr>
                <w:tcW w:w="1559" w:type="dxa"/>
                <w:tcBorders>
                  <w:top w:val="nil"/>
                  <w:left w:val="single" w:sz="4" w:space="0" w:color="auto"/>
                  <w:bottom w:val="single" w:sz="4" w:space="0" w:color="auto"/>
                  <w:right w:val="single" w:sz="4" w:space="0" w:color="auto"/>
                </w:tcBorders>
                <w:hideMark/>
              </w:tcPr>
            </w:tcPrChange>
          </w:tcPr>
          <w:p w14:paraId="266BA0FF"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hideMark/>
            <w:tcPrChange w:id="927" w:author="Ericsson" w:date="2021-01-15T09:05:00Z">
              <w:tcPr>
                <w:tcW w:w="1559" w:type="dxa"/>
                <w:tcBorders>
                  <w:top w:val="nil"/>
                  <w:left w:val="single" w:sz="4" w:space="0" w:color="auto"/>
                  <w:bottom w:val="single" w:sz="4" w:space="0" w:color="auto"/>
                  <w:right w:val="single" w:sz="4" w:space="0" w:color="auto"/>
                </w:tcBorders>
                <w:hideMark/>
              </w:tcPr>
            </w:tcPrChange>
          </w:tcPr>
          <w:p w14:paraId="0A0C1581" w14:textId="77777777" w:rsidR="006C0864" w:rsidRPr="00371508" w:rsidRDefault="006C0864" w:rsidP="006C0864">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928"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CA1B88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7 for resource #7</w:t>
            </w:r>
          </w:p>
        </w:tc>
        <w:tc>
          <w:tcPr>
            <w:tcW w:w="1417" w:type="dxa"/>
            <w:vMerge/>
            <w:tcBorders>
              <w:left w:val="single" w:sz="4" w:space="0" w:color="auto"/>
              <w:bottom w:val="single" w:sz="4" w:space="0" w:color="auto"/>
              <w:right w:val="single" w:sz="4" w:space="0" w:color="auto"/>
            </w:tcBorders>
            <w:tcPrChange w:id="929" w:author="Ericsson" w:date="2021-01-15T09:05:00Z">
              <w:tcPr>
                <w:tcW w:w="1842" w:type="dxa"/>
                <w:vMerge/>
                <w:tcBorders>
                  <w:left w:val="single" w:sz="4" w:space="0" w:color="auto"/>
                  <w:bottom w:val="single" w:sz="4" w:space="0" w:color="auto"/>
                  <w:right w:val="single" w:sz="4" w:space="0" w:color="auto"/>
                </w:tcBorders>
              </w:tcPr>
            </w:tcPrChange>
          </w:tcPr>
          <w:p w14:paraId="19AF4A17" w14:textId="77777777" w:rsidR="006C0864" w:rsidRPr="00371508" w:rsidRDefault="006C0864" w:rsidP="006C0864">
            <w:pPr>
              <w:keepNext/>
              <w:keepLines/>
              <w:spacing w:after="0"/>
              <w:rPr>
                <w:ins w:id="930" w:author="Ericsson" w:date="2021-01-15T09:04:00Z"/>
                <w:rFonts w:ascii="Arial" w:eastAsia="SimSun" w:hAnsi="Arial" w:cs="Arial"/>
                <w:sz w:val="18"/>
                <w:lang w:eastAsia="ja-JP"/>
              </w:rPr>
            </w:pPr>
          </w:p>
        </w:tc>
      </w:tr>
      <w:tr w:rsidR="006C0864" w:rsidRPr="00371508" w14:paraId="666309EE" w14:textId="74BA255A" w:rsidTr="006C0864">
        <w:trPr>
          <w:jc w:val="center"/>
          <w:trPrChange w:id="931"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32"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786B4FD"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powerControlOffset</w:t>
            </w:r>
          </w:p>
        </w:tc>
        <w:tc>
          <w:tcPr>
            <w:tcW w:w="1157" w:type="dxa"/>
            <w:tcBorders>
              <w:top w:val="single" w:sz="4" w:space="0" w:color="auto"/>
              <w:left w:val="single" w:sz="4" w:space="0" w:color="auto"/>
              <w:bottom w:val="single" w:sz="4" w:space="0" w:color="auto"/>
              <w:right w:val="single" w:sz="4" w:space="0" w:color="auto"/>
            </w:tcBorders>
            <w:vAlign w:val="center"/>
            <w:hideMark/>
            <w:tcPrChange w:id="933"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25DA1B7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934"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B5C57A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935"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09AAC8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936"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DAA11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Change w:id="937"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2437D519" w14:textId="7632CBBE" w:rsidR="006C0864" w:rsidRPr="00371508" w:rsidRDefault="006C0864" w:rsidP="006C0864">
            <w:pPr>
              <w:keepNext/>
              <w:keepLines/>
              <w:spacing w:after="0"/>
              <w:rPr>
                <w:ins w:id="938" w:author="Ericsson" w:date="2021-01-15T09:04:00Z"/>
                <w:rFonts w:ascii="Arial" w:eastAsia="SimSun" w:hAnsi="Arial" w:cs="Arial"/>
                <w:sz w:val="18"/>
                <w:lang w:eastAsia="ja-JP"/>
              </w:rPr>
            </w:pPr>
            <w:ins w:id="939" w:author="Ericsson" w:date="2021-01-15T09:04:00Z">
              <w:r w:rsidRPr="00FE1BE0">
                <w:rPr>
                  <w:rFonts w:ascii="Arial" w:eastAsia="SimSun" w:hAnsi="Arial" w:cs="Arial"/>
                  <w:sz w:val="18"/>
                  <w:lang w:eastAsia="ja-JP"/>
                </w:rPr>
                <w:t>0</w:t>
              </w:r>
            </w:ins>
          </w:p>
        </w:tc>
      </w:tr>
      <w:tr w:rsidR="006C0864" w:rsidRPr="00371508" w14:paraId="0A4F86BF" w14:textId="0CF6ED09" w:rsidTr="006C0864">
        <w:trPr>
          <w:jc w:val="center"/>
          <w:trPrChange w:id="940"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41"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080E51A"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powerControlOffsetSS</w:t>
            </w:r>
          </w:p>
        </w:tc>
        <w:tc>
          <w:tcPr>
            <w:tcW w:w="1157" w:type="dxa"/>
            <w:tcBorders>
              <w:top w:val="single" w:sz="4" w:space="0" w:color="auto"/>
              <w:left w:val="single" w:sz="4" w:space="0" w:color="auto"/>
              <w:bottom w:val="single" w:sz="4" w:space="0" w:color="auto"/>
              <w:right w:val="single" w:sz="4" w:space="0" w:color="auto"/>
            </w:tcBorders>
            <w:vAlign w:val="center"/>
            <w:hideMark/>
            <w:tcPrChange w:id="942"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6BE1D0A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Change w:id="943"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10EE8C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Change w:id="944"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40498D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Change w:id="945"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96B8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Change w:id="946"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7F03AA6" w14:textId="15BF22A6" w:rsidR="006C0864" w:rsidRPr="00371508" w:rsidRDefault="006C0864" w:rsidP="006C0864">
            <w:pPr>
              <w:keepNext/>
              <w:keepLines/>
              <w:spacing w:after="0"/>
              <w:rPr>
                <w:ins w:id="947" w:author="Ericsson" w:date="2021-01-15T09:04:00Z"/>
                <w:rFonts w:ascii="Arial" w:eastAsia="SimSun" w:hAnsi="Arial" w:cs="Arial"/>
                <w:sz w:val="18"/>
                <w:lang w:eastAsia="ja-JP"/>
              </w:rPr>
            </w:pPr>
            <w:ins w:id="948" w:author="Ericsson" w:date="2021-01-15T09:04:00Z">
              <w:r w:rsidRPr="00FE1BE0">
                <w:rPr>
                  <w:rFonts w:ascii="Arial" w:eastAsia="SimSun" w:hAnsi="Arial" w:cs="Arial"/>
                  <w:sz w:val="18"/>
                  <w:lang w:eastAsia="ja-JP"/>
                </w:rPr>
                <w:t>db0</w:t>
              </w:r>
            </w:ins>
          </w:p>
        </w:tc>
      </w:tr>
      <w:tr w:rsidR="006C0864" w:rsidRPr="00371508" w14:paraId="3F6001F6" w14:textId="5606DDFA" w:rsidTr="006C0864">
        <w:trPr>
          <w:jc w:val="center"/>
          <w:trPrChange w:id="949"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50"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7F0F95F"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scramblingID</w:t>
            </w:r>
          </w:p>
        </w:tc>
        <w:tc>
          <w:tcPr>
            <w:tcW w:w="1157" w:type="dxa"/>
            <w:tcBorders>
              <w:top w:val="single" w:sz="4" w:space="0" w:color="auto"/>
              <w:left w:val="single" w:sz="4" w:space="0" w:color="auto"/>
              <w:bottom w:val="single" w:sz="4" w:space="0" w:color="auto"/>
              <w:right w:val="single" w:sz="4" w:space="0" w:color="auto"/>
            </w:tcBorders>
            <w:vAlign w:val="center"/>
            <w:hideMark/>
            <w:tcPrChange w:id="951"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629B7CE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952"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213065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953"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EE693A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954"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BACD3A"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Change w:id="955"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607E9A68" w14:textId="60A10010" w:rsidR="006C0864" w:rsidRPr="00371508" w:rsidRDefault="006C0864" w:rsidP="006C0864">
            <w:pPr>
              <w:keepNext/>
              <w:keepLines/>
              <w:spacing w:after="0"/>
              <w:rPr>
                <w:ins w:id="956" w:author="Ericsson" w:date="2021-01-15T09:04:00Z"/>
                <w:rFonts w:ascii="Arial" w:eastAsia="SimSun" w:hAnsi="Arial" w:cs="Arial"/>
                <w:sz w:val="18"/>
                <w:lang w:eastAsia="ja-JP"/>
              </w:rPr>
            </w:pPr>
            <w:ins w:id="957" w:author="Ericsson" w:date="2021-01-15T09:04:00Z">
              <w:r w:rsidRPr="00FE1BE0">
                <w:rPr>
                  <w:rFonts w:ascii="Arial" w:eastAsia="SimSun" w:hAnsi="Arial" w:cs="Arial"/>
                  <w:sz w:val="18"/>
                  <w:lang w:eastAsia="ja-JP"/>
                </w:rPr>
                <w:t>0</w:t>
              </w:r>
            </w:ins>
          </w:p>
        </w:tc>
      </w:tr>
      <w:tr w:rsidR="006C0864" w:rsidRPr="00371508" w14:paraId="135235FD" w14:textId="73F678C5" w:rsidTr="006C0864">
        <w:trPr>
          <w:trHeight w:val="271"/>
          <w:jc w:val="center"/>
          <w:trPrChange w:id="958" w:author="Ericsson" w:date="2021-01-15T09:05:00Z">
            <w:trPr>
              <w:trHeight w:val="271"/>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59"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13816AD"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Period (slots)</w:t>
            </w:r>
          </w:p>
        </w:tc>
        <w:tc>
          <w:tcPr>
            <w:tcW w:w="1157" w:type="dxa"/>
            <w:tcBorders>
              <w:top w:val="single" w:sz="4" w:space="0" w:color="auto"/>
              <w:left w:val="single" w:sz="4" w:space="0" w:color="auto"/>
              <w:bottom w:val="single" w:sz="4" w:space="0" w:color="auto"/>
              <w:right w:val="single" w:sz="4" w:space="0" w:color="auto"/>
            </w:tcBorders>
            <w:vAlign w:val="center"/>
            <w:hideMark/>
            <w:tcPrChange w:id="960"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3FCAE2A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slot40</w:t>
            </w:r>
          </w:p>
        </w:tc>
        <w:tc>
          <w:tcPr>
            <w:tcW w:w="1276" w:type="dxa"/>
            <w:tcBorders>
              <w:top w:val="single" w:sz="4" w:space="0" w:color="auto"/>
              <w:left w:val="single" w:sz="4" w:space="0" w:color="auto"/>
              <w:bottom w:val="single" w:sz="4" w:space="0" w:color="auto"/>
              <w:right w:val="single" w:sz="4" w:space="0" w:color="auto"/>
            </w:tcBorders>
            <w:vAlign w:val="center"/>
            <w:hideMark/>
            <w:tcPrChange w:id="961"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56631E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slot80</w:t>
            </w:r>
          </w:p>
        </w:tc>
        <w:tc>
          <w:tcPr>
            <w:tcW w:w="1276" w:type="dxa"/>
            <w:tcBorders>
              <w:top w:val="single" w:sz="4" w:space="0" w:color="auto"/>
              <w:left w:val="single" w:sz="4" w:space="0" w:color="auto"/>
              <w:bottom w:val="single" w:sz="4" w:space="0" w:color="auto"/>
              <w:right w:val="single" w:sz="4" w:space="0" w:color="auto"/>
            </w:tcBorders>
            <w:vAlign w:val="center"/>
            <w:hideMark/>
            <w:tcPrChange w:id="962"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C945F5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963"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19E42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Change w:id="964"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51841A79" w14:textId="1B8C43C6" w:rsidR="006C0864" w:rsidRPr="00371508" w:rsidRDefault="006C0864" w:rsidP="006C0864">
            <w:pPr>
              <w:keepNext/>
              <w:keepLines/>
              <w:spacing w:after="0"/>
              <w:rPr>
                <w:ins w:id="965" w:author="Ericsson" w:date="2021-01-15T09:04:00Z"/>
                <w:rFonts w:ascii="Arial" w:eastAsia="SimSun" w:hAnsi="Arial" w:cs="Arial"/>
                <w:sz w:val="18"/>
                <w:lang w:eastAsia="ja-JP"/>
              </w:rPr>
            </w:pPr>
            <w:ins w:id="966" w:author="Ericsson" w:date="2021-01-15T09:04:00Z">
              <w:r w:rsidRPr="00B334AB">
                <w:rPr>
                  <w:rFonts w:ascii="Arial" w:eastAsia="SimSun" w:hAnsi="Arial" w:cs="Arial"/>
                  <w:sz w:val="18"/>
                  <w:lang w:eastAsia="ja-JP"/>
                </w:rPr>
                <w:t>slot</w:t>
              </w:r>
              <w:r>
                <w:rPr>
                  <w:rFonts w:ascii="Arial" w:eastAsia="SimSun" w:hAnsi="Arial" w:cs="Arial"/>
                  <w:sz w:val="18"/>
                  <w:lang w:eastAsia="ja-JP"/>
                </w:rPr>
                <w:t>32</w:t>
              </w:r>
              <w:r w:rsidRPr="00B334AB">
                <w:rPr>
                  <w:rFonts w:ascii="Arial" w:eastAsia="SimSun" w:hAnsi="Arial" w:cs="Arial"/>
                  <w:sz w:val="18"/>
                  <w:lang w:eastAsia="ja-JP"/>
                </w:rPr>
                <w:t>0</w:t>
              </w:r>
            </w:ins>
          </w:p>
        </w:tc>
      </w:tr>
      <w:tr w:rsidR="006C0864" w:rsidRPr="00371508" w14:paraId="4B241F81" w14:textId="53F86601" w:rsidTr="006C0864">
        <w:trPr>
          <w:trHeight w:val="263"/>
          <w:jc w:val="center"/>
          <w:trPrChange w:id="967" w:author="Ericsson" w:date="2021-01-15T09:05:00Z">
            <w:trPr>
              <w:trHeight w:val="263"/>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68"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3EDD685" w14:textId="77777777" w:rsidR="006C0864" w:rsidRPr="00371508" w:rsidRDefault="006C0864" w:rsidP="006C0864">
            <w:pPr>
              <w:keepNext/>
              <w:keepLines/>
              <w:spacing w:after="0"/>
              <w:rPr>
                <w:rFonts w:ascii="Arial" w:eastAsia="SimSun" w:hAnsi="Arial"/>
                <w:sz w:val="18"/>
              </w:rPr>
            </w:pPr>
            <w:r w:rsidRPr="00371508">
              <w:rPr>
                <w:rFonts w:ascii="Arial" w:eastAsia="SimSun" w:hAnsi="Arial"/>
                <w:sz w:val="18"/>
              </w:rPr>
              <w:t>Offset</w:t>
            </w:r>
          </w:p>
        </w:tc>
        <w:tc>
          <w:tcPr>
            <w:tcW w:w="1157" w:type="dxa"/>
            <w:tcBorders>
              <w:top w:val="single" w:sz="4" w:space="0" w:color="auto"/>
              <w:left w:val="single" w:sz="4" w:space="0" w:color="auto"/>
              <w:bottom w:val="single" w:sz="4" w:space="0" w:color="auto"/>
              <w:right w:val="single" w:sz="4" w:space="0" w:color="auto"/>
            </w:tcBorders>
            <w:vAlign w:val="center"/>
            <w:hideMark/>
            <w:tcPrChange w:id="969"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664B923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8</w:t>
            </w:r>
          </w:p>
        </w:tc>
        <w:tc>
          <w:tcPr>
            <w:tcW w:w="1276" w:type="dxa"/>
            <w:tcBorders>
              <w:top w:val="single" w:sz="4" w:space="0" w:color="auto"/>
              <w:left w:val="single" w:sz="4" w:space="0" w:color="auto"/>
              <w:bottom w:val="single" w:sz="4" w:space="0" w:color="auto"/>
              <w:right w:val="single" w:sz="4" w:space="0" w:color="auto"/>
            </w:tcBorders>
            <w:vAlign w:val="center"/>
            <w:hideMark/>
            <w:tcPrChange w:id="970"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C35496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8</w:t>
            </w:r>
          </w:p>
        </w:tc>
        <w:tc>
          <w:tcPr>
            <w:tcW w:w="1276" w:type="dxa"/>
            <w:tcBorders>
              <w:top w:val="single" w:sz="4" w:space="0" w:color="auto"/>
              <w:left w:val="single" w:sz="4" w:space="0" w:color="auto"/>
              <w:bottom w:val="single" w:sz="4" w:space="0" w:color="auto"/>
              <w:right w:val="single" w:sz="4" w:space="0" w:color="auto"/>
            </w:tcBorders>
            <w:vAlign w:val="center"/>
            <w:hideMark/>
            <w:tcPrChange w:id="971"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34D02A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Change w:id="972"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6C8B2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Change w:id="973"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B6E0A3A" w14:textId="6F10D439" w:rsidR="006C0864" w:rsidRPr="00371508" w:rsidRDefault="006C0864" w:rsidP="006C0864">
            <w:pPr>
              <w:keepNext/>
              <w:keepLines/>
              <w:spacing w:after="0"/>
              <w:rPr>
                <w:ins w:id="974" w:author="Ericsson" w:date="2021-01-15T09:04:00Z"/>
                <w:rFonts w:ascii="Arial" w:eastAsia="SimSun" w:hAnsi="Arial" w:cs="Arial"/>
                <w:sz w:val="18"/>
                <w:lang w:eastAsia="ja-JP"/>
              </w:rPr>
            </w:pPr>
            <w:ins w:id="975" w:author="Ericsson" w:date="2021-01-15T09:04:00Z">
              <w:r w:rsidRPr="00FE1BE0">
                <w:rPr>
                  <w:rFonts w:ascii="Arial" w:eastAsia="SimSun" w:hAnsi="Arial" w:cs="Arial"/>
                  <w:sz w:val="18"/>
                  <w:lang w:eastAsia="ja-JP"/>
                </w:rPr>
                <w:t>8</w:t>
              </w:r>
            </w:ins>
          </w:p>
        </w:tc>
      </w:tr>
      <w:tr w:rsidR="006C0864" w:rsidRPr="00371508" w14:paraId="7F1F9D13" w14:textId="478B596B" w:rsidTr="006C0864">
        <w:trPr>
          <w:trHeight w:val="126"/>
          <w:jc w:val="center"/>
          <w:trPrChange w:id="976" w:author="Ericsson" w:date="2021-01-15T09:05:00Z">
            <w:trPr>
              <w:trHeight w:val="126"/>
              <w:jc w:val="center"/>
            </w:trPr>
          </w:trPrChange>
        </w:trPr>
        <w:tc>
          <w:tcPr>
            <w:tcW w:w="2807" w:type="dxa"/>
            <w:tcBorders>
              <w:top w:val="single" w:sz="4" w:space="0" w:color="auto"/>
              <w:left w:val="single" w:sz="4" w:space="0" w:color="auto"/>
              <w:bottom w:val="nil"/>
              <w:right w:val="single" w:sz="4" w:space="0" w:color="auto"/>
            </w:tcBorders>
            <w:vAlign w:val="center"/>
            <w:hideMark/>
            <w:tcPrChange w:id="977" w:author="Ericsson" w:date="2021-01-15T09:05:00Z">
              <w:tcPr>
                <w:tcW w:w="2807" w:type="dxa"/>
                <w:tcBorders>
                  <w:top w:val="single" w:sz="4" w:space="0" w:color="auto"/>
                  <w:left w:val="single" w:sz="4" w:space="0" w:color="auto"/>
                  <w:bottom w:val="nil"/>
                  <w:right w:val="single" w:sz="4" w:space="0" w:color="auto"/>
                </w:tcBorders>
                <w:vAlign w:val="center"/>
                <w:hideMark/>
              </w:tcPr>
            </w:tcPrChange>
          </w:tcPr>
          <w:p w14:paraId="43D96FC1"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qcl-InfoPeriodicCSI-RS</w:t>
            </w:r>
          </w:p>
        </w:tc>
        <w:tc>
          <w:tcPr>
            <w:tcW w:w="1157" w:type="dxa"/>
            <w:tcBorders>
              <w:top w:val="single" w:sz="4" w:space="0" w:color="auto"/>
              <w:left w:val="single" w:sz="4" w:space="0" w:color="auto"/>
              <w:bottom w:val="nil"/>
              <w:right w:val="single" w:sz="4" w:space="0" w:color="auto"/>
            </w:tcBorders>
            <w:vAlign w:val="center"/>
            <w:hideMark/>
            <w:tcPrChange w:id="978" w:author="Ericsson" w:date="2021-01-15T09:05:00Z">
              <w:tcPr>
                <w:tcW w:w="1583" w:type="dxa"/>
                <w:tcBorders>
                  <w:top w:val="single" w:sz="4" w:space="0" w:color="auto"/>
                  <w:left w:val="single" w:sz="4" w:space="0" w:color="auto"/>
                  <w:bottom w:val="nil"/>
                  <w:right w:val="single" w:sz="4" w:space="0" w:color="auto"/>
                </w:tcBorders>
                <w:vAlign w:val="center"/>
                <w:hideMark/>
              </w:tcPr>
            </w:tcPrChange>
          </w:tcPr>
          <w:p w14:paraId="07A11B6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276" w:type="dxa"/>
            <w:tcBorders>
              <w:top w:val="single" w:sz="4" w:space="0" w:color="auto"/>
              <w:left w:val="single" w:sz="4" w:space="0" w:color="auto"/>
              <w:bottom w:val="single" w:sz="4" w:space="0" w:color="auto"/>
              <w:right w:val="single" w:sz="4" w:space="0" w:color="auto"/>
            </w:tcBorders>
            <w:vAlign w:val="center"/>
            <w:hideMark/>
            <w:tcPrChange w:id="979"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AA5F60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TCI.State.0</w:t>
            </w:r>
          </w:p>
        </w:tc>
        <w:tc>
          <w:tcPr>
            <w:tcW w:w="1276" w:type="dxa"/>
            <w:tcBorders>
              <w:top w:val="single" w:sz="4" w:space="0" w:color="auto"/>
              <w:left w:val="single" w:sz="4" w:space="0" w:color="auto"/>
              <w:bottom w:val="nil"/>
              <w:right w:val="single" w:sz="4" w:space="0" w:color="auto"/>
            </w:tcBorders>
            <w:vAlign w:val="center"/>
            <w:hideMark/>
            <w:tcPrChange w:id="980" w:author="Ericsson" w:date="2021-01-15T09:05:00Z">
              <w:tcPr>
                <w:tcW w:w="1559" w:type="dxa"/>
                <w:tcBorders>
                  <w:top w:val="single" w:sz="4" w:space="0" w:color="auto"/>
                  <w:left w:val="single" w:sz="4" w:space="0" w:color="auto"/>
                  <w:bottom w:val="nil"/>
                  <w:right w:val="single" w:sz="4" w:space="0" w:color="auto"/>
                </w:tcBorders>
                <w:vAlign w:val="center"/>
                <w:hideMark/>
              </w:tcPr>
            </w:tcPrChange>
          </w:tcPr>
          <w:p w14:paraId="5BDCEED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vAlign w:val="center"/>
            <w:hideMark/>
            <w:tcPrChange w:id="981" w:author="Ericsson" w:date="2021-01-15T09:05:00Z">
              <w:tcPr>
                <w:tcW w:w="1842" w:type="dxa"/>
                <w:gridSpan w:val="2"/>
                <w:tcBorders>
                  <w:top w:val="single" w:sz="4" w:space="0" w:color="auto"/>
                  <w:left w:val="single" w:sz="4" w:space="0" w:color="auto"/>
                  <w:bottom w:val="nil"/>
                  <w:right w:val="single" w:sz="4" w:space="0" w:color="auto"/>
                </w:tcBorders>
                <w:vAlign w:val="center"/>
                <w:hideMark/>
              </w:tcPr>
            </w:tcPrChange>
          </w:tcPr>
          <w:p w14:paraId="45C3AF0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tcPrChange w:id="982" w:author="Ericsson" w:date="2021-01-15T09:05:00Z">
              <w:tcPr>
                <w:tcW w:w="1842" w:type="dxa"/>
                <w:tcBorders>
                  <w:top w:val="single" w:sz="4" w:space="0" w:color="auto"/>
                  <w:left w:val="single" w:sz="4" w:space="0" w:color="auto"/>
                  <w:bottom w:val="nil"/>
                  <w:right w:val="single" w:sz="4" w:space="0" w:color="auto"/>
                </w:tcBorders>
              </w:tcPr>
            </w:tcPrChange>
          </w:tcPr>
          <w:p w14:paraId="47F22B92" w14:textId="73AA91FB" w:rsidR="006C0864" w:rsidRPr="00371508" w:rsidRDefault="006C0864" w:rsidP="006C0864">
            <w:pPr>
              <w:keepNext/>
              <w:keepLines/>
              <w:spacing w:after="0"/>
              <w:rPr>
                <w:ins w:id="983" w:author="Ericsson" w:date="2021-01-15T09:04:00Z"/>
                <w:rFonts w:ascii="Arial" w:eastAsia="SimSun" w:hAnsi="Arial" w:cs="Arial"/>
                <w:sz w:val="18"/>
                <w:lang w:eastAsia="ja-JP"/>
              </w:rPr>
            </w:pPr>
            <w:ins w:id="984" w:author="Ericsson" w:date="2021-01-15T09:04:00Z">
              <w:r w:rsidRPr="00FE1BE0">
                <w:rPr>
                  <w:rFonts w:ascii="Arial" w:eastAsia="SimSun" w:hAnsi="Arial" w:cs="Arial"/>
                  <w:sz w:val="18"/>
                  <w:lang w:eastAsia="ja-JP"/>
                </w:rPr>
                <w:t>TCI.State.0</w:t>
              </w:r>
            </w:ins>
          </w:p>
        </w:tc>
      </w:tr>
      <w:tr w:rsidR="006C0864" w:rsidRPr="00371508" w14:paraId="3CD78382" w14:textId="307E67BE" w:rsidTr="006C0864">
        <w:trPr>
          <w:trHeight w:val="126"/>
          <w:jc w:val="center"/>
          <w:trPrChange w:id="985" w:author="Ericsson" w:date="2021-01-15T09:05:00Z">
            <w:trPr>
              <w:trHeight w:val="126"/>
              <w:jc w:val="center"/>
            </w:trPr>
          </w:trPrChange>
        </w:trPr>
        <w:tc>
          <w:tcPr>
            <w:tcW w:w="2807" w:type="dxa"/>
            <w:tcBorders>
              <w:top w:val="nil"/>
              <w:left w:val="single" w:sz="4" w:space="0" w:color="auto"/>
              <w:bottom w:val="single" w:sz="4" w:space="0" w:color="auto"/>
              <w:right w:val="single" w:sz="4" w:space="0" w:color="auto"/>
            </w:tcBorders>
            <w:vAlign w:val="center"/>
            <w:hideMark/>
            <w:tcPrChange w:id="986" w:author="Ericsson" w:date="2021-01-15T09:05:00Z">
              <w:tcPr>
                <w:tcW w:w="2807" w:type="dxa"/>
                <w:tcBorders>
                  <w:top w:val="nil"/>
                  <w:left w:val="single" w:sz="4" w:space="0" w:color="auto"/>
                  <w:bottom w:val="single" w:sz="4" w:space="0" w:color="auto"/>
                  <w:right w:val="single" w:sz="4" w:space="0" w:color="auto"/>
                </w:tcBorders>
                <w:vAlign w:val="center"/>
                <w:hideMark/>
              </w:tcPr>
            </w:tcPrChange>
          </w:tcPr>
          <w:p w14:paraId="7AD9DECE" w14:textId="77777777" w:rsidR="006C0864" w:rsidRPr="00371508" w:rsidRDefault="006C0864" w:rsidP="006C0864">
            <w:pPr>
              <w:spacing w:after="0"/>
              <w:rPr>
                <w:rFonts w:ascii="Arial" w:eastAsia="SimSun" w:hAnsi="Arial" w:cs="Arial"/>
                <w:i/>
                <w:sz w:val="18"/>
                <w:lang w:eastAsia="ja-JP"/>
              </w:rPr>
            </w:pPr>
          </w:p>
        </w:tc>
        <w:tc>
          <w:tcPr>
            <w:tcW w:w="1157" w:type="dxa"/>
            <w:tcBorders>
              <w:top w:val="nil"/>
              <w:left w:val="single" w:sz="4" w:space="0" w:color="auto"/>
              <w:bottom w:val="single" w:sz="4" w:space="0" w:color="auto"/>
              <w:right w:val="single" w:sz="4" w:space="0" w:color="auto"/>
            </w:tcBorders>
            <w:vAlign w:val="center"/>
            <w:hideMark/>
            <w:tcPrChange w:id="987" w:author="Ericsson" w:date="2021-01-15T09:05:00Z">
              <w:tcPr>
                <w:tcW w:w="1583" w:type="dxa"/>
                <w:tcBorders>
                  <w:top w:val="nil"/>
                  <w:left w:val="single" w:sz="4" w:space="0" w:color="auto"/>
                  <w:bottom w:val="single" w:sz="4" w:space="0" w:color="auto"/>
                  <w:right w:val="single" w:sz="4" w:space="0" w:color="auto"/>
                </w:tcBorders>
                <w:vAlign w:val="center"/>
                <w:hideMark/>
              </w:tcPr>
            </w:tcPrChange>
          </w:tcPr>
          <w:p w14:paraId="13457D40" w14:textId="77777777" w:rsidR="006C0864" w:rsidRPr="00371508" w:rsidRDefault="006C0864" w:rsidP="006C0864">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988"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BE2AFD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TCI.State.1</w:t>
            </w:r>
          </w:p>
        </w:tc>
        <w:tc>
          <w:tcPr>
            <w:tcW w:w="1276" w:type="dxa"/>
            <w:tcBorders>
              <w:top w:val="nil"/>
              <w:left w:val="single" w:sz="4" w:space="0" w:color="auto"/>
              <w:bottom w:val="single" w:sz="4" w:space="0" w:color="auto"/>
              <w:right w:val="single" w:sz="4" w:space="0" w:color="auto"/>
            </w:tcBorders>
            <w:vAlign w:val="center"/>
            <w:hideMark/>
            <w:tcPrChange w:id="989" w:author="Ericsson" w:date="2021-01-15T09:05:00Z">
              <w:tcPr>
                <w:tcW w:w="1559" w:type="dxa"/>
                <w:tcBorders>
                  <w:top w:val="nil"/>
                  <w:left w:val="single" w:sz="4" w:space="0" w:color="auto"/>
                  <w:bottom w:val="single" w:sz="4" w:space="0" w:color="auto"/>
                  <w:right w:val="single" w:sz="4" w:space="0" w:color="auto"/>
                </w:tcBorders>
                <w:vAlign w:val="center"/>
                <w:hideMark/>
              </w:tcPr>
            </w:tcPrChange>
          </w:tcPr>
          <w:p w14:paraId="72803EF7" w14:textId="77777777" w:rsidR="006C0864" w:rsidRPr="00371508" w:rsidRDefault="006C0864" w:rsidP="006C0864">
            <w:pPr>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Change w:id="990" w:author="Ericsson" w:date="2021-01-15T09:05:00Z">
              <w:tcPr>
                <w:tcW w:w="1842" w:type="dxa"/>
                <w:gridSpan w:val="2"/>
                <w:tcBorders>
                  <w:top w:val="nil"/>
                  <w:left w:val="single" w:sz="4" w:space="0" w:color="auto"/>
                  <w:bottom w:val="single" w:sz="4" w:space="0" w:color="auto"/>
                  <w:right w:val="single" w:sz="4" w:space="0" w:color="auto"/>
                </w:tcBorders>
                <w:vAlign w:val="center"/>
                <w:hideMark/>
              </w:tcPr>
            </w:tcPrChange>
          </w:tcPr>
          <w:p w14:paraId="3CFC79C0" w14:textId="77777777" w:rsidR="006C0864" w:rsidRPr="00371508" w:rsidRDefault="006C0864" w:rsidP="006C0864">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tcPrChange w:id="991" w:author="Ericsson" w:date="2021-01-15T09:05:00Z">
              <w:tcPr>
                <w:tcW w:w="1842" w:type="dxa"/>
                <w:tcBorders>
                  <w:top w:val="nil"/>
                  <w:left w:val="single" w:sz="4" w:space="0" w:color="auto"/>
                  <w:bottom w:val="single" w:sz="4" w:space="0" w:color="auto"/>
                  <w:right w:val="single" w:sz="4" w:space="0" w:color="auto"/>
                </w:tcBorders>
              </w:tcPr>
            </w:tcPrChange>
          </w:tcPr>
          <w:p w14:paraId="7C5EA67B" w14:textId="77777777" w:rsidR="006C0864" w:rsidRPr="00371508" w:rsidRDefault="006C0864" w:rsidP="006C0864">
            <w:pPr>
              <w:spacing w:after="0"/>
              <w:rPr>
                <w:ins w:id="992" w:author="Ericsson" w:date="2021-01-15T09:04:00Z"/>
                <w:rFonts w:ascii="Arial" w:eastAsia="SimSun" w:hAnsi="Arial" w:cs="Arial"/>
                <w:sz w:val="18"/>
                <w:lang w:eastAsia="ja-JP"/>
              </w:rPr>
            </w:pPr>
          </w:p>
        </w:tc>
      </w:tr>
      <w:tr w:rsidR="006C0864" w:rsidRPr="00371508" w14:paraId="2D9317C7" w14:textId="5625C14E" w:rsidTr="006C0864">
        <w:trPr>
          <w:jc w:val="center"/>
          <w:trPrChange w:id="993"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994"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2DCD404"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frequencyDomainAllocation</w:t>
            </w:r>
          </w:p>
        </w:tc>
        <w:tc>
          <w:tcPr>
            <w:tcW w:w="1157" w:type="dxa"/>
            <w:tcBorders>
              <w:top w:val="single" w:sz="4" w:space="0" w:color="auto"/>
              <w:left w:val="single" w:sz="4" w:space="0" w:color="auto"/>
              <w:bottom w:val="single" w:sz="4" w:space="0" w:color="auto"/>
              <w:right w:val="single" w:sz="4" w:space="0" w:color="auto"/>
            </w:tcBorders>
            <w:vAlign w:val="center"/>
            <w:hideMark/>
            <w:tcPrChange w:id="995"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5CBE635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000001</w:t>
            </w:r>
          </w:p>
        </w:tc>
        <w:tc>
          <w:tcPr>
            <w:tcW w:w="1276" w:type="dxa"/>
            <w:tcBorders>
              <w:top w:val="single" w:sz="4" w:space="0" w:color="auto"/>
              <w:left w:val="single" w:sz="4" w:space="0" w:color="auto"/>
              <w:bottom w:val="single" w:sz="4" w:space="0" w:color="auto"/>
              <w:right w:val="single" w:sz="4" w:space="0" w:color="auto"/>
            </w:tcBorders>
            <w:vAlign w:val="center"/>
            <w:hideMark/>
            <w:tcPrChange w:id="996"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EF6AC52"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Change w:id="997"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83D8ED9"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Change w:id="998"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DD22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tcPrChange w:id="999"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0175BAA9" w14:textId="71AF2D03" w:rsidR="006C0864" w:rsidRPr="00371508" w:rsidRDefault="006C0864" w:rsidP="006C0864">
            <w:pPr>
              <w:keepNext/>
              <w:keepLines/>
              <w:spacing w:after="0"/>
              <w:rPr>
                <w:ins w:id="1000" w:author="Ericsson" w:date="2021-01-15T09:04:00Z"/>
                <w:rFonts w:ascii="Arial" w:eastAsia="SimSun" w:hAnsi="Arial"/>
                <w:sz w:val="18"/>
                <w:szCs w:val="18"/>
              </w:rPr>
            </w:pPr>
            <w:ins w:id="1001" w:author="Ericsson" w:date="2021-01-15T09:04:00Z">
              <w:r w:rsidRPr="00FE1BE0">
                <w:rPr>
                  <w:rFonts w:ascii="Arial" w:eastAsia="SimSun" w:hAnsi="Arial"/>
                  <w:sz w:val="18"/>
                  <w:szCs w:val="18"/>
                </w:rPr>
                <w:t>000001</w:t>
              </w:r>
            </w:ins>
          </w:p>
        </w:tc>
      </w:tr>
      <w:tr w:rsidR="006C0864" w:rsidRPr="00371508" w14:paraId="6B783E2A" w14:textId="1C869966" w:rsidTr="006C0864">
        <w:trPr>
          <w:jc w:val="center"/>
          <w:trPrChange w:id="1002"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003"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F03F452"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nrofPorts</w:t>
            </w:r>
          </w:p>
        </w:tc>
        <w:tc>
          <w:tcPr>
            <w:tcW w:w="1157" w:type="dxa"/>
            <w:tcBorders>
              <w:top w:val="single" w:sz="4" w:space="0" w:color="auto"/>
              <w:left w:val="single" w:sz="4" w:space="0" w:color="auto"/>
              <w:bottom w:val="single" w:sz="4" w:space="0" w:color="auto"/>
              <w:right w:val="single" w:sz="4" w:space="0" w:color="auto"/>
            </w:tcBorders>
            <w:vAlign w:val="center"/>
            <w:hideMark/>
            <w:tcPrChange w:id="1004"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55C0F57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Change w:id="1005"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6966E16"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Change w:id="1006"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40A2C3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Change w:id="1007"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500FB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Change w:id="1008"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2B793C7" w14:textId="685EBC68" w:rsidR="006C0864" w:rsidRPr="00371508" w:rsidRDefault="006C0864" w:rsidP="006C0864">
            <w:pPr>
              <w:keepNext/>
              <w:keepLines/>
              <w:spacing w:after="0"/>
              <w:rPr>
                <w:ins w:id="1009" w:author="Ericsson" w:date="2021-01-15T09:04:00Z"/>
                <w:rFonts w:ascii="Arial" w:eastAsia="SimSun" w:hAnsi="Arial" w:cs="Arial"/>
                <w:sz w:val="18"/>
                <w:lang w:eastAsia="ja-JP"/>
              </w:rPr>
            </w:pPr>
            <w:ins w:id="1010" w:author="Ericsson" w:date="2021-01-15T09:04:00Z">
              <w:r w:rsidRPr="00FE1BE0">
                <w:rPr>
                  <w:rFonts w:ascii="Arial" w:eastAsia="SimSun" w:hAnsi="Arial" w:cs="Arial"/>
                  <w:sz w:val="18"/>
                  <w:lang w:eastAsia="ja-JP"/>
                </w:rPr>
                <w:t>1</w:t>
              </w:r>
            </w:ins>
          </w:p>
        </w:tc>
      </w:tr>
      <w:tr w:rsidR="006C0864" w:rsidRPr="00371508" w14:paraId="0954BAAE" w14:textId="07AD27B4" w:rsidTr="006C0864">
        <w:tblPrEx>
          <w:tblPrExChange w:id="1011" w:author="Ericsson" w:date="2021-01-15T09:05:00Z">
            <w:tblPrEx>
              <w:tblW w:w="11192" w:type="dxa"/>
            </w:tblPrEx>
          </w:tblPrExChange>
        </w:tblPrEx>
        <w:trPr>
          <w:trHeight w:val="33"/>
          <w:jc w:val="center"/>
          <w:trPrChange w:id="1012" w:author="Ericsson" w:date="2021-01-15T09:05:00Z">
            <w:trPr>
              <w:trHeight w:val="33"/>
              <w:jc w:val="center"/>
            </w:trPr>
          </w:trPrChange>
        </w:trPr>
        <w:tc>
          <w:tcPr>
            <w:tcW w:w="2807" w:type="dxa"/>
            <w:tcBorders>
              <w:top w:val="single" w:sz="4" w:space="0" w:color="auto"/>
              <w:left w:val="single" w:sz="4" w:space="0" w:color="auto"/>
              <w:bottom w:val="nil"/>
              <w:right w:val="single" w:sz="4" w:space="0" w:color="auto"/>
            </w:tcBorders>
            <w:tcPrChange w:id="1013" w:author="Ericsson" w:date="2021-01-15T09:05:00Z">
              <w:tcPr>
                <w:tcW w:w="2807" w:type="dxa"/>
                <w:tcBorders>
                  <w:top w:val="single" w:sz="4" w:space="0" w:color="auto"/>
                  <w:left w:val="single" w:sz="4" w:space="0" w:color="auto"/>
                  <w:bottom w:val="nil"/>
                  <w:right w:val="single" w:sz="4" w:space="0" w:color="auto"/>
                </w:tcBorders>
              </w:tcPr>
            </w:tcPrChange>
          </w:tcPr>
          <w:p w14:paraId="7EF5CB2A"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single" w:sz="4" w:space="0" w:color="auto"/>
              <w:left w:val="single" w:sz="4" w:space="0" w:color="auto"/>
              <w:bottom w:val="nil"/>
              <w:right w:val="single" w:sz="4" w:space="0" w:color="auto"/>
            </w:tcBorders>
            <w:tcPrChange w:id="1014" w:author="Ericsson" w:date="2021-01-15T09:05:00Z">
              <w:tcPr>
                <w:tcW w:w="1583" w:type="dxa"/>
                <w:tcBorders>
                  <w:top w:val="single" w:sz="4" w:space="0" w:color="auto"/>
                  <w:left w:val="single" w:sz="4" w:space="0" w:color="auto"/>
                  <w:bottom w:val="nil"/>
                  <w:right w:val="single" w:sz="4" w:space="0" w:color="auto"/>
                </w:tcBorders>
              </w:tcPr>
            </w:tcPrChange>
          </w:tcPr>
          <w:p w14:paraId="367FF87A"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nil"/>
              <w:right w:val="single" w:sz="4" w:space="0" w:color="auto"/>
            </w:tcBorders>
            <w:hideMark/>
            <w:tcPrChange w:id="1015" w:author="Ericsson" w:date="2021-01-15T09:05:00Z">
              <w:tcPr>
                <w:tcW w:w="1559" w:type="dxa"/>
                <w:tcBorders>
                  <w:top w:val="single" w:sz="4" w:space="0" w:color="auto"/>
                  <w:left w:val="single" w:sz="4" w:space="0" w:color="auto"/>
                  <w:bottom w:val="nil"/>
                  <w:right w:val="single" w:sz="4" w:space="0" w:color="auto"/>
                </w:tcBorders>
                <w:hideMark/>
              </w:tcPr>
            </w:tcPrChange>
          </w:tcPr>
          <w:p w14:paraId="666C41A6" w14:textId="77777777" w:rsidR="006C0864" w:rsidRPr="00371508" w:rsidRDefault="006C0864" w:rsidP="006C0864">
            <w:pPr>
              <w:keepNext/>
              <w:keepLines/>
              <w:spacing w:after="0"/>
              <w:rPr>
                <w:rFonts w:ascii="Arial" w:eastAsia="SimSun" w:hAnsi="Arial"/>
                <w:sz w:val="18"/>
                <w:lang w:val="en-US" w:eastAsia="ja-JP"/>
              </w:rPr>
            </w:pPr>
            <w:r w:rsidRPr="00371508">
              <w:rPr>
                <w:rFonts w:ascii="Arial" w:eastAsia="SimSun" w:hAnsi="Arial"/>
                <w:sz w:val="18"/>
                <w:lang w:eastAsia="ja-JP"/>
              </w:rPr>
              <w:t>6 for resource #0</w:t>
            </w:r>
          </w:p>
        </w:tc>
        <w:tc>
          <w:tcPr>
            <w:tcW w:w="1276" w:type="dxa"/>
            <w:tcBorders>
              <w:top w:val="single" w:sz="4" w:space="0" w:color="auto"/>
              <w:left w:val="single" w:sz="4" w:space="0" w:color="auto"/>
              <w:bottom w:val="nil"/>
              <w:right w:val="single" w:sz="4" w:space="0" w:color="auto"/>
            </w:tcBorders>
            <w:hideMark/>
            <w:tcPrChange w:id="1016" w:author="Ericsson" w:date="2021-01-15T09:05:00Z">
              <w:tcPr>
                <w:tcW w:w="1559" w:type="dxa"/>
                <w:tcBorders>
                  <w:top w:val="single" w:sz="4" w:space="0" w:color="auto"/>
                  <w:left w:val="single" w:sz="4" w:space="0" w:color="auto"/>
                  <w:bottom w:val="nil"/>
                  <w:right w:val="single" w:sz="4" w:space="0" w:color="auto"/>
                </w:tcBorders>
                <w:hideMark/>
              </w:tcPr>
            </w:tcPrChange>
          </w:tcPr>
          <w:p w14:paraId="621F7BA2"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6 for resource #0</w:t>
            </w:r>
          </w:p>
        </w:tc>
        <w:tc>
          <w:tcPr>
            <w:tcW w:w="1276" w:type="dxa"/>
            <w:tcBorders>
              <w:top w:val="single" w:sz="4" w:space="0" w:color="auto"/>
              <w:left w:val="single" w:sz="4" w:space="0" w:color="auto"/>
              <w:bottom w:val="single" w:sz="4" w:space="0" w:color="auto"/>
              <w:right w:val="single" w:sz="4" w:space="0" w:color="auto"/>
            </w:tcBorders>
            <w:hideMark/>
            <w:tcPrChange w:id="1017"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CD6D921"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0 for resource #0</w:t>
            </w:r>
          </w:p>
        </w:tc>
        <w:tc>
          <w:tcPr>
            <w:tcW w:w="1417" w:type="dxa"/>
            <w:vMerge w:val="restart"/>
            <w:tcBorders>
              <w:top w:val="single" w:sz="4" w:space="0" w:color="auto"/>
              <w:left w:val="single" w:sz="4" w:space="0" w:color="auto"/>
              <w:right w:val="single" w:sz="4" w:space="0" w:color="auto"/>
            </w:tcBorders>
            <w:vAlign w:val="center"/>
            <w:tcPrChange w:id="1018" w:author="Ericsson" w:date="2021-01-15T09:05:00Z">
              <w:tcPr>
                <w:tcW w:w="1842" w:type="dxa"/>
                <w:vMerge w:val="restart"/>
                <w:tcBorders>
                  <w:top w:val="single" w:sz="4" w:space="0" w:color="auto"/>
                  <w:left w:val="single" w:sz="4" w:space="0" w:color="auto"/>
                  <w:right w:val="single" w:sz="4" w:space="0" w:color="auto"/>
                </w:tcBorders>
                <w:vAlign w:val="center"/>
              </w:tcPr>
            </w:tcPrChange>
          </w:tcPr>
          <w:p w14:paraId="18D8DD90" w14:textId="156EC66A" w:rsidR="006C0864" w:rsidRPr="00371508" w:rsidRDefault="006C0864" w:rsidP="006C0864">
            <w:pPr>
              <w:keepNext/>
              <w:keepLines/>
              <w:spacing w:after="0"/>
              <w:rPr>
                <w:ins w:id="1019" w:author="Ericsson" w:date="2021-01-15T09:04:00Z"/>
                <w:rFonts w:ascii="Arial" w:eastAsia="SimSun" w:hAnsi="Arial"/>
                <w:sz w:val="18"/>
                <w:lang w:eastAsia="ja-JP"/>
              </w:rPr>
            </w:pPr>
            <w:ins w:id="1020" w:author="Ericsson" w:date="2021-01-15T09:04:00Z">
              <w:r w:rsidRPr="00FE1BE0">
                <w:rPr>
                  <w:rFonts w:ascii="Arial" w:eastAsia="SimSun" w:hAnsi="Arial"/>
                  <w:sz w:val="18"/>
                  <w:lang w:eastAsia="ja-JP"/>
                </w:rPr>
                <w:t>5 for resource #0</w:t>
              </w:r>
            </w:ins>
          </w:p>
        </w:tc>
      </w:tr>
      <w:tr w:rsidR="006C0864" w:rsidRPr="00371508" w14:paraId="34DDF23D" w14:textId="52B8A77E" w:rsidTr="006C0864">
        <w:tblPrEx>
          <w:tblPrExChange w:id="1021" w:author="Ericsson" w:date="2021-01-15T09:05:00Z">
            <w:tblPrEx>
              <w:tblW w:w="11192" w:type="dxa"/>
            </w:tblPrEx>
          </w:tblPrExChange>
        </w:tblPrEx>
        <w:trPr>
          <w:trHeight w:val="31"/>
          <w:jc w:val="center"/>
          <w:trPrChange w:id="1022"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1023" w:author="Ericsson" w:date="2021-01-15T09:05:00Z">
              <w:tcPr>
                <w:tcW w:w="2807" w:type="dxa"/>
                <w:tcBorders>
                  <w:top w:val="nil"/>
                  <w:left w:val="single" w:sz="4" w:space="0" w:color="auto"/>
                  <w:bottom w:val="nil"/>
                  <w:right w:val="single" w:sz="4" w:space="0" w:color="auto"/>
                </w:tcBorders>
                <w:hideMark/>
              </w:tcPr>
            </w:tcPrChange>
          </w:tcPr>
          <w:p w14:paraId="128A6A13"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Change w:id="1024" w:author="Ericsson" w:date="2021-01-15T09:05:00Z">
              <w:tcPr>
                <w:tcW w:w="1583" w:type="dxa"/>
                <w:tcBorders>
                  <w:top w:val="nil"/>
                  <w:left w:val="single" w:sz="4" w:space="0" w:color="auto"/>
                  <w:bottom w:val="nil"/>
                  <w:right w:val="single" w:sz="4" w:space="0" w:color="auto"/>
                </w:tcBorders>
                <w:hideMark/>
              </w:tcPr>
            </w:tcPrChange>
          </w:tcPr>
          <w:p w14:paraId="63140B9B"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1025" w:author="Ericsson" w:date="2021-01-15T09:05:00Z">
              <w:tcPr>
                <w:tcW w:w="1559" w:type="dxa"/>
                <w:tcBorders>
                  <w:top w:val="nil"/>
                  <w:left w:val="single" w:sz="4" w:space="0" w:color="auto"/>
                  <w:bottom w:val="nil"/>
                  <w:right w:val="single" w:sz="4" w:space="0" w:color="auto"/>
                </w:tcBorders>
                <w:hideMark/>
              </w:tcPr>
            </w:tcPrChange>
          </w:tcPr>
          <w:p w14:paraId="130E15B3" w14:textId="77777777" w:rsidR="006C0864" w:rsidRPr="00371508" w:rsidRDefault="006C0864" w:rsidP="006C0864">
            <w:pPr>
              <w:keepNext/>
              <w:keepLines/>
              <w:spacing w:after="0"/>
              <w:rPr>
                <w:rFonts w:ascii="Arial" w:eastAsia="SimSun" w:hAnsi="Arial"/>
                <w:sz w:val="18"/>
                <w:lang w:val="en-US" w:eastAsia="ja-JP"/>
              </w:rPr>
            </w:pPr>
          </w:p>
        </w:tc>
        <w:tc>
          <w:tcPr>
            <w:tcW w:w="1276" w:type="dxa"/>
            <w:tcBorders>
              <w:top w:val="nil"/>
              <w:left w:val="single" w:sz="4" w:space="0" w:color="auto"/>
              <w:bottom w:val="nil"/>
              <w:right w:val="single" w:sz="4" w:space="0" w:color="auto"/>
            </w:tcBorders>
            <w:hideMark/>
            <w:tcPrChange w:id="1026" w:author="Ericsson" w:date="2021-01-15T09:05:00Z">
              <w:tcPr>
                <w:tcW w:w="1559" w:type="dxa"/>
                <w:tcBorders>
                  <w:top w:val="nil"/>
                  <w:left w:val="single" w:sz="4" w:space="0" w:color="auto"/>
                  <w:bottom w:val="nil"/>
                  <w:right w:val="single" w:sz="4" w:space="0" w:color="auto"/>
                </w:tcBorders>
                <w:hideMark/>
              </w:tcPr>
            </w:tcPrChange>
          </w:tcPr>
          <w:p w14:paraId="1E632615"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27"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CB8B3FE"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1 for resource #1</w:t>
            </w:r>
          </w:p>
        </w:tc>
        <w:tc>
          <w:tcPr>
            <w:tcW w:w="1417" w:type="dxa"/>
            <w:vMerge/>
            <w:tcBorders>
              <w:left w:val="single" w:sz="4" w:space="0" w:color="auto"/>
              <w:right w:val="single" w:sz="4" w:space="0" w:color="auto"/>
            </w:tcBorders>
            <w:tcPrChange w:id="1028" w:author="Ericsson" w:date="2021-01-15T09:05:00Z">
              <w:tcPr>
                <w:tcW w:w="1842" w:type="dxa"/>
                <w:vMerge/>
                <w:tcBorders>
                  <w:left w:val="single" w:sz="4" w:space="0" w:color="auto"/>
                  <w:right w:val="single" w:sz="4" w:space="0" w:color="auto"/>
                </w:tcBorders>
              </w:tcPr>
            </w:tcPrChange>
          </w:tcPr>
          <w:p w14:paraId="10FE5FDF" w14:textId="77777777" w:rsidR="006C0864" w:rsidRPr="00371508" w:rsidRDefault="006C0864" w:rsidP="006C0864">
            <w:pPr>
              <w:keepNext/>
              <w:keepLines/>
              <w:spacing w:after="0"/>
              <w:rPr>
                <w:ins w:id="1029" w:author="Ericsson" w:date="2021-01-15T09:04:00Z"/>
                <w:rFonts w:ascii="Arial" w:eastAsia="SimSun" w:hAnsi="Arial"/>
                <w:sz w:val="18"/>
                <w:lang w:eastAsia="ja-JP"/>
              </w:rPr>
            </w:pPr>
          </w:p>
        </w:tc>
      </w:tr>
      <w:tr w:rsidR="006C0864" w:rsidRPr="00371508" w14:paraId="3FAF6665" w14:textId="09B0B25A" w:rsidTr="006C0864">
        <w:tblPrEx>
          <w:tblPrExChange w:id="1030" w:author="Ericsson" w:date="2021-01-15T09:05:00Z">
            <w:tblPrEx>
              <w:tblW w:w="11192" w:type="dxa"/>
            </w:tblPrEx>
          </w:tblPrExChange>
        </w:tblPrEx>
        <w:trPr>
          <w:trHeight w:val="31"/>
          <w:jc w:val="center"/>
          <w:trPrChange w:id="1031"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1032" w:author="Ericsson" w:date="2021-01-15T09:05:00Z">
              <w:tcPr>
                <w:tcW w:w="2807" w:type="dxa"/>
                <w:tcBorders>
                  <w:top w:val="nil"/>
                  <w:left w:val="single" w:sz="4" w:space="0" w:color="auto"/>
                  <w:bottom w:val="nil"/>
                  <w:right w:val="single" w:sz="4" w:space="0" w:color="auto"/>
                </w:tcBorders>
                <w:hideMark/>
              </w:tcPr>
            </w:tcPrChange>
          </w:tcPr>
          <w:p w14:paraId="41A2D544"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Change w:id="1033" w:author="Ericsson" w:date="2021-01-15T09:05:00Z">
              <w:tcPr>
                <w:tcW w:w="1583" w:type="dxa"/>
                <w:tcBorders>
                  <w:top w:val="nil"/>
                  <w:left w:val="single" w:sz="4" w:space="0" w:color="auto"/>
                  <w:bottom w:val="nil"/>
                  <w:right w:val="single" w:sz="4" w:space="0" w:color="auto"/>
                </w:tcBorders>
                <w:hideMark/>
              </w:tcPr>
            </w:tcPrChange>
          </w:tcPr>
          <w:p w14:paraId="1EDC7A01"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1034" w:author="Ericsson" w:date="2021-01-15T09:05:00Z">
              <w:tcPr>
                <w:tcW w:w="1559" w:type="dxa"/>
                <w:tcBorders>
                  <w:top w:val="nil"/>
                  <w:left w:val="single" w:sz="4" w:space="0" w:color="auto"/>
                  <w:bottom w:val="nil"/>
                  <w:right w:val="single" w:sz="4" w:space="0" w:color="auto"/>
                </w:tcBorders>
                <w:hideMark/>
              </w:tcPr>
            </w:tcPrChange>
          </w:tcPr>
          <w:p w14:paraId="0B414C36" w14:textId="77777777" w:rsidR="006C0864" w:rsidRPr="00371508" w:rsidRDefault="006C0864" w:rsidP="006C0864">
            <w:pPr>
              <w:keepNext/>
              <w:keepLines/>
              <w:spacing w:after="0"/>
              <w:rPr>
                <w:rFonts w:ascii="Arial" w:eastAsia="SimSun" w:hAnsi="Arial"/>
                <w:sz w:val="18"/>
                <w:lang w:val="en-US" w:eastAsia="ja-JP"/>
              </w:rPr>
            </w:pPr>
          </w:p>
        </w:tc>
        <w:tc>
          <w:tcPr>
            <w:tcW w:w="1276" w:type="dxa"/>
            <w:tcBorders>
              <w:top w:val="nil"/>
              <w:left w:val="single" w:sz="4" w:space="0" w:color="auto"/>
              <w:bottom w:val="nil"/>
              <w:right w:val="single" w:sz="4" w:space="0" w:color="auto"/>
            </w:tcBorders>
            <w:hideMark/>
            <w:tcPrChange w:id="1035" w:author="Ericsson" w:date="2021-01-15T09:05:00Z">
              <w:tcPr>
                <w:tcW w:w="1559" w:type="dxa"/>
                <w:tcBorders>
                  <w:top w:val="nil"/>
                  <w:left w:val="single" w:sz="4" w:space="0" w:color="auto"/>
                  <w:bottom w:val="nil"/>
                  <w:right w:val="single" w:sz="4" w:space="0" w:color="auto"/>
                </w:tcBorders>
                <w:hideMark/>
              </w:tcPr>
            </w:tcPrChange>
          </w:tcPr>
          <w:p w14:paraId="631570E8"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36"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8996473"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2 for resource #2</w:t>
            </w:r>
          </w:p>
        </w:tc>
        <w:tc>
          <w:tcPr>
            <w:tcW w:w="1417" w:type="dxa"/>
            <w:vMerge/>
            <w:tcBorders>
              <w:left w:val="single" w:sz="4" w:space="0" w:color="auto"/>
              <w:right w:val="single" w:sz="4" w:space="0" w:color="auto"/>
            </w:tcBorders>
            <w:tcPrChange w:id="1037" w:author="Ericsson" w:date="2021-01-15T09:05:00Z">
              <w:tcPr>
                <w:tcW w:w="1842" w:type="dxa"/>
                <w:vMerge/>
                <w:tcBorders>
                  <w:left w:val="single" w:sz="4" w:space="0" w:color="auto"/>
                  <w:right w:val="single" w:sz="4" w:space="0" w:color="auto"/>
                </w:tcBorders>
              </w:tcPr>
            </w:tcPrChange>
          </w:tcPr>
          <w:p w14:paraId="5AB6CCFB" w14:textId="77777777" w:rsidR="006C0864" w:rsidRPr="00371508" w:rsidRDefault="006C0864" w:rsidP="006C0864">
            <w:pPr>
              <w:keepNext/>
              <w:keepLines/>
              <w:spacing w:after="0"/>
              <w:rPr>
                <w:ins w:id="1038" w:author="Ericsson" w:date="2021-01-15T09:04:00Z"/>
                <w:rFonts w:ascii="Arial" w:eastAsia="SimSun" w:hAnsi="Arial"/>
                <w:sz w:val="18"/>
                <w:lang w:eastAsia="ja-JP"/>
              </w:rPr>
            </w:pPr>
          </w:p>
        </w:tc>
      </w:tr>
      <w:tr w:rsidR="006C0864" w:rsidRPr="00371508" w14:paraId="045E720A" w14:textId="31E2B26B" w:rsidTr="006C0864">
        <w:tblPrEx>
          <w:tblPrExChange w:id="1039" w:author="Ericsson" w:date="2021-01-15T09:05:00Z">
            <w:tblPrEx>
              <w:tblW w:w="11192" w:type="dxa"/>
            </w:tblPrEx>
          </w:tblPrExChange>
        </w:tblPrEx>
        <w:trPr>
          <w:trHeight w:val="31"/>
          <w:jc w:val="center"/>
          <w:trPrChange w:id="1040"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1041" w:author="Ericsson" w:date="2021-01-15T09:05:00Z">
              <w:tcPr>
                <w:tcW w:w="2807" w:type="dxa"/>
                <w:tcBorders>
                  <w:top w:val="nil"/>
                  <w:left w:val="single" w:sz="4" w:space="0" w:color="auto"/>
                  <w:bottom w:val="nil"/>
                  <w:right w:val="single" w:sz="4" w:space="0" w:color="auto"/>
                </w:tcBorders>
                <w:hideMark/>
              </w:tcPr>
            </w:tcPrChange>
          </w:tcPr>
          <w:p w14:paraId="46F809A2"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Change w:id="1042" w:author="Ericsson" w:date="2021-01-15T09:05:00Z">
              <w:tcPr>
                <w:tcW w:w="1583" w:type="dxa"/>
                <w:tcBorders>
                  <w:top w:val="nil"/>
                  <w:left w:val="single" w:sz="4" w:space="0" w:color="auto"/>
                  <w:bottom w:val="nil"/>
                  <w:right w:val="single" w:sz="4" w:space="0" w:color="auto"/>
                </w:tcBorders>
                <w:hideMark/>
              </w:tcPr>
            </w:tcPrChange>
          </w:tcPr>
          <w:p w14:paraId="349656A2"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hideMark/>
            <w:tcPrChange w:id="1043" w:author="Ericsson" w:date="2021-01-15T09:05:00Z">
              <w:tcPr>
                <w:tcW w:w="1559" w:type="dxa"/>
                <w:tcBorders>
                  <w:top w:val="nil"/>
                  <w:left w:val="single" w:sz="4" w:space="0" w:color="auto"/>
                  <w:bottom w:val="single" w:sz="4" w:space="0" w:color="auto"/>
                  <w:right w:val="single" w:sz="4" w:space="0" w:color="auto"/>
                </w:tcBorders>
                <w:hideMark/>
              </w:tcPr>
            </w:tcPrChange>
          </w:tcPr>
          <w:p w14:paraId="068642F9" w14:textId="77777777" w:rsidR="006C0864" w:rsidRPr="00371508" w:rsidRDefault="006C0864" w:rsidP="006C0864">
            <w:pPr>
              <w:keepNext/>
              <w:keepLines/>
              <w:spacing w:after="0"/>
              <w:rPr>
                <w:rFonts w:ascii="Arial" w:eastAsia="SimSun" w:hAnsi="Arial"/>
                <w:sz w:val="18"/>
                <w:lang w:val="en-US" w:eastAsia="ja-JP"/>
              </w:rPr>
            </w:pPr>
          </w:p>
        </w:tc>
        <w:tc>
          <w:tcPr>
            <w:tcW w:w="1276" w:type="dxa"/>
            <w:tcBorders>
              <w:top w:val="nil"/>
              <w:left w:val="single" w:sz="4" w:space="0" w:color="auto"/>
              <w:bottom w:val="single" w:sz="4" w:space="0" w:color="auto"/>
              <w:right w:val="single" w:sz="4" w:space="0" w:color="auto"/>
            </w:tcBorders>
            <w:hideMark/>
            <w:tcPrChange w:id="1044" w:author="Ericsson" w:date="2021-01-15T09:05:00Z">
              <w:tcPr>
                <w:tcW w:w="1559" w:type="dxa"/>
                <w:tcBorders>
                  <w:top w:val="nil"/>
                  <w:left w:val="single" w:sz="4" w:space="0" w:color="auto"/>
                  <w:bottom w:val="single" w:sz="4" w:space="0" w:color="auto"/>
                  <w:right w:val="single" w:sz="4" w:space="0" w:color="auto"/>
                </w:tcBorders>
                <w:hideMark/>
              </w:tcPr>
            </w:tcPrChange>
          </w:tcPr>
          <w:p w14:paraId="67C3EDD2"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45"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287874D"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3 for resource #3</w:t>
            </w:r>
          </w:p>
        </w:tc>
        <w:tc>
          <w:tcPr>
            <w:tcW w:w="1417" w:type="dxa"/>
            <w:vMerge/>
            <w:tcBorders>
              <w:left w:val="single" w:sz="4" w:space="0" w:color="auto"/>
              <w:right w:val="single" w:sz="4" w:space="0" w:color="auto"/>
            </w:tcBorders>
            <w:tcPrChange w:id="1046" w:author="Ericsson" w:date="2021-01-15T09:05:00Z">
              <w:tcPr>
                <w:tcW w:w="1842" w:type="dxa"/>
                <w:vMerge/>
                <w:tcBorders>
                  <w:left w:val="single" w:sz="4" w:space="0" w:color="auto"/>
                  <w:right w:val="single" w:sz="4" w:space="0" w:color="auto"/>
                </w:tcBorders>
              </w:tcPr>
            </w:tcPrChange>
          </w:tcPr>
          <w:p w14:paraId="60E388AA" w14:textId="77777777" w:rsidR="006C0864" w:rsidRPr="00371508" w:rsidRDefault="006C0864" w:rsidP="006C0864">
            <w:pPr>
              <w:keepNext/>
              <w:keepLines/>
              <w:spacing w:after="0"/>
              <w:rPr>
                <w:ins w:id="1047" w:author="Ericsson" w:date="2021-01-15T09:04:00Z"/>
                <w:rFonts w:ascii="Arial" w:eastAsia="SimSun" w:hAnsi="Arial"/>
                <w:sz w:val="18"/>
                <w:lang w:eastAsia="ja-JP"/>
              </w:rPr>
            </w:pPr>
          </w:p>
        </w:tc>
      </w:tr>
      <w:tr w:rsidR="006C0864" w:rsidRPr="00371508" w14:paraId="51A12133" w14:textId="13FEBAC7" w:rsidTr="006C0864">
        <w:tblPrEx>
          <w:tblPrExChange w:id="1048" w:author="Ericsson" w:date="2021-01-15T09:05:00Z">
            <w:tblPrEx>
              <w:tblW w:w="11192" w:type="dxa"/>
            </w:tblPrEx>
          </w:tblPrExChange>
        </w:tblPrEx>
        <w:trPr>
          <w:trHeight w:val="33"/>
          <w:jc w:val="center"/>
          <w:trPrChange w:id="1049" w:author="Ericsson" w:date="2021-01-15T09:05:00Z">
            <w:trPr>
              <w:trHeight w:val="33"/>
              <w:jc w:val="center"/>
            </w:trPr>
          </w:trPrChange>
        </w:trPr>
        <w:tc>
          <w:tcPr>
            <w:tcW w:w="2807" w:type="dxa"/>
            <w:tcBorders>
              <w:top w:val="nil"/>
              <w:left w:val="single" w:sz="4" w:space="0" w:color="auto"/>
              <w:bottom w:val="nil"/>
              <w:right w:val="single" w:sz="4" w:space="0" w:color="auto"/>
            </w:tcBorders>
            <w:hideMark/>
            <w:tcPrChange w:id="1050" w:author="Ericsson" w:date="2021-01-15T09:05:00Z">
              <w:tcPr>
                <w:tcW w:w="2807" w:type="dxa"/>
                <w:tcBorders>
                  <w:top w:val="nil"/>
                  <w:left w:val="single" w:sz="4" w:space="0" w:color="auto"/>
                  <w:bottom w:val="nil"/>
                  <w:right w:val="single" w:sz="4" w:space="0" w:color="auto"/>
                </w:tcBorders>
                <w:hideMark/>
              </w:tcPr>
            </w:tcPrChange>
          </w:tcPr>
          <w:p w14:paraId="36498DAD"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rPr>
              <w:t>firstOFDMSymbolInTimeDomain</w:t>
            </w:r>
          </w:p>
        </w:tc>
        <w:tc>
          <w:tcPr>
            <w:tcW w:w="1157" w:type="dxa"/>
            <w:tcBorders>
              <w:top w:val="nil"/>
              <w:left w:val="single" w:sz="4" w:space="0" w:color="auto"/>
              <w:bottom w:val="nil"/>
              <w:right w:val="single" w:sz="4" w:space="0" w:color="auto"/>
            </w:tcBorders>
            <w:hideMark/>
            <w:tcPrChange w:id="1051" w:author="Ericsson" w:date="2021-01-15T09:05:00Z">
              <w:tcPr>
                <w:tcW w:w="1583" w:type="dxa"/>
                <w:tcBorders>
                  <w:top w:val="nil"/>
                  <w:left w:val="single" w:sz="4" w:space="0" w:color="auto"/>
                  <w:bottom w:val="nil"/>
                  <w:right w:val="single" w:sz="4" w:space="0" w:color="auto"/>
                </w:tcBorders>
                <w:hideMark/>
              </w:tcPr>
            </w:tcPrChange>
          </w:tcPr>
          <w:p w14:paraId="3ECCE77C"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5 for resource #0</w:t>
            </w:r>
          </w:p>
        </w:tc>
        <w:tc>
          <w:tcPr>
            <w:tcW w:w="1276" w:type="dxa"/>
            <w:tcBorders>
              <w:top w:val="single" w:sz="4" w:space="0" w:color="auto"/>
              <w:left w:val="single" w:sz="4" w:space="0" w:color="auto"/>
              <w:bottom w:val="nil"/>
              <w:right w:val="single" w:sz="4" w:space="0" w:color="auto"/>
            </w:tcBorders>
            <w:hideMark/>
            <w:tcPrChange w:id="1052" w:author="Ericsson" w:date="2021-01-15T09:05:00Z">
              <w:tcPr>
                <w:tcW w:w="1559" w:type="dxa"/>
                <w:tcBorders>
                  <w:top w:val="single" w:sz="4" w:space="0" w:color="auto"/>
                  <w:left w:val="single" w:sz="4" w:space="0" w:color="auto"/>
                  <w:bottom w:val="nil"/>
                  <w:right w:val="single" w:sz="4" w:space="0" w:color="auto"/>
                </w:tcBorders>
                <w:hideMark/>
              </w:tcPr>
            </w:tcPrChange>
          </w:tcPr>
          <w:p w14:paraId="55D95E61"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10 for resource #1</w:t>
            </w:r>
          </w:p>
        </w:tc>
        <w:tc>
          <w:tcPr>
            <w:tcW w:w="1276" w:type="dxa"/>
            <w:tcBorders>
              <w:top w:val="single" w:sz="4" w:space="0" w:color="auto"/>
              <w:left w:val="single" w:sz="4" w:space="0" w:color="auto"/>
              <w:bottom w:val="nil"/>
              <w:right w:val="single" w:sz="4" w:space="0" w:color="auto"/>
            </w:tcBorders>
            <w:hideMark/>
            <w:tcPrChange w:id="1053" w:author="Ericsson" w:date="2021-01-15T09:05:00Z">
              <w:tcPr>
                <w:tcW w:w="1559" w:type="dxa"/>
                <w:tcBorders>
                  <w:top w:val="single" w:sz="4" w:space="0" w:color="auto"/>
                  <w:left w:val="single" w:sz="4" w:space="0" w:color="auto"/>
                  <w:bottom w:val="nil"/>
                  <w:right w:val="single" w:sz="4" w:space="0" w:color="auto"/>
                </w:tcBorders>
                <w:hideMark/>
              </w:tcPr>
            </w:tcPrChange>
          </w:tcPr>
          <w:p w14:paraId="0F06A361"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10 for resource #1</w:t>
            </w:r>
          </w:p>
        </w:tc>
        <w:tc>
          <w:tcPr>
            <w:tcW w:w="1276" w:type="dxa"/>
            <w:tcBorders>
              <w:top w:val="single" w:sz="4" w:space="0" w:color="auto"/>
              <w:left w:val="single" w:sz="4" w:space="0" w:color="auto"/>
              <w:bottom w:val="single" w:sz="4" w:space="0" w:color="auto"/>
              <w:right w:val="single" w:sz="4" w:space="0" w:color="auto"/>
            </w:tcBorders>
            <w:hideMark/>
            <w:tcPrChange w:id="1054"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CB6888C"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4 for resource #4</w:t>
            </w:r>
          </w:p>
        </w:tc>
        <w:tc>
          <w:tcPr>
            <w:tcW w:w="1417" w:type="dxa"/>
            <w:vMerge/>
            <w:tcBorders>
              <w:left w:val="single" w:sz="4" w:space="0" w:color="auto"/>
              <w:right w:val="single" w:sz="4" w:space="0" w:color="auto"/>
            </w:tcBorders>
            <w:tcPrChange w:id="1055" w:author="Ericsson" w:date="2021-01-15T09:05:00Z">
              <w:tcPr>
                <w:tcW w:w="1842" w:type="dxa"/>
                <w:vMerge/>
                <w:tcBorders>
                  <w:left w:val="single" w:sz="4" w:space="0" w:color="auto"/>
                  <w:right w:val="single" w:sz="4" w:space="0" w:color="auto"/>
                </w:tcBorders>
              </w:tcPr>
            </w:tcPrChange>
          </w:tcPr>
          <w:p w14:paraId="2E500FAE" w14:textId="77777777" w:rsidR="006C0864" w:rsidRPr="00371508" w:rsidRDefault="006C0864" w:rsidP="006C0864">
            <w:pPr>
              <w:keepNext/>
              <w:keepLines/>
              <w:spacing w:after="0"/>
              <w:rPr>
                <w:ins w:id="1056" w:author="Ericsson" w:date="2021-01-15T09:04:00Z"/>
                <w:rFonts w:ascii="Arial" w:eastAsia="SimSun" w:hAnsi="Arial"/>
                <w:sz w:val="18"/>
                <w:lang w:eastAsia="ja-JP"/>
              </w:rPr>
            </w:pPr>
          </w:p>
        </w:tc>
      </w:tr>
      <w:tr w:rsidR="006C0864" w:rsidRPr="00371508" w14:paraId="6022ED0A" w14:textId="50764034" w:rsidTr="006C0864">
        <w:tblPrEx>
          <w:tblPrExChange w:id="1057" w:author="Ericsson" w:date="2021-01-15T09:05:00Z">
            <w:tblPrEx>
              <w:tblW w:w="11192" w:type="dxa"/>
            </w:tblPrEx>
          </w:tblPrExChange>
        </w:tblPrEx>
        <w:trPr>
          <w:trHeight w:val="31"/>
          <w:jc w:val="center"/>
          <w:trPrChange w:id="1058"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1059" w:author="Ericsson" w:date="2021-01-15T09:05:00Z">
              <w:tcPr>
                <w:tcW w:w="2807" w:type="dxa"/>
                <w:tcBorders>
                  <w:top w:val="nil"/>
                  <w:left w:val="single" w:sz="4" w:space="0" w:color="auto"/>
                  <w:bottom w:val="nil"/>
                  <w:right w:val="single" w:sz="4" w:space="0" w:color="auto"/>
                </w:tcBorders>
                <w:hideMark/>
              </w:tcPr>
            </w:tcPrChange>
          </w:tcPr>
          <w:p w14:paraId="2D83802A"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Change w:id="1060" w:author="Ericsson" w:date="2021-01-15T09:05:00Z">
              <w:tcPr>
                <w:tcW w:w="1583" w:type="dxa"/>
                <w:tcBorders>
                  <w:top w:val="nil"/>
                  <w:left w:val="single" w:sz="4" w:space="0" w:color="auto"/>
                  <w:bottom w:val="nil"/>
                  <w:right w:val="single" w:sz="4" w:space="0" w:color="auto"/>
                </w:tcBorders>
                <w:hideMark/>
              </w:tcPr>
            </w:tcPrChange>
          </w:tcPr>
          <w:p w14:paraId="28D88E8C"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1061" w:author="Ericsson" w:date="2021-01-15T09:05:00Z">
              <w:tcPr>
                <w:tcW w:w="1559" w:type="dxa"/>
                <w:tcBorders>
                  <w:top w:val="nil"/>
                  <w:left w:val="single" w:sz="4" w:space="0" w:color="auto"/>
                  <w:bottom w:val="nil"/>
                  <w:right w:val="single" w:sz="4" w:space="0" w:color="auto"/>
                </w:tcBorders>
                <w:hideMark/>
              </w:tcPr>
            </w:tcPrChange>
          </w:tcPr>
          <w:p w14:paraId="16E148AF"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1062" w:author="Ericsson" w:date="2021-01-15T09:05:00Z">
              <w:tcPr>
                <w:tcW w:w="1559" w:type="dxa"/>
                <w:tcBorders>
                  <w:top w:val="nil"/>
                  <w:left w:val="single" w:sz="4" w:space="0" w:color="auto"/>
                  <w:bottom w:val="nil"/>
                  <w:right w:val="single" w:sz="4" w:space="0" w:color="auto"/>
                </w:tcBorders>
                <w:hideMark/>
              </w:tcPr>
            </w:tcPrChange>
          </w:tcPr>
          <w:p w14:paraId="5BAE2169"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63"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244B00E"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5 for resource #5</w:t>
            </w:r>
          </w:p>
        </w:tc>
        <w:tc>
          <w:tcPr>
            <w:tcW w:w="1417" w:type="dxa"/>
            <w:vMerge/>
            <w:tcBorders>
              <w:left w:val="single" w:sz="4" w:space="0" w:color="auto"/>
              <w:right w:val="single" w:sz="4" w:space="0" w:color="auto"/>
            </w:tcBorders>
            <w:tcPrChange w:id="1064" w:author="Ericsson" w:date="2021-01-15T09:05:00Z">
              <w:tcPr>
                <w:tcW w:w="1842" w:type="dxa"/>
                <w:vMerge/>
                <w:tcBorders>
                  <w:left w:val="single" w:sz="4" w:space="0" w:color="auto"/>
                  <w:right w:val="single" w:sz="4" w:space="0" w:color="auto"/>
                </w:tcBorders>
              </w:tcPr>
            </w:tcPrChange>
          </w:tcPr>
          <w:p w14:paraId="6389FB5B" w14:textId="77777777" w:rsidR="006C0864" w:rsidRPr="00371508" w:rsidRDefault="006C0864" w:rsidP="006C0864">
            <w:pPr>
              <w:keepNext/>
              <w:keepLines/>
              <w:spacing w:after="0"/>
              <w:rPr>
                <w:ins w:id="1065" w:author="Ericsson" w:date="2021-01-15T09:04:00Z"/>
                <w:rFonts w:ascii="Arial" w:eastAsia="SimSun" w:hAnsi="Arial"/>
                <w:sz w:val="18"/>
                <w:lang w:eastAsia="ja-JP"/>
              </w:rPr>
            </w:pPr>
          </w:p>
        </w:tc>
      </w:tr>
      <w:tr w:rsidR="006C0864" w:rsidRPr="00371508" w14:paraId="10AE163F" w14:textId="3F7CC48D" w:rsidTr="006C0864">
        <w:tblPrEx>
          <w:tblPrExChange w:id="1066" w:author="Ericsson" w:date="2021-01-15T09:05:00Z">
            <w:tblPrEx>
              <w:tblW w:w="11192" w:type="dxa"/>
            </w:tblPrEx>
          </w:tblPrExChange>
        </w:tblPrEx>
        <w:trPr>
          <w:trHeight w:val="31"/>
          <w:jc w:val="center"/>
          <w:trPrChange w:id="1067" w:author="Ericsson" w:date="2021-01-15T09:05:00Z">
            <w:trPr>
              <w:trHeight w:val="31"/>
              <w:jc w:val="center"/>
            </w:trPr>
          </w:trPrChange>
        </w:trPr>
        <w:tc>
          <w:tcPr>
            <w:tcW w:w="2807" w:type="dxa"/>
            <w:tcBorders>
              <w:top w:val="nil"/>
              <w:left w:val="single" w:sz="4" w:space="0" w:color="auto"/>
              <w:bottom w:val="nil"/>
              <w:right w:val="single" w:sz="4" w:space="0" w:color="auto"/>
            </w:tcBorders>
            <w:hideMark/>
            <w:tcPrChange w:id="1068" w:author="Ericsson" w:date="2021-01-15T09:05:00Z">
              <w:tcPr>
                <w:tcW w:w="2807" w:type="dxa"/>
                <w:tcBorders>
                  <w:top w:val="nil"/>
                  <w:left w:val="single" w:sz="4" w:space="0" w:color="auto"/>
                  <w:bottom w:val="nil"/>
                  <w:right w:val="single" w:sz="4" w:space="0" w:color="auto"/>
                </w:tcBorders>
                <w:hideMark/>
              </w:tcPr>
            </w:tcPrChange>
          </w:tcPr>
          <w:p w14:paraId="36EC7E50"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nil"/>
              <w:right w:val="single" w:sz="4" w:space="0" w:color="auto"/>
            </w:tcBorders>
            <w:hideMark/>
            <w:tcPrChange w:id="1069" w:author="Ericsson" w:date="2021-01-15T09:05:00Z">
              <w:tcPr>
                <w:tcW w:w="1583" w:type="dxa"/>
                <w:tcBorders>
                  <w:top w:val="nil"/>
                  <w:left w:val="single" w:sz="4" w:space="0" w:color="auto"/>
                  <w:bottom w:val="nil"/>
                  <w:right w:val="single" w:sz="4" w:space="0" w:color="auto"/>
                </w:tcBorders>
                <w:hideMark/>
              </w:tcPr>
            </w:tcPrChange>
          </w:tcPr>
          <w:p w14:paraId="29B68932"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1070" w:author="Ericsson" w:date="2021-01-15T09:05:00Z">
              <w:tcPr>
                <w:tcW w:w="1559" w:type="dxa"/>
                <w:tcBorders>
                  <w:top w:val="nil"/>
                  <w:left w:val="single" w:sz="4" w:space="0" w:color="auto"/>
                  <w:bottom w:val="nil"/>
                  <w:right w:val="single" w:sz="4" w:space="0" w:color="auto"/>
                </w:tcBorders>
                <w:hideMark/>
              </w:tcPr>
            </w:tcPrChange>
          </w:tcPr>
          <w:p w14:paraId="5ABA1D9A"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nil"/>
              <w:right w:val="single" w:sz="4" w:space="0" w:color="auto"/>
            </w:tcBorders>
            <w:hideMark/>
            <w:tcPrChange w:id="1071" w:author="Ericsson" w:date="2021-01-15T09:05:00Z">
              <w:tcPr>
                <w:tcW w:w="1559" w:type="dxa"/>
                <w:tcBorders>
                  <w:top w:val="nil"/>
                  <w:left w:val="single" w:sz="4" w:space="0" w:color="auto"/>
                  <w:bottom w:val="nil"/>
                  <w:right w:val="single" w:sz="4" w:space="0" w:color="auto"/>
                </w:tcBorders>
                <w:hideMark/>
              </w:tcPr>
            </w:tcPrChange>
          </w:tcPr>
          <w:p w14:paraId="310E8000"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72"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4515ECA"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6 for resource #6</w:t>
            </w:r>
          </w:p>
        </w:tc>
        <w:tc>
          <w:tcPr>
            <w:tcW w:w="1417" w:type="dxa"/>
            <w:vMerge/>
            <w:tcBorders>
              <w:left w:val="single" w:sz="4" w:space="0" w:color="auto"/>
              <w:right w:val="single" w:sz="4" w:space="0" w:color="auto"/>
            </w:tcBorders>
            <w:tcPrChange w:id="1073" w:author="Ericsson" w:date="2021-01-15T09:05:00Z">
              <w:tcPr>
                <w:tcW w:w="1842" w:type="dxa"/>
                <w:vMerge/>
                <w:tcBorders>
                  <w:left w:val="single" w:sz="4" w:space="0" w:color="auto"/>
                  <w:right w:val="single" w:sz="4" w:space="0" w:color="auto"/>
                </w:tcBorders>
              </w:tcPr>
            </w:tcPrChange>
          </w:tcPr>
          <w:p w14:paraId="308D1DAE" w14:textId="77777777" w:rsidR="006C0864" w:rsidRPr="00371508" w:rsidRDefault="006C0864" w:rsidP="006C0864">
            <w:pPr>
              <w:keepNext/>
              <w:keepLines/>
              <w:spacing w:after="0"/>
              <w:rPr>
                <w:ins w:id="1074" w:author="Ericsson" w:date="2021-01-15T09:04:00Z"/>
                <w:rFonts w:ascii="Arial" w:eastAsia="SimSun" w:hAnsi="Arial"/>
                <w:sz w:val="18"/>
                <w:lang w:eastAsia="ja-JP"/>
              </w:rPr>
            </w:pPr>
          </w:p>
        </w:tc>
      </w:tr>
      <w:tr w:rsidR="006C0864" w:rsidRPr="00371508" w14:paraId="3BF8A31C" w14:textId="30B8687D" w:rsidTr="006C0864">
        <w:tblPrEx>
          <w:tblPrExChange w:id="1075" w:author="Ericsson" w:date="2021-01-15T09:05:00Z">
            <w:tblPrEx>
              <w:tblW w:w="11192" w:type="dxa"/>
            </w:tblPrEx>
          </w:tblPrExChange>
        </w:tblPrEx>
        <w:trPr>
          <w:trHeight w:val="31"/>
          <w:jc w:val="center"/>
          <w:trPrChange w:id="1076" w:author="Ericsson" w:date="2021-01-15T09:05:00Z">
            <w:trPr>
              <w:trHeight w:val="31"/>
              <w:jc w:val="center"/>
            </w:trPr>
          </w:trPrChange>
        </w:trPr>
        <w:tc>
          <w:tcPr>
            <w:tcW w:w="2807" w:type="dxa"/>
            <w:tcBorders>
              <w:top w:val="nil"/>
              <w:left w:val="single" w:sz="4" w:space="0" w:color="auto"/>
              <w:bottom w:val="single" w:sz="4" w:space="0" w:color="auto"/>
              <w:right w:val="single" w:sz="4" w:space="0" w:color="auto"/>
            </w:tcBorders>
            <w:hideMark/>
            <w:tcPrChange w:id="1077" w:author="Ericsson" w:date="2021-01-15T09:05:00Z">
              <w:tcPr>
                <w:tcW w:w="2807" w:type="dxa"/>
                <w:tcBorders>
                  <w:top w:val="nil"/>
                  <w:left w:val="single" w:sz="4" w:space="0" w:color="auto"/>
                  <w:bottom w:val="single" w:sz="4" w:space="0" w:color="auto"/>
                  <w:right w:val="single" w:sz="4" w:space="0" w:color="auto"/>
                </w:tcBorders>
                <w:hideMark/>
              </w:tcPr>
            </w:tcPrChange>
          </w:tcPr>
          <w:p w14:paraId="01981E78" w14:textId="77777777" w:rsidR="006C0864" w:rsidRPr="00371508" w:rsidRDefault="006C0864" w:rsidP="006C0864">
            <w:pPr>
              <w:keepNext/>
              <w:keepLines/>
              <w:spacing w:after="0"/>
              <w:rPr>
                <w:rFonts w:ascii="Arial" w:eastAsia="SimSun" w:hAnsi="Arial"/>
                <w:sz w:val="18"/>
                <w:lang w:eastAsia="ja-JP"/>
              </w:rPr>
            </w:pPr>
          </w:p>
        </w:tc>
        <w:tc>
          <w:tcPr>
            <w:tcW w:w="1157" w:type="dxa"/>
            <w:tcBorders>
              <w:top w:val="nil"/>
              <w:left w:val="single" w:sz="4" w:space="0" w:color="auto"/>
              <w:bottom w:val="single" w:sz="4" w:space="0" w:color="auto"/>
              <w:right w:val="single" w:sz="4" w:space="0" w:color="auto"/>
            </w:tcBorders>
            <w:hideMark/>
            <w:tcPrChange w:id="1078" w:author="Ericsson" w:date="2021-01-15T09:05:00Z">
              <w:tcPr>
                <w:tcW w:w="1583" w:type="dxa"/>
                <w:tcBorders>
                  <w:top w:val="nil"/>
                  <w:left w:val="single" w:sz="4" w:space="0" w:color="auto"/>
                  <w:bottom w:val="single" w:sz="4" w:space="0" w:color="auto"/>
                  <w:right w:val="single" w:sz="4" w:space="0" w:color="auto"/>
                </w:tcBorders>
                <w:hideMark/>
              </w:tcPr>
            </w:tcPrChange>
          </w:tcPr>
          <w:p w14:paraId="43D5A22F"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hideMark/>
            <w:tcPrChange w:id="1079" w:author="Ericsson" w:date="2021-01-15T09:05:00Z">
              <w:tcPr>
                <w:tcW w:w="1559" w:type="dxa"/>
                <w:tcBorders>
                  <w:top w:val="nil"/>
                  <w:left w:val="single" w:sz="4" w:space="0" w:color="auto"/>
                  <w:bottom w:val="single" w:sz="4" w:space="0" w:color="auto"/>
                  <w:right w:val="single" w:sz="4" w:space="0" w:color="auto"/>
                </w:tcBorders>
                <w:hideMark/>
              </w:tcPr>
            </w:tcPrChange>
          </w:tcPr>
          <w:p w14:paraId="75BBAE94"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nil"/>
              <w:left w:val="single" w:sz="4" w:space="0" w:color="auto"/>
              <w:bottom w:val="single" w:sz="4" w:space="0" w:color="auto"/>
              <w:right w:val="single" w:sz="4" w:space="0" w:color="auto"/>
            </w:tcBorders>
            <w:hideMark/>
            <w:tcPrChange w:id="1080" w:author="Ericsson" w:date="2021-01-15T09:05:00Z">
              <w:tcPr>
                <w:tcW w:w="1559" w:type="dxa"/>
                <w:tcBorders>
                  <w:top w:val="nil"/>
                  <w:left w:val="single" w:sz="4" w:space="0" w:color="auto"/>
                  <w:bottom w:val="single" w:sz="4" w:space="0" w:color="auto"/>
                  <w:right w:val="single" w:sz="4" w:space="0" w:color="auto"/>
                </w:tcBorders>
                <w:hideMark/>
              </w:tcPr>
            </w:tcPrChange>
          </w:tcPr>
          <w:p w14:paraId="3C255056" w14:textId="77777777" w:rsidR="006C0864" w:rsidRPr="00371508" w:rsidRDefault="006C0864" w:rsidP="006C0864">
            <w:pPr>
              <w:keepNext/>
              <w:keepLines/>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81" w:author="Ericsson" w:date="2021-01-15T09:0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E87D4B8" w14:textId="77777777" w:rsidR="006C0864" w:rsidRPr="00371508" w:rsidRDefault="006C0864" w:rsidP="006C0864">
            <w:pPr>
              <w:keepNext/>
              <w:keepLines/>
              <w:spacing w:after="0"/>
              <w:rPr>
                <w:rFonts w:ascii="Arial" w:eastAsia="SimSun" w:hAnsi="Arial"/>
                <w:sz w:val="18"/>
                <w:lang w:eastAsia="ja-JP"/>
              </w:rPr>
            </w:pPr>
            <w:r w:rsidRPr="00371508">
              <w:rPr>
                <w:rFonts w:ascii="Arial" w:eastAsia="SimSun" w:hAnsi="Arial"/>
                <w:sz w:val="18"/>
                <w:lang w:eastAsia="ja-JP"/>
              </w:rPr>
              <w:t>7 for resource #7</w:t>
            </w:r>
          </w:p>
        </w:tc>
        <w:tc>
          <w:tcPr>
            <w:tcW w:w="1417" w:type="dxa"/>
            <w:vMerge/>
            <w:tcBorders>
              <w:left w:val="single" w:sz="4" w:space="0" w:color="auto"/>
              <w:bottom w:val="single" w:sz="4" w:space="0" w:color="auto"/>
              <w:right w:val="single" w:sz="4" w:space="0" w:color="auto"/>
            </w:tcBorders>
            <w:tcPrChange w:id="1082" w:author="Ericsson" w:date="2021-01-15T09:05:00Z">
              <w:tcPr>
                <w:tcW w:w="1842" w:type="dxa"/>
                <w:vMerge/>
                <w:tcBorders>
                  <w:left w:val="single" w:sz="4" w:space="0" w:color="auto"/>
                  <w:bottom w:val="single" w:sz="4" w:space="0" w:color="auto"/>
                  <w:right w:val="single" w:sz="4" w:space="0" w:color="auto"/>
                </w:tcBorders>
              </w:tcPr>
            </w:tcPrChange>
          </w:tcPr>
          <w:p w14:paraId="2D8D59CE" w14:textId="77777777" w:rsidR="006C0864" w:rsidRPr="00371508" w:rsidRDefault="006C0864" w:rsidP="006C0864">
            <w:pPr>
              <w:keepNext/>
              <w:keepLines/>
              <w:spacing w:after="0"/>
              <w:rPr>
                <w:ins w:id="1083" w:author="Ericsson" w:date="2021-01-15T09:04:00Z"/>
                <w:rFonts w:ascii="Arial" w:eastAsia="SimSun" w:hAnsi="Arial"/>
                <w:sz w:val="18"/>
                <w:lang w:eastAsia="ja-JP"/>
              </w:rPr>
            </w:pPr>
          </w:p>
        </w:tc>
      </w:tr>
      <w:tr w:rsidR="006C0864" w:rsidRPr="00371508" w14:paraId="731C6148" w14:textId="22BAF7DF" w:rsidTr="006C0864">
        <w:trPr>
          <w:jc w:val="center"/>
          <w:trPrChange w:id="1084"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085"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C964436"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cdm-Type</w:t>
            </w:r>
          </w:p>
        </w:tc>
        <w:tc>
          <w:tcPr>
            <w:tcW w:w="1157" w:type="dxa"/>
            <w:tcBorders>
              <w:top w:val="single" w:sz="4" w:space="0" w:color="auto"/>
              <w:left w:val="single" w:sz="4" w:space="0" w:color="auto"/>
              <w:bottom w:val="single" w:sz="4" w:space="0" w:color="auto"/>
              <w:right w:val="single" w:sz="4" w:space="0" w:color="auto"/>
            </w:tcBorders>
            <w:vAlign w:val="center"/>
            <w:hideMark/>
            <w:tcPrChange w:id="1086"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3BC399B1"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sz w:val="18"/>
                <w:szCs w:val="18"/>
              </w:rPr>
              <w:t>FD-CDM2</w:t>
            </w:r>
          </w:p>
        </w:tc>
        <w:tc>
          <w:tcPr>
            <w:tcW w:w="1276" w:type="dxa"/>
            <w:tcBorders>
              <w:top w:val="single" w:sz="4" w:space="0" w:color="auto"/>
              <w:left w:val="single" w:sz="4" w:space="0" w:color="auto"/>
              <w:bottom w:val="single" w:sz="4" w:space="0" w:color="auto"/>
              <w:right w:val="single" w:sz="4" w:space="0" w:color="auto"/>
            </w:tcBorders>
            <w:vAlign w:val="center"/>
            <w:hideMark/>
            <w:tcPrChange w:id="1087"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9EBFF7B"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Change w:id="1088"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DB4E5E7"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Change w:id="1089"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E4AF0D"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Change w:id="1090"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79C3FD26" w14:textId="55BE81CF" w:rsidR="006C0864" w:rsidRPr="00371508" w:rsidRDefault="006C0864" w:rsidP="006C0864">
            <w:pPr>
              <w:keepNext/>
              <w:keepLines/>
              <w:spacing w:after="0"/>
              <w:rPr>
                <w:ins w:id="1091" w:author="Ericsson" w:date="2021-01-15T09:04:00Z"/>
                <w:rFonts w:ascii="Arial" w:eastAsia="SimSun" w:hAnsi="Arial" w:cs="Arial"/>
                <w:sz w:val="18"/>
                <w:lang w:eastAsia="ja-JP"/>
              </w:rPr>
            </w:pPr>
            <w:ins w:id="1092" w:author="Ericsson" w:date="2021-01-15T09:04:00Z">
              <w:r w:rsidRPr="00FE1BE0">
                <w:rPr>
                  <w:rFonts w:ascii="Arial" w:eastAsia="SimSun" w:hAnsi="Arial"/>
                  <w:sz w:val="18"/>
                  <w:szCs w:val="18"/>
                </w:rPr>
                <w:t>FD-CDM2</w:t>
              </w:r>
            </w:ins>
          </w:p>
        </w:tc>
      </w:tr>
      <w:tr w:rsidR="006C0864" w:rsidRPr="00371508" w14:paraId="728B783A" w14:textId="6ED3A485" w:rsidTr="006C0864">
        <w:trPr>
          <w:jc w:val="center"/>
          <w:trPrChange w:id="1093"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094"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2CD0603"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density</w:t>
            </w:r>
          </w:p>
        </w:tc>
        <w:tc>
          <w:tcPr>
            <w:tcW w:w="1157" w:type="dxa"/>
            <w:tcBorders>
              <w:top w:val="single" w:sz="4" w:space="0" w:color="auto"/>
              <w:left w:val="single" w:sz="4" w:space="0" w:color="auto"/>
              <w:bottom w:val="single" w:sz="4" w:space="0" w:color="auto"/>
              <w:right w:val="single" w:sz="4" w:space="0" w:color="auto"/>
            </w:tcBorders>
            <w:vAlign w:val="center"/>
            <w:hideMark/>
            <w:tcPrChange w:id="1095"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2E6C687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Change w:id="1096"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FF1ADF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Change w:id="1097"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5AB06A3"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Change w:id="1098"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2A805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Change w:id="1099"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485B7D20" w14:textId="0886CFF9" w:rsidR="006C0864" w:rsidRPr="00371508" w:rsidRDefault="006C0864" w:rsidP="006C0864">
            <w:pPr>
              <w:keepNext/>
              <w:keepLines/>
              <w:spacing w:after="0"/>
              <w:rPr>
                <w:ins w:id="1100" w:author="Ericsson" w:date="2021-01-15T09:04:00Z"/>
                <w:rFonts w:ascii="Arial" w:eastAsia="SimSun" w:hAnsi="Arial" w:cs="Arial"/>
                <w:sz w:val="18"/>
                <w:lang w:eastAsia="ja-JP"/>
              </w:rPr>
            </w:pPr>
            <w:ins w:id="1101" w:author="Ericsson" w:date="2021-01-15T09:04:00Z">
              <w:r w:rsidRPr="00FE1BE0">
                <w:rPr>
                  <w:rFonts w:ascii="Arial" w:eastAsia="SimSun" w:hAnsi="Arial" w:cs="Arial"/>
                  <w:sz w:val="18"/>
                  <w:lang w:eastAsia="ja-JP"/>
                </w:rPr>
                <w:t>1</w:t>
              </w:r>
            </w:ins>
          </w:p>
        </w:tc>
      </w:tr>
      <w:tr w:rsidR="006C0864" w:rsidRPr="00371508" w14:paraId="57166925" w14:textId="78DC035F" w:rsidTr="006C0864">
        <w:trPr>
          <w:jc w:val="center"/>
          <w:trPrChange w:id="1102"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103"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B90405B"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startingRB</w:t>
            </w:r>
          </w:p>
        </w:tc>
        <w:tc>
          <w:tcPr>
            <w:tcW w:w="1157" w:type="dxa"/>
            <w:tcBorders>
              <w:top w:val="single" w:sz="4" w:space="0" w:color="auto"/>
              <w:left w:val="single" w:sz="4" w:space="0" w:color="auto"/>
              <w:bottom w:val="single" w:sz="4" w:space="0" w:color="auto"/>
              <w:right w:val="single" w:sz="4" w:space="0" w:color="auto"/>
            </w:tcBorders>
            <w:vAlign w:val="center"/>
            <w:hideMark/>
            <w:tcPrChange w:id="1104"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1801C37E"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1105"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6B589EC"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1106"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D78F1B5"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Change w:id="1107"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DD97D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Change w:id="1108"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2B7A500B" w14:textId="36E53AE8" w:rsidR="006C0864" w:rsidRPr="00371508" w:rsidRDefault="006C0864" w:rsidP="006C0864">
            <w:pPr>
              <w:keepNext/>
              <w:keepLines/>
              <w:spacing w:after="0"/>
              <w:rPr>
                <w:ins w:id="1109" w:author="Ericsson" w:date="2021-01-15T09:04:00Z"/>
                <w:rFonts w:ascii="Arial" w:eastAsia="SimSun" w:hAnsi="Arial" w:cs="Arial"/>
                <w:sz w:val="18"/>
                <w:lang w:eastAsia="ja-JP"/>
              </w:rPr>
            </w:pPr>
            <w:ins w:id="1110" w:author="Ericsson" w:date="2021-01-15T09:04:00Z">
              <w:r w:rsidRPr="00FE1BE0">
                <w:rPr>
                  <w:rFonts w:ascii="Arial" w:eastAsia="SimSun" w:hAnsi="Arial" w:cs="Arial"/>
                  <w:sz w:val="18"/>
                  <w:lang w:eastAsia="ja-JP"/>
                </w:rPr>
                <w:t>0</w:t>
              </w:r>
            </w:ins>
          </w:p>
        </w:tc>
      </w:tr>
      <w:tr w:rsidR="006C0864" w:rsidRPr="00371508" w14:paraId="7A03C5F2" w14:textId="0E5D8BA4" w:rsidTr="006C0864">
        <w:trPr>
          <w:jc w:val="center"/>
          <w:trPrChange w:id="1111" w:author="Ericsson" w:date="2021-01-15T09:05:00Z">
            <w:trPr>
              <w:jc w:val="center"/>
            </w:trPr>
          </w:trPrChange>
        </w:trPr>
        <w:tc>
          <w:tcPr>
            <w:tcW w:w="2807" w:type="dxa"/>
            <w:tcBorders>
              <w:top w:val="single" w:sz="4" w:space="0" w:color="auto"/>
              <w:left w:val="single" w:sz="4" w:space="0" w:color="auto"/>
              <w:bottom w:val="single" w:sz="4" w:space="0" w:color="auto"/>
              <w:right w:val="single" w:sz="4" w:space="0" w:color="auto"/>
            </w:tcBorders>
            <w:vAlign w:val="center"/>
            <w:hideMark/>
            <w:tcPrChange w:id="1112" w:author="Ericsson" w:date="2021-01-15T09:0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1CC9513" w14:textId="77777777" w:rsidR="006C0864" w:rsidRPr="00371508" w:rsidRDefault="006C0864" w:rsidP="006C0864">
            <w:pPr>
              <w:keepNext/>
              <w:keepLines/>
              <w:spacing w:after="0"/>
              <w:rPr>
                <w:rFonts w:ascii="Arial" w:eastAsia="SimSun" w:hAnsi="Arial" w:cs="Arial"/>
                <w:i/>
                <w:sz w:val="18"/>
                <w:lang w:eastAsia="ja-JP"/>
              </w:rPr>
            </w:pPr>
            <w:r w:rsidRPr="00371508">
              <w:rPr>
                <w:rFonts w:ascii="Arial" w:eastAsia="SimSun" w:hAnsi="Arial"/>
                <w:sz w:val="18"/>
              </w:rPr>
              <w:t>nrofRBs</w:t>
            </w:r>
          </w:p>
        </w:tc>
        <w:tc>
          <w:tcPr>
            <w:tcW w:w="1157" w:type="dxa"/>
            <w:tcBorders>
              <w:top w:val="single" w:sz="4" w:space="0" w:color="auto"/>
              <w:left w:val="single" w:sz="4" w:space="0" w:color="auto"/>
              <w:bottom w:val="single" w:sz="4" w:space="0" w:color="auto"/>
              <w:right w:val="single" w:sz="4" w:space="0" w:color="auto"/>
            </w:tcBorders>
            <w:vAlign w:val="center"/>
            <w:hideMark/>
            <w:tcPrChange w:id="1113" w:author="Ericsson" w:date="2021-01-15T09:05:00Z">
              <w:tcPr>
                <w:tcW w:w="1583" w:type="dxa"/>
                <w:tcBorders>
                  <w:top w:val="single" w:sz="4" w:space="0" w:color="auto"/>
                  <w:left w:val="single" w:sz="4" w:space="0" w:color="auto"/>
                  <w:bottom w:val="single" w:sz="4" w:space="0" w:color="auto"/>
                  <w:right w:val="single" w:sz="4" w:space="0" w:color="auto"/>
                </w:tcBorders>
                <w:vAlign w:val="center"/>
                <w:hideMark/>
              </w:tcPr>
            </w:tcPrChange>
          </w:tcPr>
          <w:p w14:paraId="707FAB34"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Change w:id="1114"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CD7D7A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Change w:id="1115" w:author="Ericsson" w:date="2021-01-15T09:0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F794C48"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Change w:id="1116" w:author="Ericsson" w:date="2021-01-15T09:05:00Z">
              <w:tcPr>
                <w:tcW w:w="18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0308F" w14:textId="77777777" w:rsidR="006C0864" w:rsidRPr="00371508" w:rsidRDefault="006C0864" w:rsidP="006C0864">
            <w:pPr>
              <w:keepNext/>
              <w:keepLines/>
              <w:spacing w:after="0"/>
              <w:rPr>
                <w:rFonts w:ascii="Arial" w:eastAsia="SimSun" w:hAnsi="Arial" w:cs="Arial"/>
                <w:sz w:val="18"/>
                <w:lang w:eastAsia="ja-JP"/>
              </w:rPr>
            </w:pPr>
            <w:r w:rsidRPr="0037150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Change w:id="1117" w:author="Ericsson" w:date="2021-01-15T09:05:00Z">
              <w:tcPr>
                <w:tcW w:w="1842" w:type="dxa"/>
                <w:tcBorders>
                  <w:top w:val="single" w:sz="4" w:space="0" w:color="auto"/>
                  <w:left w:val="single" w:sz="4" w:space="0" w:color="auto"/>
                  <w:bottom w:val="single" w:sz="4" w:space="0" w:color="auto"/>
                  <w:right w:val="single" w:sz="4" w:space="0" w:color="auto"/>
                </w:tcBorders>
              </w:tcPr>
            </w:tcPrChange>
          </w:tcPr>
          <w:p w14:paraId="35C2DDA8" w14:textId="131199A5" w:rsidR="006C0864" w:rsidRPr="00371508" w:rsidRDefault="006C0864" w:rsidP="006C0864">
            <w:pPr>
              <w:keepNext/>
              <w:keepLines/>
              <w:spacing w:after="0"/>
              <w:rPr>
                <w:ins w:id="1118" w:author="Ericsson" w:date="2021-01-15T09:04:00Z"/>
                <w:rFonts w:ascii="Arial" w:eastAsia="SimSun" w:hAnsi="Arial" w:cs="Arial"/>
                <w:sz w:val="18"/>
                <w:lang w:eastAsia="ja-JP"/>
              </w:rPr>
            </w:pPr>
            <w:ins w:id="1119" w:author="Ericsson" w:date="2021-01-15T09:04:00Z">
              <w:r w:rsidRPr="00FE1BE0">
                <w:rPr>
                  <w:rFonts w:ascii="Arial" w:eastAsia="SimSun" w:hAnsi="Arial" w:cs="Arial"/>
                  <w:sz w:val="18"/>
                  <w:lang w:eastAsia="ja-JP"/>
                </w:rPr>
                <w:t>276 (Note 1)</w:t>
              </w:r>
            </w:ins>
          </w:p>
        </w:tc>
      </w:tr>
      <w:tr w:rsidR="006C0864" w:rsidRPr="00371508" w14:paraId="5D2229E2" w14:textId="0FBE5006" w:rsidTr="00473C24">
        <w:trPr>
          <w:jc w:val="center"/>
        </w:trPr>
        <w:tc>
          <w:tcPr>
            <w:tcW w:w="9209" w:type="dxa"/>
            <w:gridSpan w:val="6"/>
            <w:tcBorders>
              <w:top w:val="single" w:sz="4" w:space="0" w:color="auto"/>
              <w:left w:val="single" w:sz="4" w:space="0" w:color="auto"/>
              <w:bottom w:val="single" w:sz="4" w:space="0" w:color="auto"/>
              <w:right w:val="single" w:sz="4" w:space="0" w:color="auto"/>
            </w:tcBorders>
            <w:vAlign w:val="center"/>
          </w:tcPr>
          <w:p w14:paraId="1310AF6E" w14:textId="0403823E" w:rsidR="006C0864" w:rsidRPr="00371508" w:rsidRDefault="006C0864" w:rsidP="006C0864">
            <w:pPr>
              <w:keepNext/>
              <w:keepLines/>
              <w:spacing w:after="0"/>
              <w:ind w:left="851" w:hanging="851"/>
              <w:rPr>
                <w:ins w:id="1120" w:author="Ericsson" w:date="2021-01-15T09:04:00Z"/>
                <w:rFonts w:ascii="Arial" w:eastAsia="SimSun" w:hAnsi="Arial"/>
                <w:sz w:val="18"/>
                <w:lang w:eastAsia="ja-JP"/>
              </w:rPr>
            </w:pPr>
            <w:r w:rsidRPr="00371508">
              <w:rPr>
                <w:rFonts w:ascii="Arial" w:eastAsia="SimSun" w:hAnsi="Arial"/>
                <w:sz w:val="18"/>
                <w:lang w:eastAsia="ja-JP"/>
              </w:rPr>
              <w:t>Note 1:</w:t>
            </w:r>
            <w:r w:rsidRPr="00371508">
              <w:rPr>
                <w:rFonts w:ascii="Arial" w:eastAsia="SimSun" w:hAnsi="Arial"/>
                <w:snapToGrid w:val="0"/>
                <w:sz w:val="18"/>
              </w:rPr>
              <w:tab/>
            </w:r>
            <w:r w:rsidRPr="0037150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2ADB8D1" w14:textId="77777777" w:rsidR="00371508" w:rsidRPr="00371508" w:rsidRDefault="00371508" w:rsidP="00371508">
      <w:pPr>
        <w:rPr>
          <w:rFonts w:eastAsia="MS Mincho"/>
          <w:noProof/>
          <w:lang w:eastAsia="zh-CN"/>
        </w:rPr>
      </w:pPr>
    </w:p>
    <w:p w14:paraId="4884E83B" w14:textId="0CD4881E" w:rsidR="00371508" w:rsidRDefault="00371508" w:rsidP="00FE1BE0">
      <w:pPr>
        <w:keepNext/>
        <w:keepLines/>
        <w:spacing w:before="180"/>
        <w:ind w:left="1134" w:hanging="1134"/>
        <w:outlineLvl w:val="1"/>
        <w:rPr>
          <w:rFonts w:ascii="Arial" w:eastAsia="SimSun" w:hAnsi="Arial"/>
          <w:sz w:val="32"/>
        </w:rPr>
      </w:pPr>
    </w:p>
    <w:p w14:paraId="204DB0DA" w14:textId="77777777" w:rsidR="00FE1BE0" w:rsidRPr="00221941" w:rsidRDefault="00FE1BE0" w:rsidP="00FE1BE0">
      <w:pPr>
        <w:rPr>
          <w:rFonts w:cs="v4.2.0"/>
          <w:lang w:val="en-US"/>
        </w:rPr>
      </w:pPr>
    </w:p>
    <w:p w14:paraId="5F865B2F" w14:textId="35BFDB3D" w:rsidR="00FE1BE0" w:rsidRPr="000B0FB4" w:rsidRDefault="00FE1BE0" w:rsidP="00FE1BE0">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064F88F" w14:textId="77777777" w:rsidR="00FE1BE0" w:rsidRPr="009F3555" w:rsidRDefault="00FE1BE0" w:rsidP="00FE1BE0">
      <w:pPr>
        <w:pBdr>
          <w:bottom w:val="single" w:sz="6" w:space="1" w:color="auto"/>
          <w:between w:val="single" w:sz="6" w:space="1" w:color="auto"/>
        </w:pBdr>
        <w:spacing w:after="0"/>
        <w:jc w:val="center"/>
        <w:rPr>
          <w:rFonts w:ascii="Arial" w:hAnsi="Arial"/>
          <w:smallCaps/>
          <w:noProof/>
          <w:color w:val="4F81BD" w:themeColor="accent1"/>
          <w:sz w:val="8"/>
          <w:szCs w:val="8"/>
        </w:rPr>
      </w:pPr>
    </w:p>
    <w:p w14:paraId="7CA061A8" w14:textId="77777777" w:rsidR="00FE1BE0" w:rsidRPr="000B0FB4" w:rsidRDefault="00FE1BE0" w:rsidP="00FE1BE0">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FCF76D3" w14:textId="77777777" w:rsidR="00FE1BE0" w:rsidRPr="009F3555" w:rsidRDefault="00FE1BE0" w:rsidP="00FE1BE0">
      <w:pPr>
        <w:pBdr>
          <w:bottom w:val="single" w:sz="6" w:space="1" w:color="auto"/>
          <w:between w:val="single" w:sz="6" w:space="1" w:color="auto"/>
        </w:pBdr>
        <w:spacing w:after="0"/>
        <w:jc w:val="center"/>
        <w:rPr>
          <w:rFonts w:ascii="Arial" w:hAnsi="Arial"/>
          <w:smallCaps/>
          <w:noProof/>
          <w:color w:val="4F81BD" w:themeColor="accent1"/>
          <w:sz w:val="8"/>
          <w:szCs w:val="8"/>
        </w:rPr>
      </w:pPr>
    </w:p>
    <w:p w14:paraId="0E54258C" w14:textId="469F8D74" w:rsidR="00FE1BE0" w:rsidRPr="001D6C65" w:rsidRDefault="00FE1BE0" w:rsidP="001D6C65">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48A8A746" w14:textId="77777777" w:rsidR="009A7192" w:rsidRPr="0066541B" w:rsidRDefault="009A7192" w:rsidP="009A7192">
      <w:pPr>
        <w:keepNext/>
        <w:keepLines/>
        <w:spacing w:before="240"/>
        <w:outlineLvl w:val="2"/>
        <w:rPr>
          <w:ins w:id="1121" w:author="Ericsson" w:date="2021-01-04T16:31:00Z"/>
          <w:rFonts w:ascii="Arial" w:eastAsia="SimSun" w:hAnsi="Arial"/>
          <w:sz w:val="28"/>
        </w:rPr>
      </w:pPr>
      <w:ins w:id="1122" w:author="Ericsson" w:date="2021-01-04T16:31:00Z">
        <w:r w:rsidRPr="0066541B">
          <w:rPr>
            <w:rFonts w:ascii="Arial" w:eastAsia="SimSun" w:hAnsi="Arial"/>
            <w:sz w:val="28"/>
          </w:rPr>
          <w:t>A.</w:t>
        </w:r>
        <w:r>
          <w:rPr>
            <w:rFonts w:ascii="Arial" w:eastAsia="SimSun" w:hAnsi="Arial"/>
            <w:sz w:val="28"/>
          </w:rPr>
          <w:t>6</w:t>
        </w:r>
        <w:r w:rsidRPr="0066541B">
          <w:rPr>
            <w:rFonts w:ascii="Arial" w:eastAsia="SimSun" w:hAnsi="Arial"/>
            <w:sz w:val="28"/>
          </w:rPr>
          <w:t>.5.X</w:t>
        </w:r>
        <w:r w:rsidRPr="0066541B">
          <w:rPr>
            <w:rFonts w:ascii="Arial" w:eastAsia="SimSun" w:hAnsi="Arial"/>
            <w:sz w:val="28"/>
          </w:rPr>
          <w:tab/>
        </w:r>
        <w:r>
          <w:rPr>
            <w:rFonts w:ascii="Arial" w:eastAsia="SimSun" w:hAnsi="Arial"/>
            <w:sz w:val="28"/>
          </w:rPr>
          <w:t>SCell Dormancy</w:t>
        </w:r>
      </w:ins>
    </w:p>
    <w:p w14:paraId="09260C9D" w14:textId="77777777" w:rsidR="009A7192" w:rsidRPr="0066541B" w:rsidRDefault="009A7192" w:rsidP="009A7192">
      <w:pPr>
        <w:keepNext/>
        <w:keepLines/>
        <w:spacing w:before="120"/>
        <w:outlineLvl w:val="3"/>
        <w:rPr>
          <w:ins w:id="1123" w:author="Ericsson" w:date="2021-01-04T16:31:00Z"/>
          <w:rFonts w:ascii="Arial" w:eastAsia="SimSun" w:hAnsi="Arial"/>
          <w:sz w:val="24"/>
        </w:rPr>
      </w:pPr>
      <w:ins w:id="1124" w:author="Ericsson" w:date="2021-01-04T16:31:00Z">
        <w:r w:rsidRPr="0066541B">
          <w:rPr>
            <w:rFonts w:ascii="Arial" w:eastAsia="SimSun" w:hAnsi="Arial"/>
            <w:sz w:val="24"/>
          </w:rPr>
          <w:t>A.</w:t>
        </w:r>
        <w:r>
          <w:rPr>
            <w:rFonts w:ascii="Arial" w:eastAsia="SimSun" w:hAnsi="Arial"/>
            <w:sz w:val="24"/>
          </w:rPr>
          <w:t>6</w:t>
        </w:r>
        <w:r w:rsidRPr="0066541B">
          <w:rPr>
            <w:rFonts w:ascii="Arial" w:eastAsia="SimSun" w:hAnsi="Arial"/>
            <w:sz w:val="24"/>
          </w:rPr>
          <w:t>.5.X.</w:t>
        </w:r>
        <w:r>
          <w:rPr>
            <w:rFonts w:ascii="Arial" w:eastAsia="SimSun" w:hAnsi="Arial"/>
            <w:sz w:val="24"/>
          </w:rPr>
          <w:t>Y</w:t>
        </w:r>
        <w:r w:rsidRPr="0066541B">
          <w:rPr>
            <w:rFonts w:ascii="Arial" w:eastAsia="SimSun" w:hAnsi="Arial"/>
            <w:sz w:val="24"/>
            <w:szCs w:val="24"/>
          </w:rPr>
          <w:tab/>
        </w:r>
        <w:r>
          <w:rPr>
            <w:rFonts w:ascii="Arial" w:eastAsia="SimSun" w:hAnsi="Arial"/>
            <w:sz w:val="24"/>
            <w:szCs w:val="24"/>
          </w:rPr>
          <w:t>SCell Dormancy switching with triggering during active time</w:t>
        </w:r>
      </w:ins>
    </w:p>
    <w:p w14:paraId="13BE90E5" w14:textId="77777777" w:rsidR="009A7192" w:rsidRPr="00B82D49" w:rsidRDefault="009A7192" w:rsidP="009A7192">
      <w:pPr>
        <w:keepNext/>
        <w:keepLines/>
        <w:spacing w:before="120"/>
        <w:ind w:left="1701" w:hanging="1701"/>
        <w:outlineLvl w:val="4"/>
        <w:rPr>
          <w:ins w:id="1125" w:author="Ericsson" w:date="2021-01-04T16:31:00Z"/>
          <w:rFonts w:ascii="Arial" w:eastAsia="SimSun" w:hAnsi="Arial" w:cs="Arial"/>
          <w:lang w:val="en-US"/>
        </w:rPr>
      </w:pPr>
      <w:ins w:id="1126" w:author="Ericsson" w:date="2021-01-04T16:31:00Z">
        <w:r w:rsidRPr="0066541B">
          <w:rPr>
            <w:rFonts w:ascii="Arial" w:eastAsia="SimSun" w:hAnsi="Arial" w:cs="Arial"/>
            <w:lang w:val="en-US"/>
          </w:rPr>
          <w:t>A.</w:t>
        </w:r>
        <w:r>
          <w:rPr>
            <w:rFonts w:ascii="Arial" w:eastAsia="SimSun" w:hAnsi="Arial" w:cs="Arial"/>
            <w:lang w:val="en-US"/>
          </w:rPr>
          <w:t>6</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.1</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Purpose and Environment</w:t>
        </w:r>
      </w:ins>
    </w:p>
    <w:p w14:paraId="10C95AF7" w14:textId="20CE230E" w:rsidR="009A7192" w:rsidRDefault="009A7192" w:rsidP="009A7192">
      <w:pPr>
        <w:rPr>
          <w:ins w:id="1127" w:author="Ericsson" w:date="2021-01-04T16:31:00Z"/>
          <w:rFonts w:eastAsia="SimSun"/>
        </w:rPr>
      </w:pPr>
      <w:ins w:id="1128" w:author="Ericsson" w:date="2021-01-04T16:31:00Z">
        <w:r w:rsidRPr="0066541B">
          <w:rPr>
            <w:rFonts w:eastAsia="SimSun"/>
          </w:rPr>
          <w:t xml:space="preserve">The </w:t>
        </w:r>
        <w:r>
          <w:rPr>
            <w:rFonts w:eastAsia="SimSun"/>
          </w:rPr>
          <w:t xml:space="preserve">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w:t>
        </w:r>
      </w:ins>
      <w:ins w:id="1129" w:author="Ericsson" w:date="2021-01-05T17:34:00Z">
        <w:r w:rsidR="008D6026">
          <w:rPr>
            <w:rFonts w:eastAsia="SimSun"/>
          </w:rPr>
          <w:t>one</w:t>
        </w:r>
      </w:ins>
      <w:ins w:id="1130" w:author="Ericsson" w:date="2021-01-04T16:31:00Z">
        <w:r>
          <w:rPr>
            <w:rFonts w:eastAsia="SimSun"/>
          </w:rPr>
          <w:t xml:space="preserve"> or two </w:t>
        </w:r>
      </w:ins>
      <w:ins w:id="1131" w:author="Ericsson" w:date="2021-01-05T17:34:00Z">
        <w:r w:rsidR="008D6026">
          <w:rPr>
            <w:rFonts w:eastAsia="SimSun"/>
          </w:rPr>
          <w:t xml:space="preserve">sets of </w:t>
        </w:r>
      </w:ins>
      <w:ins w:id="1132" w:author="Ericsson" w:date="2021-01-04T16:31:00Z">
        <w:r>
          <w:rPr>
            <w:rFonts w:eastAsia="SimSun"/>
          </w:rPr>
          <w:t>tests. A UE that only supports triggering during within the first three OFDM symbols of a slot shall only undergo Test1</w:t>
        </w:r>
      </w:ins>
      <w:ins w:id="1133" w:author="Ericsson" w:date="2021-01-05T17:33:00Z">
        <w:r w:rsidR="006F527C">
          <w:rPr>
            <w:rFonts w:eastAsia="SimSun"/>
          </w:rPr>
          <w:t xml:space="preserve"> and Test2</w:t>
        </w:r>
      </w:ins>
      <w:ins w:id="1134" w:author="Ericsson" w:date="2021-01-04T16:31:00Z">
        <w:r>
          <w:rPr>
            <w:rFonts w:eastAsia="SimSun"/>
          </w:rPr>
          <w:t xml:space="preserve">, whereas a UE that supports triggering also in remaining OFDM symbols of a slot shall undergo Test1 </w:t>
        </w:r>
      </w:ins>
      <w:ins w:id="1135" w:author="Ericsson" w:date="2021-01-05T17:34:00Z">
        <w:r w:rsidR="006F527C">
          <w:rPr>
            <w:rFonts w:eastAsia="SimSun"/>
          </w:rPr>
          <w:t>through</w:t>
        </w:r>
      </w:ins>
      <w:ins w:id="1136" w:author="Ericsson" w:date="2021-01-04T16:31:00Z">
        <w:r>
          <w:rPr>
            <w:rFonts w:eastAsia="SimSun"/>
          </w:rPr>
          <w:t xml:space="preserve"> Test</w:t>
        </w:r>
      </w:ins>
      <w:ins w:id="1137" w:author="Ericsson" w:date="2021-01-05T17:34:00Z">
        <w:r w:rsidR="006F527C">
          <w:rPr>
            <w:rFonts w:eastAsia="SimSun"/>
          </w:rPr>
          <w:t>4</w:t>
        </w:r>
      </w:ins>
      <w:ins w:id="1138" w:author="Ericsson" w:date="2021-01-04T16:31:00Z">
        <w:r>
          <w:rPr>
            <w:rFonts w:eastAsia="SimSun"/>
          </w:rPr>
          <w:t>.</w:t>
        </w:r>
      </w:ins>
    </w:p>
    <w:p w14:paraId="17B36AEF" w14:textId="77777777" w:rsidR="009A7192" w:rsidRDefault="009A7192" w:rsidP="009A7192">
      <w:pPr>
        <w:rPr>
          <w:ins w:id="1139" w:author="Ericsson" w:date="2021-01-04T16:31:00Z"/>
          <w:rFonts w:eastAsia="SimSun"/>
        </w:rPr>
      </w:pPr>
      <w:ins w:id="1140" w:author="Ericsson" w:date="2021-01-04T16:31:00Z">
        <w:r>
          <w:rPr>
            <w:rFonts w:eastAsia="SimSun"/>
          </w:rPr>
          <w:t xml:space="preserve">The supported test configurations are provided in Table A.6.5.X.Y.1-1 below. General test parameters are provided in Table A.6.5.X.Y.1-2, and cell-specific parameters are provided in Table A.6.5.X.Y.1-3 below. </w:t>
        </w:r>
      </w:ins>
    </w:p>
    <w:p w14:paraId="591A04F3" w14:textId="77777777" w:rsidR="009A7192" w:rsidRDefault="009A7192" w:rsidP="009A7192">
      <w:pPr>
        <w:rPr>
          <w:ins w:id="1141" w:author="Ericsson" w:date="2021-01-04T16:31:00Z"/>
          <w:rFonts w:eastAsia="SimSun"/>
        </w:rPr>
      </w:pPr>
      <w:ins w:id="1142" w:author="Ericsson" w:date="2021-01-04T16:31:00Z">
        <w:r>
          <w:rPr>
            <w:rFonts w:eastAsia="SimSun"/>
          </w:rPr>
          <w:t xml:space="preserve">The tests consist of three consecutive time periods T1, T2, and T3, respectively. </w:t>
        </w:r>
      </w:ins>
    </w:p>
    <w:p w14:paraId="563CCBF9" w14:textId="77777777" w:rsidR="009A7192" w:rsidRDefault="009A7192" w:rsidP="009A7192">
      <w:pPr>
        <w:rPr>
          <w:ins w:id="1143" w:author="Ericsson" w:date="2021-01-04T16:31:00Z"/>
          <w:rFonts w:eastAsia="SimSun"/>
        </w:rPr>
      </w:pPr>
      <w:ins w:id="1144" w:author="Ericsson" w:date="2021-01-04T16:31:00Z">
        <w:r>
          <w:rPr>
            <w:rFonts w:eastAsia="SimSun"/>
          </w:rPr>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ins>
    </w:p>
    <w:p w14:paraId="7569E64C" w14:textId="77777777" w:rsidR="009A7192" w:rsidRDefault="009A7192" w:rsidP="009A7192">
      <w:pPr>
        <w:rPr>
          <w:ins w:id="1145" w:author="Ericsson" w:date="2021-01-04T16:31:00Z"/>
          <w:rFonts w:eastAsia="SimSun"/>
        </w:rPr>
      </w:pPr>
      <w:ins w:id="1146" w:author="Ericsson" w:date="2021-01-04T16:31:00Z">
        <w:r>
          <w:rPr>
            <w:rFonts w:eastAsia="SimSun"/>
          </w:rPr>
          <w:t>Before the test starts,</w:t>
        </w:r>
      </w:ins>
    </w:p>
    <w:p w14:paraId="7AB4DF73" w14:textId="77777777" w:rsidR="009A7192" w:rsidRDefault="009A7192" w:rsidP="009A7192">
      <w:pPr>
        <w:ind w:left="284" w:firstLine="284"/>
        <w:rPr>
          <w:ins w:id="1147" w:author="Ericsson" w:date="2021-01-04T16:31:00Z"/>
          <w:rFonts w:eastAsia="SimSun"/>
        </w:rPr>
      </w:pPr>
      <w:ins w:id="1148" w:author="Ericsson" w:date="2021-01-04T16:31:00Z">
        <w:r>
          <w:rPr>
            <w:rFonts w:eastAsia="SimSun"/>
          </w:rPr>
          <w:t>UE is connected to Cell 1 (PCell), Cell 2 (SCell1) and Cell 3 (SCell2).</w:t>
        </w:r>
      </w:ins>
    </w:p>
    <w:p w14:paraId="07ED4A13" w14:textId="77777777" w:rsidR="009A7192" w:rsidRDefault="009A7192" w:rsidP="009A7192">
      <w:pPr>
        <w:ind w:left="567" w:firstLine="1"/>
        <w:rPr>
          <w:ins w:id="1149" w:author="Ericsson" w:date="2021-01-04T16:31:00Z"/>
          <w:rFonts w:eastAsia="SimSun"/>
        </w:rPr>
      </w:pPr>
      <w:ins w:id="1150" w:author="Ericsson" w:date="2021-01-04T16:31:00Z">
        <w:r>
          <w:rPr>
            <w:rFonts w:eastAsia="SimSun"/>
          </w:rPr>
          <w:t>UE is configured with a single UE-specific downlink bandwidth part, BWP-0, for Cell 1. BWP-0 includes the bandwidth of the initial DL BWP and SSB.</w:t>
        </w:r>
      </w:ins>
    </w:p>
    <w:p w14:paraId="353F61CB" w14:textId="77777777" w:rsidR="009A7192" w:rsidRDefault="009A7192" w:rsidP="009A7192">
      <w:pPr>
        <w:ind w:left="567" w:firstLine="1"/>
        <w:rPr>
          <w:ins w:id="1151" w:author="Ericsson" w:date="2021-01-04T16:31:00Z"/>
          <w:rFonts w:eastAsia="SimSun"/>
        </w:rPr>
      </w:pPr>
      <w:ins w:id="1152" w:author="Ericsson" w:date="2021-01-04T16:31:00Z">
        <w:r>
          <w:rPr>
            <w:rFonts w:eastAsia="SimSun"/>
          </w:rPr>
          <w:t>UE is configured with one non-dormant and one dormant UE-specific downlink bandwidth part, BWP-1 and BWP-2 respectively, for Cell 2.</w:t>
        </w:r>
        <w:r w:rsidRPr="00D65C82">
          <w:rPr>
            <w:rFonts w:eastAsia="SimSun"/>
            <w:lang w:eastAsia="zh-CN"/>
          </w:rPr>
          <w:t xml:space="preserve"> </w:t>
        </w:r>
        <w:r w:rsidRPr="00976766">
          <w:rPr>
            <w:rFonts w:eastAsia="SimSun"/>
            <w:lang w:eastAsia="zh-CN"/>
          </w:rPr>
          <w:t>BWP-</w:t>
        </w:r>
        <w:r w:rsidRPr="003C3ECB">
          <w:rPr>
            <w:rFonts w:eastAsia="SimSun"/>
            <w:lang w:eastAsia="zh-CN"/>
          </w:rPr>
          <w:t>1</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5B9766A3" w14:textId="77777777" w:rsidR="009A7192" w:rsidRDefault="009A7192" w:rsidP="009A7192">
      <w:pPr>
        <w:ind w:left="567" w:firstLine="1"/>
        <w:rPr>
          <w:ins w:id="1153" w:author="Ericsson" w:date="2021-01-04T16:31:00Z"/>
          <w:rFonts w:eastAsia="SimSun"/>
        </w:rPr>
      </w:pPr>
      <w:ins w:id="1154" w:author="Ericsson" w:date="2021-01-04T16:31:00Z">
        <w:r>
          <w:rPr>
            <w:rFonts w:eastAsia="SimSun"/>
          </w:rPr>
          <w:t>UE is configured with one non-dormant and one dormant UE-specific downlink bandwidth part, BWP-3 and BWP-4 respectively, for Cell 3.</w:t>
        </w:r>
        <w:r w:rsidRPr="00D65C82">
          <w:rPr>
            <w:rFonts w:eastAsia="SimSun"/>
            <w:lang w:eastAsia="zh-CN"/>
          </w:rPr>
          <w:t xml:space="preserve"> </w:t>
        </w:r>
        <w:r w:rsidRPr="00976766">
          <w:rPr>
            <w:rFonts w:eastAsia="SimSun"/>
            <w:lang w:eastAsia="zh-CN"/>
          </w:rPr>
          <w:t>BWP-</w:t>
        </w:r>
        <w:r>
          <w:rPr>
            <w:rFonts w:eastAsia="SimSun"/>
            <w:lang w:eastAsia="zh-CN"/>
          </w:rPr>
          <w:t xml:space="preserve">3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5A495667" w14:textId="77777777" w:rsidR="009A7192" w:rsidRPr="008E6CC3" w:rsidRDefault="009A7192" w:rsidP="009A7192">
      <w:pPr>
        <w:ind w:left="568" w:hanging="1"/>
        <w:rPr>
          <w:ins w:id="1155" w:author="Ericsson" w:date="2021-01-04T16:31:00Z"/>
          <w:rFonts w:eastAsia="SimSun"/>
          <w:lang w:eastAsia="zh-CN"/>
        </w:rPr>
      </w:pPr>
      <w:ins w:id="1156" w:author="Ericsson" w:date="2021-01-04T16:31:00Z">
        <w:r w:rsidRPr="008E6CC3">
          <w:rPr>
            <w:rFonts w:eastAsia="SimSun"/>
            <w:lang w:eastAsia="zh-CN"/>
          </w:rPr>
          <w:t xml:space="preserve">UE is indicated in </w:t>
        </w:r>
        <w:r w:rsidRPr="004F5F42">
          <w:rPr>
            <w:rFonts w:eastAsia="SimSun"/>
            <w:i/>
            <w:iCs/>
            <w:lang w:eastAsia="zh-CN"/>
          </w:rPr>
          <w:t>firstActiveDownlinkBWP-Id</w:t>
        </w:r>
        <w:r w:rsidRPr="008E6CC3">
          <w:rPr>
            <w:rFonts w:eastAsia="SimSun"/>
            <w:lang w:eastAsia="zh-CN"/>
          </w:rPr>
          <w:t xml:space="preserve"> that the active DL </w:t>
        </w:r>
        <w:r w:rsidRPr="00D95C20">
          <w:rPr>
            <w:rFonts w:eastAsia="SimSun"/>
            <w:lang w:eastAsia="zh-CN"/>
          </w:rPr>
          <w:t xml:space="preserve">BWP </w:t>
        </w:r>
        <w:r>
          <w:rPr>
            <w:rFonts w:eastAsia="SimSun"/>
            <w:lang w:eastAsia="zh-CN"/>
          </w:rPr>
          <w:t xml:space="preserve">in Cell 1 </w:t>
        </w:r>
        <w:r w:rsidRPr="00D95C20">
          <w:rPr>
            <w:rFonts w:eastAsia="SimSun"/>
            <w:lang w:eastAsia="zh-CN"/>
          </w:rPr>
          <w:t>is BWP-0.</w:t>
        </w:r>
      </w:ins>
    </w:p>
    <w:p w14:paraId="4A84896E" w14:textId="77777777" w:rsidR="009A7192" w:rsidRDefault="009A7192" w:rsidP="009A7192">
      <w:pPr>
        <w:ind w:left="568" w:hanging="284"/>
        <w:rPr>
          <w:ins w:id="1157" w:author="Ericsson" w:date="2021-01-04T16:31:00Z"/>
          <w:rFonts w:eastAsia="SimSun"/>
        </w:rPr>
      </w:pPr>
      <w:ins w:id="1158" w:author="Ericsson" w:date="2021-01-04T16:31:00Z">
        <w:r w:rsidRPr="008E6CC3">
          <w:rPr>
            <w:rFonts w:eastAsia="SimSun"/>
            <w:lang w:eastAsia="zh-CN"/>
          </w:rPr>
          <w:tab/>
        </w:r>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n Cell 2</w:t>
        </w:r>
        <w:r w:rsidRPr="00D95C20">
          <w:rPr>
            <w:rFonts w:eastAsia="SimSun"/>
          </w:rPr>
          <w:t xml:space="preserve"> i</w:t>
        </w:r>
        <w:r>
          <w:rPr>
            <w:rFonts w:eastAsia="SimSun"/>
          </w:rPr>
          <w:t>s</w:t>
        </w:r>
        <w:r w:rsidRPr="00D95C20">
          <w:rPr>
            <w:rFonts w:eastAsia="SimSun"/>
          </w:rPr>
          <w:t xml:space="preserve"> </w:t>
        </w:r>
        <w:r>
          <w:rPr>
            <w:rFonts w:eastAsia="SimSun"/>
          </w:rPr>
          <w:t>BWP-1</w:t>
        </w:r>
        <w:r w:rsidRPr="00D95C20">
          <w:rPr>
            <w:rFonts w:eastAsia="SimSun"/>
          </w:rPr>
          <w:t>.</w:t>
        </w:r>
      </w:ins>
    </w:p>
    <w:p w14:paraId="59991CE6" w14:textId="77777777" w:rsidR="009A7192" w:rsidRDefault="009A7192" w:rsidP="009A7192">
      <w:pPr>
        <w:ind w:left="568"/>
        <w:rPr>
          <w:ins w:id="1159" w:author="Ericsson" w:date="2021-01-04T16:31:00Z"/>
          <w:rFonts w:eastAsia="SimSun"/>
        </w:rPr>
      </w:pPr>
      <w:ins w:id="1160" w:author="Ericsson" w:date="2021-01-04T16:31: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3</w:t>
        </w:r>
        <w:r w:rsidRPr="00D95C20">
          <w:rPr>
            <w:rFonts w:eastAsia="SimSun"/>
          </w:rPr>
          <w:t>.</w:t>
        </w:r>
      </w:ins>
    </w:p>
    <w:p w14:paraId="61F67886" w14:textId="77777777" w:rsidR="009A7192" w:rsidRDefault="009A7192" w:rsidP="009A7192">
      <w:pPr>
        <w:ind w:left="568"/>
        <w:rPr>
          <w:ins w:id="1161" w:author="Ericsson" w:date="2021-01-04T16:31:00Z"/>
          <w:rFonts w:eastAsia="SimSun"/>
        </w:rPr>
      </w:pPr>
      <w:ins w:id="1162" w:author="Ericsson" w:date="2021-01-04T16:31:00Z">
        <w:r>
          <w:rPr>
            <w:rFonts w:eastAsia="SimSun"/>
          </w:rPr>
          <w:t>UE is continuously scheduled in PCell, SCell1 and SCell2.</w:t>
        </w:r>
      </w:ins>
    </w:p>
    <w:p w14:paraId="477A85C5" w14:textId="3ABBDED5" w:rsidR="009A7192" w:rsidRDefault="009A7192" w:rsidP="009A7192">
      <w:pPr>
        <w:rPr>
          <w:ins w:id="1163" w:author="Ericsson" w:date="2021-01-04T16:31:00Z"/>
          <w:rFonts w:eastAsia="SimSun"/>
        </w:rPr>
      </w:pPr>
      <w:ins w:id="1164" w:author="Ericsson" w:date="2021-01-04T16:31:00Z">
        <w:r>
          <w:rPr>
            <w:rFonts w:eastAsia="SimSun"/>
          </w:rPr>
          <w:t xml:space="preserve">T1 starts at the point in time at which the UE receives a DCI </w:t>
        </w:r>
      </w:ins>
      <w:ins w:id="1165" w:author="Ericsson" w:date="2021-01-05T17:35:00Z">
        <w:r w:rsidR="008D6026">
          <w:rPr>
            <w:rFonts w:eastAsia="SimSun"/>
          </w:rPr>
          <w:t xml:space="preserve">with dormancy indication </w:t>
        </w:r>
      </w:ins>
      <w:ins w:id="1166" w:author="Ericsson" w:date="2021-01-04T16:31:00Z">
        <w:r>
          <w:rPr>
            <w:rFonts w:eastAsia="SimSun"/>
          </w:rPr>
          <w:t xml:space="preserve">on PDCCH in PCell at the antenna connector, in a slot # denoted </w:t>
        </w:r>
        <w:r>
          <w:rPr>
            <w:rFonts w:eastAsia="SimSun"/>
            <w:i/>
            <w:iCs/>
          </w:rPr>
          <w:t>m</w:t>
        </w:r>
        <w:r>
          <w:rPr>
            <w:rFonts w:eastAsia="SimSun"/>
          </w:rPr>
          <w:t xml:space="preserve">, pertaining to dormancy indication for switching SCell1 and SCell2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MultipleBWPswitchDelay</w:t>
        </w:r>
        <w:r>
          <w:rPr>
            <w:rFonts w:eastAsia="SimSun"/>
          </w:rPr>
          <w:t>/NR slot length) + 1 in Test1</w:t>
        </w:r>
      </w:ins>
      <w:ins w:id="1167" w:author="Ericsson" w:date="2021-01-05T17:38:00Z">
        <w:r w:rsidR="008D6026">
          <w:rPr>
            <w:rFonts w:eastAsia="SimSun"/>
          </w:rPr>
          <w:t xml:space="preserve"> and Test2</w:t>
        </w:r>
      </w:ins>
      <w:ins w:id="1168" w:author="Ericsson" w:date="2021-01-04T16:31:00Z">
        <w:r>
          <w:rPr>
            <w:rFonts w:eastAsia="SimSun"/>
          </w:rPr>
          <w:t xml:space="preserve">, and slot </w:t>
        </w:r>
        <w:r>
          <w:rPr>
            <w:rFonts w:eastAsia="SimSun"/>
            <w:i/>
            <w:iCs/>
          </w:rPr>
          <w:t>m</w:t>
        </w:r>
        <w:r>
          <w:rPr>
            <w:rFonts w:eastAsia="SimSun"/>
          </w:rPr>
          <w:t xml:space="preserve"> + ceil(T</w:t>
        </w:r>
        <w:r>
          <w:rPr>
            <w:rFonts w:eastAsia="SimSun"/>
            <w:vertAlign w:val="subscript"/>
          </w:rPr>
          <w:t>MultipleBWPswitchDelay</w:t>
        </w:r>
        <w:r>
          <w:rPr>
            <w:rFonts w:eastAsia="SimSun"/>
          </w:rPr>
          <w:t>/NR slot length) + 2 in Test</w:t>
        </w:r>
      </w:ins>
      <w:ins w:id="1169" w:author="Ericsson" w:date="2021-01-05T17:38:00Z">
        <w:r w:rsidR="008D6026">
          <w:rPr>
            <w:rFonts w:eastAsia="SimSun"/>
          </w:rPr>
          <w:t>3 and Test4</w:t>
        </w:r>
      </w:ins>
      <w:ins w:id="1170" w:author="Ericsson" w:date="2021-01-04T16:31:00Z">
        <w:r>
          <w:rPr>
            <w:rFonts w:eastAsia="SimSun"/>
          </w:rPr>
          <w:t>,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ins>
    </w:p>
    <w:p w14:paraId="426AAF48" w14:textId="015A02A4" w:rsidR="009A7192" w:rsidRDefault="009A7192" w:rsidP="009A7192">
      <w:pPr>
        <w:rPr>
          <w:ins w:id="1171" w:author="Ericsson" w:date="2021-01-04T16:31:00Z"/>
          <w:rFonts w:eastAsia="SimSun"/>
        </w:rPr>
      </w:pPr>
      <w:ins w:id="1172" w:author="Ericsson" w:date="2021-01-04T16:31:00Z">
        <w:r>
          <w:rPr>
            <w:rFonts w:eastAsia="SimSun"/>
          </w:rPr>
          <w:t xml:space="preserve">During T2, the UE is carrying out CSI and RRM measurements on dormant SCell1 and SCell2. </w:t>
        </w:r>
        <w:r w:rsidRPr="000A700D">
          <w:rPr>
            <w:rFonts w:eastAsia="SimSun"/>
          </w:rPr>
          <w:t>Any PCell interruptions</w:t>
        </w:r>
        <w:r>
          <w:rPr>
            <w:rFonts w:eastAsia="SimSun"/>
          </w:rPr>
          <w:t xml:space="preserve"> due to CSI and RRM measurements shall fulfill requirements in clauses 8.2.2.2.12.2 and 8.2.2.2.12.3, respectively. The test equipment verifies that the interruptions are within the allowed percentages by counting ACK/NACKs in PCell. At the end of T2, the test equipment transmits a DCI </w:t>
        </w:r>
      </w:ins>
      <w:ins w:id="1173" w:author="Ericsson" w:date="2021-01-05T17:35:00Z">
        <w:r w:rsidR="008D6026">
          <w:rPr>
            <w:rFonts w:eastAsia="SimSun"/>
          </w:rPr>
          <w:t xml:space="preserve">with dormancy indication </w:t>
        </w:r>
      </w:ins>
      <w:ins w:id="1174" w:author="Ericsson" w:date="2021-01-04T16:31:00Z">
        <w:r>
          <w:rPr>
            <w:rFonts w:eastAsia="SimSun"/>
          </w:rPr>
          <w:t>on PDCCH in PCell carrying a dormany indication for switching SCell1 and SCell2 from dormancy to non-dormancy.</w:t>
        </w:r>
      </w:ins>
    </w:p>
    <w:p w14:paraId="11D33965" w14:textId="4FD06561" w:rsidR="009A7192" w:rsidRDefault="009A7192" w:rsidP="009A7192">
      <w:pPr>
        <w:rPr>
          <w:ins w:id="1175" w:author="Ericsson" w:date="2021-01-04T16:31:00Z"/>
          <w:rFonts w:eastAsia="SimSun"/>
        </w:rPr>
      </w:pPr>
      <w:ins w:id="1176" w:author="Ericsson" w:date="2021-01-04T16:31:00Z">
        <w:r>
          <w:rPr>
            <w:rFonts w:eastAsia="SimSun"/>
          </w:rPr>
          <w:t xml:space="preserve">T3 starts at the point in time at which the UE receives a DCI </w:t>
        </w:r>
      </w:ins>
      <w:ins w:id="1177" w:author="Ericsson" w:date="2021-01-05T17:35:00Z">
        <w:r w:rsidR="008D6026">
          <w:rPr>
            <w:rFonts w:eastAsia="SimSun"/>
          </w:rPr>
          <w:t>with dormancy in</w:t>
        </w:r>
      </w:ins>
      <w:ins w:id="1178" w:author="Ericsson" w:date="2021-01-05T17:36:00Z">
        <w:r w:rsidR="008D6026">
          <w:rPr>
            <w:rFonts w:eastAsia="SimSun"/>
          </w:rPr>
          <w:t>dication</w:t>
        </w:r>
      </w:ins>
      <w:ins w:id="1179" w:author="Ericsson" w:date="2021-01-04T16:31:00Z">
        <w:r>
          <w:rPr>
            <w:rFonts w:eastAsia="SimSun"/>
          </w:rPr>
          <w:t xml:space="preserve"> on PDCCH in PCell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SCell1 and SCell2 from dormancy to non-dormancy. The UE shall complete switching of the SCells to non-dormancy by the end of slot </w:t>
        </w:r>
        <w:r>
          <w:rPr>
            <w:rFonts w:eastAsia="SimSun"/>
            <w:i/>
            <w:iCs/>
          </w:rPr>
          <w:t>n</w:t>
        </w:r>
        <w:r>
          <w:rPr>
            <w:rFonts w:eastAsia="SimSun"/>
          </w:rPr>
          <w:t xml:space="preserve"> + ceil(T</w:t>
        </w:r>
        <w:r>
          <w:rPr>
            <w:rFonts w:eastAsia="SimSun"/>
            <w:vertAlign w:val="subscript"/>
          </w:rPr>
          <w:t>MultipleBWPswitchDelay</w:t>
        </w:r>
        <w:r>
          <w:rPr>
            <w:rFonts w:eastAsia="SimSun"/>
          </w:rPr>
          <w:t>/NR slot length) + 1 in Test1</w:t>
        </w:r>
      </w:ins>
      <w:ins w:id="1180" w:author="Ericsson" w:date="2021-01-05T17:39:00Z">
        <w:r w:rsidR="008D6026">
          <w:rPr>
            <w:rFonts w:eastAsia="SimSun"/>
          </w:rPr>
          <w:t xml:space="preserve"> and Test2</w:t>
        </w:r>
      </w:ins>
      <w:ins w:id="1181" w:author="Ericsson" w:date="2021-01-04T16:31:00Z">
        <w:r>
          <w:rPr>
            <w:rFonts w:eastAsia="SimSun"/>
          </w:rPr>
          <w:t xml:space="preserve">, and slot </w:t>
        </w:r>
        <w:r>
          <w:rPr>
            <w:rFonts w:eastAsia="SimSun"/>
            <w:i/>
            <w:iCs/>
          </w:rPr>
          <w:t>n</w:t>
        </w:r>
        <w:r>
          <w:rPr>
            <w:rFonts w:eastAsia="SimSun"/>
          </w:rPr>
          <w:t xml:space="preserve"> + ceil(T</w:t>
        </w:r>
        <w:r>
          <w:rPr>
            <w:rFonts w:eastAsia="SimSun"/>
            <w:vertAlign w:val="subscript"/>
          </w:rPr>
          <w:t>MultipleBWPswitchDelay</w:t>
        </w:r>
        <w:r>
          <w:rPr>
            <w:rFonts w:eastAsia="SimSun"/>
          </w:rPr>
          <w:t>/NR slot length) + 2 in Test</w:t>
        </w:r>
      </w:ins>
      <w:ins w:id="1182" w:author="Ericsson" w:date="2021-01-05T17:39:00Z">
        <w:r w:rsidR="008D6026">
          <w:rPr>
            <w:rFonts w:eastAsia="SimSun"/>
          </w:rPr>
          <w:t>3 and test4</w:t>
        </w:r>
      </w:ins>
      <w:ins w:id="1183" w:author="Ericsson" w:date="2021-01-04T16:31:00Z">
        <w:r>
          <w:rPr>
            <w:rFonts w:eastAsia="SimSun"/>
          </w:rPr>
          <w:t>,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ins>
    </w:p>
    <w:p w14:paraId="6F4DA22B" w14:textId="77777777" w:rsidR="009A7192" w:rsidRDefault="009A7192" w:rsidP="009A7192">
      <w:pPr>
        <w:rPr>
          <w:ins w:id="1184" w:author="Ericsson" w:date="2021-01-04T16:31:00Z"/>
          <w:rFonts w:eastAsia="SimSun"/>
        </w:rPr>
      </w:pPr>
    </w:p>
    <w:p w14:paraId="10533A98" w14:textId="77777777" w:rsidR="009A7192" w:rsidRPr="0066541B" w:rsidRDefault="009A7192" w:rsidP="009A7192">
      <w:pPr>
        <w:keepNext/>
        <w:keepLines/>
        <w:spacing w:before="60"/>
        <w:jc w:val="center"/>
        <w:rPr>
          <w:ins w:id="1185" w:author="Ericsson" w:date="2021-01-04T16:31:00Z"/>
          <w:rFonts w:ascii="Arial" w:eastAsia="SimSun" w:hAnsi="Arial"/>
          <w:b/>
        </w:rPr>
      </w:pPr>
      <w:ins w:id="1186" w:author="Ericsson" w:date="2021-01-04T16:31:00Z">
        <w:r w:rsidRPr="0066541B">
          <w:rPr>
            <w:rFonts w:ascii="Arial" w:eastAsia="SimSun" w:hAnsi="Arial"/>
            <w:b/>
          </w:rPr>
          <w:t>Table A.</w:t>
        </w:r>
        <w:r>
          <w:rPr>
            <w:rFonts w:ascii="Arial" w:eastAsia="SimSun" w:hAnsi="Arial"/>
            <w:b/>
          </w:rPr>
          <w:t>6</w:t>
        </w:r>
        <w:r w:rsidRPr="0066541B">
          <w:rPr>
            <w:rFonts w:ascii="Arial" w:eastAsia="SimSun" w:hAnsi="Arial"/>
            <w:b/>
          </w:rPr>
          <w:t>.5.X.</w:t>
        </w:r>
        <w:r>
          <w:rPr>
            <w:rFonts w:ascii="Arial" w:eastAsia="SimSun" w:hAnsi="Arial"/>
            <w:b/>
          </w:rPr>
          <w:t>Y</w:t>
        </w:r>
        <w:r w:rsidRPr="0066541B">
          <w:rPr>
            <w:rFonts w:ascii="Arial" w:eastAsia="SimSun" w:hAnsi="Arial"/>
            <w:b/>
          </w:rPr>
          <w:t>.1-1: Supported test configurations</w:t>
        </w:r>
      </w:ins>
    </w:p>
    <w:tbl>
      <w:tblPr>
        <w:tblW w:w="0" w:type="auto"/>
        <w:tblLook w:val="04A0" w:firstRow="1" w:lastRow="0" w:firstColumn="1" w:lastColumn="0" w:noHBand="0" w:noVBand="1"/>
      </w:tblPr>
      <w:tblGrid>
        <w:gridCol w:w="2275"/>
        <w:gridCol w:w="7075"/>
      </w:tblGrid>
      <w:tr w:rsidR="009A7192" w:rsidRPr="004E396D" w14:paraId="15A9E9FB" w14:textId="77777777" w:rsidTr="003533B8">
        <w:trPr>
          <w:ins w:id="1187" w:author="Ericsson" w:date="2021-01-04T16:31:00Z"/>
        </w:trPr>
        <w:tc>
          <w:tcPr>
            <w:tcW w:w="2275" w:type="dxa"/>
            <w:tcBorders>
              <w:top w:val="single" w:sz="4" w:space="0" w:color="auto"/>
              <w:left w:val="single" w:sz="4" w:space="0" w:color="auto"/>
              <w:bottom w:val="single" w:sz="4" w:space="0" w:color="auto"/>
              <w:right w:val="single" w:sz="4" w:space="0" w:color="auto"/>
            </w:tcBorders>
          </w:tcPr>
          <w:p w14:paraId="63FB8D24" w14:textId="77777777" w:rsidR="009A7192" w:rsidRPr="003E2D52" w:rsidRDefault="009A7192" w:rsidP="003533B8">
            <w:pPr>
              <w:spacing w:after="0"/>
              <w:rPr>
                <w:ins w:id="1188" w:author="Ericsson" w:date="2021-01-04T16:31:00Z"/>
                <w:rFonts w:ascii="Arial" w:eastAsia="SimSun" w:hAnsi="Arial"/>
                <w:sz w:val="18"/>
                <w:lang w:eastAsia="zh-CN"/>
              </w:rPr>
            </w:pPr>
            <w:ins w:id="1189" w:author="Ericsson" w:date="2021-01-04T16:31:00Z">
              <w:r w:rsidRPr="003E2D52">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4462998F" w14:textId="77777777" w:rsidR="009A7192" w:rsidRPr="003E2D52" w:rsidRDefault="009A7192" w:rsidP="003533B8">
            <w:pPr>
              <w:spacing w:after="0"/>
              <w:rPr>
                <w:ins w:id="1190" w:author="Ericsson" w:date="2021-01-04T16:31:00Z"/>
                <w:rFonts w:ascii="Arial" w:eastAsia="SimSun" w:hAnsi="Arial"/>
                <w:sz w:val="18"/>
                <w:lang w:eastAsia="zh-CN"/>
              </w:rPr>
            </w:pPr>
            <w:ins w:id="1191" w:author="Ericsson" w:date="2021-01-04T16:31:00Z">
              <w:r w:rsidRPr="003E2D52">
                <w:rPr>
                  <w:rFonts w:ascii="Arial" w:eastAsia="SimSun" w:hAnsi="Arial"/>
                  <w:sz w:val="18"/>
                  <w:lang w:eastAsia="zh-CN"/>
                </w:rPr>
                <w:t>Description</w:t>
              </w:r>
            </w:ins>
          </w:p>
        </w:tc>
      </w:tr>
      <w:tr w:rsidR="009A7192" w:rsidRPr="004E396D" w14:paraId="2DF17F3C" w14:textId="77777777" w:rsidTr="003533B8">
        <w:trPr>
          <w:ins w:id="1192" w:author="Ericsson" w:date="2021-01-04T16:31:00Z"/>
        </w:trPr>
        <w:tc>
          <w:tcPr>
            <w:tcW w:w="2275" w:type="dxa"/>
            <w:tcBorders>
              <w:top w:val="single" w:sz="4" w:space="0" w:color="auto"/>
              <w:left w:val="single" w:sz="4" w:space="0" w:color="auto"/>
              <w:bottom w:val="single" w:sz="4" w:space="0" w:color="auto"/>
              <w:right w:val="single" w:sz="4" w:space="0" w:color="auto"/>
            </w:tcBorders>
          </w:tcPr>
          <w:p w14:paraId="3281EC4B" w14:textId="77777777" w:rsidR="009A7192" w:rsidRPr="003E2D52" w:rsidRDefault="009A7192" w:rsidP="003533B8">
            <w:pPr>
              <w:spacing w:after="0"/>
              <w:rPr>
                <w:ins w:id="1193" w:author="Ericsson" w:date="2021-01-04T16:31:00Z"/>
                <w:rFonts w:ascii="Arial" w:eastAsia="SimSun" w:hAnsi="Arial"/>
                <w:sz w:val="18"/>
                <w:lang w:eastAsia="zh-CN"/>
              </w:rPr>
            </w:pPr>
            <w:ins w:id="1194" w:author="Ericsson" w:date="2021-01-04T16:31:00Z">
              <w:r w:rsidRPr="003E2D52">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3D52D63C" w14:textId="77777777" w:rsidR="009A7192" w:rsidRPr="003E2D52" w:rsidRDefault="009A7192" w:rsidP="003533B8">
            <w:pPr>
              <w:spacing w:after="0"/>
              <w:rPr>
                <w:ins w:id="1195" w:author="Ericsson" w:date="2021-01-04T16:31:00Z"/>
                <w:rFonts w:ascii="Arial" w:eastAsia="SimSun" w:hAnsi="Arial"/>
                <w:sz w:val="18"/>
                <w:lang w:eastAsia="zh-CN"/>
              </w:rPr>
            </w:pPr>
            <w:ins w:id="1196" w:author="Ericsson" w:date="2021-01-04T16:31:00Z">
              <w:r w:rsidRPr="003E2D52">
                <w:rPr>
                  <w:rFonts w:ascii="Arial" w:eastAsia="SimSun" w:hAnsi="Arial"/>
                  <w:sz w:val="18"/>
                  <w:lang w:eastAsia="zh-CN"/>
                </w:rPr>
                <w:t>NR 15 kHz SSB SCS, 10 MHz bandwidth, FDD duplex mode</w:t>
              </w:r>
            </w:ins>
          </w:p>
        </w:tc>
      </w:tr>
      <w:tr w:rsidR="009A7192" w:rsidRPr="004E396D" w14:paraId="1803D329" w14:textId="77777777" w:rsidTr="003533B8">
        <w:trPr>
          <w:ins w:id="1197" w:author="Ericsson" w:date="2021-01-04T16:31:00Z"/>
        </w:trPr>
        <w:tc>
          <w:tcPr>
            <w:tcW w:w="2275" w:type="dxa"/>
            <w:tcBorders>
              <w:top w:val="single" w:sz="4" w:space="0" w:color="auto"/>
              <w:left w:val="single" w:sz="4" w:space="0" w:color="auto"/>
              <w:bottom w:val="single" w:sz="4" w:space="0" w:color="auto"/>
              <w:right w:val="single" w:sz="4" w:space="0" w:color="auto"/>
            </w:tcBorders>
          </w:tcPr>
          <w:p w14:paraId="24AAE68F" w14:textId="77777777" w:rsidR="009A7192" w:rsidRPr="003E2D52" w:rsidRDefault="009A7192" w:rsidP="003533B8">
            <w:pPr>
              <w:spacing w:after="0"/>
              <w:rPr>
                <w:ins w:id="1198" w:author="Ericsson" w:date="2021-01-04T16:31:00Z"/>
                <w:rFonts w:ascii="Arial" w:eastAsia="SimSun" w:hAnsi="Arial"/>
                <w:sz w:val="18"/>
                <w:lang w:eastAsia="zh-CN"/>
              </w:rPr>
            </w:pPr>
            <w:ins w:id="1199" w:author="Ericsson" w:date="2021-01-04T16:31:00Z">
              <w:r w:rsidRPr="003E2D52">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4B5BB38C" w14:textId="77777777" w:rsidR="009A7192" w:rsidRPr="003E2D52" w:rsidRDefault="009A7192" w:rsidP="003533B8">
            <w:pPr>
              <w:spacing w:after="0"/>
              <w:rPr>
                <w:ins w:id="1200" w:author="Ericsson" w:date="2021-01-04T16:31:00Z"/>
                <w:rFonts w:ascii="Arial" w:eastAsia="SimSun" w:hAnsi="Arial"/>
                <w:sz w:val="18"/>
                <w:lang w:eastAsia="zh-CN"/>
              </w:rPr>
            </w:pPr>
            <w:ins w:id="1201" w:author="Ericsson" w:date="2021-01-04T16:31:00Z">
              <w:r w:rsidRPr="003E2D52">
                <w:rPr>
                  <w:rFonts w:ascii="Arial" w:eastAsia="SimSun" w:hAnsi="Arial"/>
                  <w:sz w:val="18"/>
                  <w:lang w:eastAsia="zh-CN"/>
                </w:rPr>
                <w:t>NR 15 kHz SSB SCS, 10 MHz bandwidth, TDD duplex mode</w:t>
              </w:r>
            </w:ins>
          </w:p>
        </w:tc>
      </w:tr>
      <w:tr w:rsidR="009A7192" w:rsidRPr="004E396D" w14:paraId="5271A6FB" w14:textId="77777777" w:rsidTr="003533B8">
        <w:trPr>
          <w:ins w:id="1202" w:author="Ericsson" w:date="2021-01-04T16:31:00Z"/>
        </w:trPr>
        <w:tc>
          <w:tcPr>
            <w:tcW w:w="2275" w:type="dxa"/>
            <w:tcBorders>
              <w:top w:val="single" w:sz="4" w:space="0" w:color="auto"/>
              <w:left w:val="single" w:sz="4" w:space="0" w:color="auto"/>
              <w:right w:val="single" w:sz="4" w:space="0" w:color="auto"/>
            </w:tcBorders>
          </w:tcPr>
          <w:p w14:paraId="65C88271" w14:textId="77777777" w:rsidR="009A7192" w:rsidRPr="003E2D52" w:rsidRDefault="009A7192" w:rsidP="003533B8">
            <w:pPr>
              <w:spacing w:after="0"/>
              <w:rPr>
                <w:ins w:id="1203" w:author="Ericsson" w:date="2021-01-04T16:31:00Z"/>
                <w:rFonts w:ascii="Arial" w:eastAsia="SimSun" w:hAnsi="Arial"/>
                <w:sz w:val="18"/>
                <w:lang w:eastAsia="zh-CN"/>
              </w:rPr>
            </w:pPr>
            <w:ins w:id="1204" w:author="Ericsson" w:date="2021-01-04T16:31:00Z">
              <w:r w:rsidRPr="003E2D52">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58410BE1" w14:textId="77777777" w:rsidR="009A7192" w:rsidRPr="003E2D52" w:rsidRDefault="009A7192" w:rsidP="003533B8">
            <w:pPr>
              <w:spacing w:after="0"/>
              <w:rPr>
                <w:ins w:id="1205" w:author="Ericsson" w:date="2021-01-04T16:31:00Z"/>
                <w:rFonts w:ascii="Arial" w:eastAsia="SimSun" w:hAnsi="Arial"/>
                <w:sz w:val="18"/>
                <w:lang w:eastAsia="zh-CN"/>
              </w:rPr>
            </w:pPr>
            <w:ins w:id="1206" w:author="Ericsson" w:date="2021-01-04T16:31:00Z">
              <w:r w:rsidRPr="003E2D52">
                <w:rPr>
                  <w:rFonts w:ascii="Arial" w:eastAsia="SimSun" w:hAnsi="Arial"/>
                  <w:sz w:val="18"/>
                  <w:lang w:eastAsia="zh-CN"/>
                </w:rPr>
                <w:t>NR 30kHz SSB SCS, 40 MHz bandwidth, TDD duplex mode</w:t>
              </w:r>
            </w:ins>
          </w:p>
        </w:tc>
      </w:tr>
    </w:tbl>
    <w:tbl>
      <w:tblPr>
        <w:tblStyle w:val="TableGrid9"/>
        <w:tblW w:w="0" w:type="auto"/>
        <w:tblLook w:val="04A0" w:firstRow="1" w:lastRow="0" w:firstColumn="1" w:lastColumn="0" w:noHBand="0" w:noVBand="1"/>
      </w:tblPr>
      <w:tblGrid>
        <w:gridCol w:w="9350"/>
      </w:tblGrid>
      <w:tr w:rsidR="009A7192" w:rsidRPr="004E396D" w14:paraId="77660262" w14:textId="77777777" w:rsidTr="003533B8">
        <w:trPr>
          <w:ins w:id="1207" w:author="Ericsson" w:date="2021-01-04T16:31:00Z"/>
        </w:trPr>
        <w:tc>
          <w:tcPr>
            <w:tcW w:w="9350" w:type="dxa"/>
            <w:tcBorders>
              <w:top w:val="single" w:sz="4" w:space="0" w:color="auto"/>
            </w:tcBorders>
          </w:tcPr>
          <w:p w14:paraId="6D1FC8C4" w14:textId="77777777" w:rsidR="009A7192" w:rsidRPr="004E396D" w:rsidRDefault="009A7192" w:rsidP="003533B8">
            <w:pPr>
              <w:pStyle w:val="TAN"/>
              <w:rPr>
                <w:ins w:id="1208" w:author="Ericsson" w:date="2021-01-04T16:31:00Z"/>
              </w:rPr>
            </w:pPr>
            <w:ins w:id="1209" w:author="Ericsson" w:date="2021-01-04T16:31:00Z">
              <w:r w:rsidRPr="004E396D">
                <w:t>Note:</w:t>
              </w:r>
              <w:r w:rsidRPr="004E396D">
                <w:tab/>
                <w:t>The UE is only required to be tested in one of the supported test configurations</w:t>
              </w:r>
            </w:ins>
          </w:p>
        </w:tc>
      </w:tr>
    </w:tbl>
    <w:p w14:paraId="1F765B1F" w14:textId="77777777" w:rsidR="009A7192" w:rsidRPr="0066541B" w:rsidRDefault="009A7192" w:rsidP="009A7192">
      <w:pPr>
        <w:rPr>
          <w:ins w:id="1210" w:author="Ericsson" w:date="2021-01-04T16:31:00Z"/>
          <w:rFonts w:eastAsia="SimSun"/>
        </w:rPr>
      </w:pPr>
    </w:p>
    <w:p w14:paraId="1A926EEF" w14:textId="77777777" w:rsidR="009A7192" w:rsidRDefault="009A7192" w:rsidP="009A7192">
      <w:pPr>
        <w:keepNext/>
        <w:keepLines/>
        <w:spacing w:before="60"/>
        <w:jc w:val="center"/>
        <w:rPr>
          <w:ins w:id="1211" w:author="Ericsson" w:date="2021-01-04T16:31:00Z"/>
          <w:rFonts w:ascii="Arial" w:eastAsia="SimSun" w:hAnsi="Arial"/>
          <w:b/>
        </w:rPr>
      </w:pPr>
      <w:ins w:id="1212" w:author="Ericsson" w:date="2021-01-04T16:31:00Z">
        <w:r w:rsidRPr="0066541B">
          <w:rPr>
            <w:rFonts w:ascii="Arial" w:eastAsia="SimSun" w:hAnsi="Arial"/>
            <w:b/>
          </w:rPr>
          <w:t>T</w:t>
        </w:r>
        <w:r w:rsidRPr="00483860">
          <w:rPr>
            <w:rFonts w:ascii="Arial" w:eastAsia="SimSun" w:hAnsi="Arial"/>
            <w:b/>
          </w:rPr>
          <w:t>ab</w:t>
        </w:r>
        <w:r w:rsidRPr="0066541B">
          <w:rPr>
            <w:rFonts w:ascii="Arial" w:eastAsia="SimSun" w:hAnsi="Arial"/>
            <w:b/>
          </w:rPr>
          <w:t>le A.</w:t>
        </w:r>
        <w:r>
          <w:rPr>
            <w:rFonts w:ascii="Arial" w:eastAsia="SimSun" w:hAnsi="Arial"/>
            <w:b/>
          </w:rPr>
          <w:t>6</w:t>
        </w:r>
        <w:r w:rsidRPr="0066541B">
          <w:rPr>
            <w:rFonts w:ascii="Arial" w:eastAsia="SimSun" w:hAnsi="Arial"/>
            <w:b/>
          </w:rPr>
          <w:t>.5.X</w:t>
        </w:r>
        <w:r w:rsidRPr="0066541B">
          <w:rPr>
            <w:rFonts w:ascii="Arial" w:eastAsia="MS Mincho" w:hAnsi="Arial"/>
            <w:b/>
            <w:bCs/>
          </w:rPr>
          <w:t>.</w:t>
        </w:r>
        <w:r>
          <w:rPr>
            <w:rFonts w:ascii="Arial" w:eastAsia="MS Mincho" w:hAnsi="Arial"/>
            <w:b/>
            <w:bCs/>
          </w:rPr>
          <w:t>Y</w:t>
        </w:r>
        <w:r w:rsidRPr="0066541B">
          <w:rPr>
            <w:rFonts w:ascii="Arial" w:eastAsia="MS Mincho" w:hAnsi="Arial"/>
            <w:b/>
            <w:bCs/>
          </w:rPr>
          <w:t>.1</w:t>
        </w:r>
        <w:r w:rsidRPr="0066541B">
          <w:rPr>
            <w:rFonts w:ascii="Arial" w:eastAsia="SimSun" w:hAnsi="Arial"/>
            <w:b/>
          </w:rPr>
          <w:t>-2: General test pa</w:t>
        </w:r>
        <w:r w:rsidRPr="00EE4D2C">
          <w:rPr>
            <w:rFonts w:ascii="Arial" w:eastAsia="SimSun" w:hAnsi="Arial"/>
            <w:b/>
          </w:rPr>
          <w:t>rameters</w:t>
        </w:r>
        <w:r w:rsidRPr="0066541B">
          <w:rPr>
            <w:rFonts w:ascii="Arial" w:eastAsia="SimSun" w:hAnsi="Arial"/>
            <w:b/>
          </w:rPr>
          <w:t xml:space="preserve">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3" w:author="Ericsson" w:date="2021-01-05T17:32: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709"/>
        <w:gridCol w:w="567"/>
        <w:gridCol w:w="567"/>
        <w:gridCol w:w="567"/>
        <w:gridCol w:w="567"/>
        <w:gridCol w:w="3827"/>
        <w:tblGridChange w:id="1214">
          <w:tblGrid>
            <w:gridCol w:w="2547"/>
            <w:gridCol w:w="709"/>
            <w:gridCol w:w="531"/>
            <w:gridCol w:w="36"/>
            <w:gridCol w:w="496"/>
            <w:gridCol w:w="71"/>
            <w:gridCol w:w="460"/>
            <w:gridCol w:w="107"/>
            <w:gridCol w:w="425"/>
            <w:gridCol w:w="142"/>
            <w:gridCol w:w="3827"/>
          </w:tblGrid>
        </w:tblGridChange>
      </w:tblGrid>
      <w:tr w:rsidR="009A7192" w:rsidRPr="004E396D" w14:paraId="0F2A4BE4" w14:textId="77777777" w:rsidTr="003533B8">
        <w:trPr>
          <w:cantSplit/>
          <w:ins w:id="1215" w:author="Ericsson" w:date="2021-01-04T16:31:00Z"/>
          <w:trPrChange w:id="1216" w:author="Ericsson" w:date="2021-01-05T17:32:00Z">
            <w:trPr>
              <w:cantSplit/>
            </w:trPr>
          </w:trPrChange>
        </w:trPr>
        <w:tc>
          <w:tcPr>
            <w:tcW w:w="2547" w:type="dxa"/>
            <w:vMerge w:val="restart"/>
            <w:tcBorders>
              <w:top w:val="single" w:sz="4" w:space="0" w:color="auto"/>
              <w:left w:val="single" w:sz="4" w:space="0" w:color="auto"/>
              <w:right w:val="single" w:sz="4" w:space="0" w:color="auto"/>
            </w:tcBorders>
            <w:hideMark/>
            <w:tcPrChange w:id="1217" w:author="Ericsson" w:date="2021-01-05T17:32:00Z">
              <w:tcPr>
                <w:tcW w:w="2547" w:type="dxa"/>
                <w:vMerge w:val="restart"/>
                <w:tcBorders>
                  <w:top w:val="single" w:sz="4" w:space="0" w:color="auto"/>
                  <w:left w:val="single" w:sz="4" w:space="0" w:color="auto"/>
                  <w:right w:val="single" w:sz="4" w:space="0" w:color="auto"/>
                </w:tcBorders>
                <w:hideMark/>
              </w:tcPr>
            </w:tcPrChange>
          </w:tcPr>
          <w:p w14:paraId="7EB682EA" w14:textId="77777777" w:rsidR="009A7192" w:rsidRPr="004E396D" w:rsidRDefault="009A7192" w:rsidP="003533B8">
            <w:pPr>
              <w:pStyle w:val="TAH"/>
              <w:rPr>
                <w:ins w:id="1218" w:author="Ericsson" w:date="2021-01-04T16:31:00Z"/>
                <w:lang w:eastAsia="ja-JP"/>
              </w:rPr>
            </w:pPr>
            <w:ins w:id="1219" w:author="Ericsson" w:date="2021-01-04T16:31:00Z">
              <w:r w:rsidRPr="004E396D">
                <w:t>Parameter</w:t>
              </w:r>
            </w:ins>
          </w:p>
        </w:tc>
        <w:tc>
          <w:tcPr>
            <w:tcW w:w="709" w:type="dxa"/>
            <w:vMerge w:val="restart"/>
            <w:tcBorders>
              <w:top w:val="single" w:sz="4" w:space="0" w:color="auto"/>
              <w:left w:val="single" w:sz="4" w:space="0" w:color="auto"/>
              <w:right w:val="single" w:sz="4" w:space="0" w:color="auto"/>
            </w:tcBorders>
            <w:hideMark/>
            <w:tcPrChange w:id="1220" w:author="Ericsson" w:date="2021-01-05T17:32:00Z">
              <w:tcPr>
                <w:tcW w:w="709" w:type="dxa"/>
                <w:vMerge w:val="restart"/>
                <w:tcBorders>
                  <w:top w:val="single" w:sz="4" w:space="0" w:color="auto"/>
                  <w:left w:val="single" w:sz="4" w:space="0" w:color="auto"/>
                  <w:right w:val="single" w:sz="4" w:space="0" w:color="auto"/>
                </w:tcBorders>
                <w:hideMark/>
              </w:tcPr>
            </w:tcPrChange>
          </w:tcPr>
          <w:p w14:paraId="3AC93EC6" w14:textId="77777777" w:rsidR="009A7192" w:rsidRPr="004E396D" w:rsidRDefault="009A7192" w:rsidP="003533B8">
            <w:pPr>
              <w:pStyle w:val="TAH"/>
              <w:rPr>
                <w:ins w:id="1221" w:author="Ericsson" w:date="2021-01-04T16:31:00Z"/>
                <w:lang w:eastAsia="ja-JP"/>
              </w:rPr>
            </w:pPr>
            <w:ins w:id="1222" w:author="Ericsson" w:date="2021-01-04T16:31:00Z">
              <w:r w:rsidRPr="004E396D">
                <w:t>Unit</w:t>
              </w:r>
            </w:ins>
          </w:p>
        </w:tc>
        <w:tc>
          <w:tcPr>
            <w:tcW w:w="2268" w:type="dxa"/>
            <w:gridSpan w:val="4"/>
            <w:tcBorders>
              <w:top w:val="single" w:sz="4" w:space="0" w:color="auto"/>
              <w:left w:val="single" w:sz="4" w:space="0" w:color="auto"/>
              <w:bottom w:val="single" w:sz="4" w:space="0" w:color="auto"/>
              <w:right w:val="single" w:sz="4" w:space="0" w:color="auto"/>
            </w:tcBorders>
            <w:hideMark/>
            <w:tcPrChange w:id="1223" w:author="Ericsson" w:date="2021-01-05T17:32:00Z">
              <w:tcPr>
                <w:tcW w:w="2126" w:type="dxa"/>
                <w:gridSpan w:val="7"/>
                <w:tcBorders>
                  <w:top w:val="single" w:sz="4" w:space="0" w:color="auto"/>
                  <w:left w:val="single" w:sz="4" w:space="0" w:color="auto"/>
                  <w:bottom w:val="single" w:sz="4" w:space="0" w:color="auto"/>
                  <w:right w:val="single" w:sz="4" w:space="0" w:color="auto"/>
                </w:tcBorders>
                <w:hideMark/>
              </w:tcPr>
            </w:tcPrChange>
          </w:tcPr>
          <w:p w14:paraId="5579FDD5" w14:textId="77777777" w:rsidR="009A7192" w:rsidRPr="004E396D" w:rsidRDefault="009A7192" w:rsidP="003533B8">
            <w:pPr>
              <w:pStyle w:val="TAH"/>
              <w:rPr>
                <w:ins w:id="1224" w:author="Ericsson" w:date="2021-01-04T16:31:00Z"/>
                <w:lang w:eastAsia="ja-JP"/>
              </w:rPr>
            </w:pPr>
            <w:ins w:id="1225" w:author="Ericsson" w:date="2021-01-04T16:31:00Z">
              <w:r w:rsidRPr="004E396D">
                <w:t>Value</w:t>
              </w:r>
            </w:ins>
          </w:p>
        </w:tc>
        <w:tc>
          <w:tcPr>
            <w:tcW w:w="3827" w:type="dxa"/>
            <w:vMerge w:val="restart"/>
            <w:tcBorders>
              <w:top w:val="single" w:sz="4" w:space="0" w:color="auto"/>
              <w:left w:val="single" w:sz="4" w:space="0" w:color="auto"/>
              <w:right w:val="single" w:sz="4" w:space="0" w:color="auto"/>
            </w:tcBorders>
            <w:hideMark/>
            <w:tcPrChange w:id="1226" w:author="Ericsson" w:date="2021-01-05T17:32:00Z">
              <w:tcPr>
                <w:tcW w:w="3969" w:type="dxa"/>
                <w:gridSpan w:val="2"/>
                <w:vMerge w:val="restart"/>
                <w:tcBorders>
                  <w:top w:val="single" w:sz="4" w:space="0" w:color="auto"/>
                  <w:left w:val="single" w:sz="4" w:space="0" w:color="auto"/>
                  <w:right w:val="single" w:sz="4" w:space="0" w:color="auto"/>
                </w:tcBorders>
                <w:hideMark/>
              </w:tcPr>
            </w:tcPrChange>
          </w:tcPr>
          <w:p w14:paraId="440BAE4B" w14:textId="77777777" w:rsidR="009A7192" w:rsidRPr="004E396D" w:rsidRDefault="009A7192" w:rsidP="003533B8">
            <w:pPr>
              <w:pStyle w:val="TAH"/>
              <w:rPr>
                <w:ins w:id="1227" w:author="Ericsson" w:date="2021-01-04T16:31:00Z"/>
                <w:lang w:eastAsia="ja-JP"/>
              </w:rPr>
            </w:pPr>
            <w:ins w:id="1228" w:author="Ericsson" w:date="2021-01-04T16:31:00Z">
              <w:r w:rsidRPr="004E396D">
                <w:t>Comment</w:t>
              </w:r>
            </w:ins>
          </w:p>
        </w:tc>
      </w:tr>
      <w:tr w:rsidR="003533B8" w:rsidRPr="004E396D" w14:paraId="68B86CEC" w14:textId="77777777" w:rsidTr="003533B8">
        <w:trPr>
          <w:cantSplit/>
          <w:ins w:id="1229" w:author="Ericsson" w:date="2021-01-04T16:31:00Z"/>
          <w:trPrChange w:id="1230" w:author="Ericsson" w:date="2021-01-05T17:32:00Z">
            <w:trPr>
              <w:cantSplit/>
            </w:trPr>
          </w:trPrChange>
        </w:trPr>
        <w:tc>
          <w:tcPr>
            <w:tcW w:w="2547" w:type="dxa"/>
            <w:vMerge/>
            <w:tcBorders>
              <w:left w:val="single" w:sz="4" w:space="0" w:color="auto"/>
              <w:bottom w:val="single" w:sz="4" w:space="0" w:color="auto"/>
              <w:right w:val="single" w:sz="4" w:space="0" w:color="auto"/>
            </w:tcBorders>
            <w:tcPrChange w:id="1231" w:author="Ericsson" w:date="2021-01-05T17:32:00Z">
              <w:tcPr>
                <w:tcW w:w="2547" w:type="dxa"/>
                <w:vMerge/>
                <w:tcBorders>
                  <w:left w:val="single" w:sz="4" w:space="0" w:color="auto"/>
                  <w:bottom w:val="single" w:sz="4" w:space="0" w:color="auto"/>
                  <w:right w:val="single" w:sz="4" w:space="0" w:color="auto"/>
                </w:tcBorders>
              </w:tcPr>
            </w:tcPrChange>
          </w:tcPr>
          <w:p w14:paraId="64AE18BB" w14:textId="77777777" w:rsidR="003533B8" w:rsidRPr="004E396D" w:rsidRDefault="003533B8" w:rsidP="003533B8">
            <w:pPr>
              <w:pStyle w:val="TAH"/>
              <w:rPr>
                <w:ins w:id="1232" w:author="Ericsson" w:date="2021-01-04T16:31:00Z"/>
              </w:rPr>
            </w:pPr>
          </w:p>
        </w:tc>
        <w:tc>
          <w:tcPr>
            <w:tcW w:w="709" w:type="dxa"/>
            <w:vMerge/>
            <w:tcBorders>
              <w:left w:val="single" w:sz="4" w:space="0" w:color="auto"/>
              <w:bottom w:val="single" w:sz="4" w:space="0" w:color="auto"/>
              <w:right w:val="single" w:sz="4" w:space="0" w:color="auto"/>
            </w:tcBorders>
            <w:tcPrChange w:id="1233" w:author="Ericsson" w:date="2021-01-05T17:32:00Z">
              <w:tcPr>
                <w:tcW w:w="709" w:type="dxa"/>
                <w:vMerge/>
                <w:tcBorders>
                  <w:left w:val="single" w:sz="4" w:space="0" w:color="auto"/>
                  <w:bottom w:val="single" w:sz="4" w:space="0" w:color="auto"/>
                  <w:right w:val="single" w:sz="4" w:space="0" w:color="auto"/>
                </w:tcBorders>
              </w:tcPr>
            </w:tcPrChange>
          </w:tcPr>
          <w:p w14:paraId="05F7B2E7" w14:textId="77777777" w:rsidR="003533B8" w:rsidRPr="004E396D" w:rsidRDefault="003533B8" w:rsidP="003533B8">
            <w:pPr>
              <w:pStyle w:val="TAH"/>
              <w:rPr>
                <w:ins w:id="1234" w:author="Ericsson" w:date="2021-01-04T16:31:00Z"/>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Change w:id="1235" w:author="Ericsson" w:date="2021-01-05T17:32:00Z">
              <w:tcPr>
                <w:tcW w:w="531" w:type="dxa"/>
                <w:tcBorders>
                  <w:top w:val="single" w:sz="4" w:space="0" w:color="auto"/>
                  <w:left w:val="single" w:sz="4" w:space="0" w:color="auto"/>
                  <w:bottom w:val="single" w:sz="4" w:space="0" w:color="auto"/>
                  <w:right w:val="single" w:sz="4" w:space="0" w:color="auto"/>
                </w:tcBorders>
              </w:tcPr>
            </w:tcPrChange>
          </w:tcPr>
          <w:p w14:paraId="216028F3" w14:textId="77777777" w:rsidR="003533B8" w:rsidRPr="004E396D" w:rsidRDefault="003533B8" w:rsidP="003533B8">
            <w:pPr>
              <w:pStyle w:val="TAH"/>
              <w:rPr>
                <w:ins w:id="1236" w:author="Ericsson" w:date="2021-01-04T16:31:00Z"/>
              </w:rPr>
            </w:pPr>
            <w:ins w:id="1237" w:author="Ericsson" w:date="2021-01-04T16:31:00Z">
              <w:r>
                <w:t>Test1</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Change w:id="1238" w:author="Ericsson" w:date="2021-01-05T17:32:00Z">
              <w:tcPr>
                <w:tcW w:w="532" w:type="dxa"/>
                <w:gridSpan w:val="2"/>
                <w:tcBorders>
                  <w:top w:val="single" w:sz="4" w:space="0" w:color="auto"/>
                  <w:left w:val="single" w:sz="4" w:space="0" w:color="auto"/>
                  <w:bottom w:val="single" w:sz="4" w:space="0" w:color="auto"/>
                  <w:right w:val="single" w:sz="4" w:space="0" w:color="auto"/>
                </w:tcBorders>
              </w:tcPr>
            </w:tcPrChange>
          </w:tcPr>
          <w:p w14:paraId="0A96E9CA" w14:textId="2D581AEF" w:rsidR="003533B8" w:rsidRPr="004E396D" w:rsidRDefault="003533B8" w:rsidP="003533B8">
            <w:pPr>
              <w:pStyle w:val="TAH"/>
              <w:rPr>
                <w:ins w:id="1239" w:author="Ericsson" w:date="2021-01-04T16:31:00Z"/>
              </w:rPr>
            </w:pPr>
            <w:ins w:id="1240" w:author="Ericsson" w:date="2021-01-05T17:31:00Z">
              <w:r>
                <w:t>Test2</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Change w:id="1241" w:author="Ericsson" w:date="2021-01-05T17:32:00Z">
              <w:tcPr>
                <w:tcW w:w="531" w:type="dxa"/>
                <w:gridSpan w:val="2"/>
                <w:tcBorders>
                  <w:top w:val="single" w:sz="4" w:space="0" w:color="auto"/>
                  <w:left w:val="single" w:sz="4" w:space="0" w:color="auto"/>
                  <w:bottom w:val="single" w:sz="4" w:space="0" w:color="auto"/>
                  <w:right w:val="single" w:sz="4" w:space="0" w:color="auto"/>
                </w:tcBorders>
              </w:tcPr>
            </w:tcPrChange>
          </w:tcPr>
          <w:p w14:paraId="33034ED3" w14:textId="3DCAF5D2" w:rsidR="003533B8" w:rsidRPr="004E396D" w:rsidRDefault="003533B8" w:rsidP="003533B8">
            <w:pPr>
              <w:pStyle w:val="TAH"/>
              <w:rPr>
                <w:ins w:id="1242" w:author="Ericsson" w:date="2021-01-04T16:31:00Z"/>
              </w:rPr>
            </w:pPr>
            <w:ins w:id="1243" w:author="Ericsson" w:date="2021-01-04T16:31:00Z">
              <w:r>
                <w:t>Test</w:t>
              </w:r>
            </w:ins>
            <w:ins w:id="1244" w:author="Ericsson" w:date="2021-01-05T17:31:00Z">
              <w:r>
                <w:t>3</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Change w:id="1245" w:author="Ericsson" w:date="2021-01-05T17:32:00Z">
              <w:tcPr>
                <w:tcW w:w="532" w:type="dxa"/>
                <w:gridSpan w:val="2"/>
                <w:tcBorders>
                  <w:top w:val="single" w:sz="4" w:space="0" w:color="auto"/>
                  <w:left w:val="single" w:sz="4" w:space="0" w:color="auto"/>
                  <w:bottom w:val="single" w:sz="4" w:space="0" w:color="auto"/>
                  <w:right w:val="single" w:sz="4" w:space="0" w:color="auto"/>
                </w:tcBorders>
              </w:tcPr>
            </w:tcPrChange>
          </w:tcPr>
          <w:p w14:paraId="5A93A1C1" w14:textId="6CC3908C" w:rsidR="003533B8" w:rsidRPr="004E396D" w:rsidRDefault="003533B8" w:rsidP="003533B8">
            <w:pPr>
              <w:pStyle w:val="TAH"/>
              <w:rPr>
                <w:ins w:id="1246" w:author="Ericsson" w:date="2021-01-04T16:31:00Z"/>
              </w:rPr>
            </w:pPr>
            <w:ins w:id="1247" w:author="Ericsson" w:date="2021-01-05T17:31:00Z">
              <w:r>
                <w:t>Test4</w:t>
              </w:r>
            </w:ins>
          </w:p>
        </w:tc>
        <w:tc>
          <w:tcPr>
            <w:tcW w:w="3827" w:type="dxa"/>
            <w:vMerge/>
            <w:tcBorders>
              <w:left w:val="single" w:sz="4" w:space="0" w:color="auto"/>
              <w:bottom w:val="single" w:sz="4" w:space="0" w:color="auto"/>
              <w:right w:val="single" w:sz="4" w:space="0" w:color="auto"/>
            </w:tcBorders>
            <w:tcPrChange w:id="1248" w:author="Ericsson" w:date="2021-01-05T17:32:00Z">
              <w:tcPr>
                <w:tcW w:w="3969" w:type="dxa"/>
                <w:gridSpan w:val="2"/>
                <w:vMerge/>
                <w:tcBorders>
                  <w:left w:val="single" w:sz="4" w:space="0" w:color="auto"/>
                  <w:bottom w:val="single" w:sz="4" w:space="0" w:color="auto"/>
                  <w:right w:val="single" w:sz="4" w:space="0" w:color="auto"/>
                </w:tcBorders>
              </w:tcPr>
            </w:tcPrChange>
          </w:tcPr>
          <w:p w14:paraId="6CB14BDE" w14:textId="77777777" w:rsidR="003533B8" w:rsidRPr="004E396D" w:rsidRDefault="003533B8" w:rsidP="003533B8">
            <w:pPr>
              <w:pStyle w:val="TAH"/>
              <w:rPr>
                <w:ins w:id="1249" w:author="Ericsson" w:date="2021-01-04T16:31:00Z"/>
              </w:rPr>
            </w:pPr>
          </w:p>
        </w:tc>
      </w:tr>
      <w:tr w:rsidR="009A7192" w:rsidRPr="004E396D" w14:paraId="4592FBD3" w14:textId="77777777" w:rsidTr="003533B8">
        <w:trPr>
          <w:cantSplit/>
          <w:ins w:id="1250" w:author="Ericsson" w:date="2021-01-04T16:31:00Z"/>
          <w:trPrChange w:id="1251"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1252" w:author="Ericsson" w:date="2021-01-05T17:32:00Z">
              <w:tcPr>
                <w:tcW w:w="2547" w:type="dxa"/>
                <w:tcBorders>
                  <w:top w:val="single" w:sz="4" w:space="0" w:color="auto"/>
                  <w:left w:val="single" w:sz="4" w:space="0" w:color="auto"/>
                  <w:bottom w:val="single" w:sz="4" w:space="0" w:color="auto"/>
                  <w:right w:val="single" w:sz="4" w:space="0" w:color="auto"/>
                </w:tcBorders>
                <w:hideMark/>
              </w:tcPr>
            </w:tcPrChange>
          </w:tcPr>
          <w:p w14:paraId="06377B85" w14:textId="77777777" w:rsidR="009A7192" w:rsidRPr="004E396D" w:rsidRDefault="009A7192" w:rsidP="003533B8">
            <w:pPr>
              <w:pStyle w:val="TAL"/>
              <w:rPr>
                <w:ins w:id="1253" w:author="Ericsson" w:date="2021-01-04T16:31:00Z"/>
                <w:lang w:val="it-IT" w:eastAsia="ja-JP"/>
              </w:rPr>
            </w:pPr>
            <w:ins w:id="1254" w:author="Ericsson" w:date="2021-01-04T16:31:00Z">
              <w:r>
                <w:rPr>
                  <w:lang w:val="it-IT"/>
                </w:rPr>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Change w:id="1255" w:author="Ericsson" w:date="2021-01-05T17:32:00Z">
              <w:tcPr>
                <w:tcW w:w="709" w:type="dxa"/>
                <w:tcBorders>
                  <w:top w:val="single" w:sz="4" w:space="0" w:color="auto"/>
                  <w:left w:val="single" w:sz="4" w:space="0" w:color="auto"/>
                  <w:bottom w:val="single" w:sz="4" w:space="0" w:color="auto"/>
                  <w:right w:val="single" w:sz="4" w:space="0" w:color="auto"/>
                </w:tcBorders>
                <w:vAlign w:val="center"/>
              </w:tcPr>
            </w:tcPrChange>
          </w:tcPr>
          <w:p w14:paraId="198A525E" w14:textId="77777777" w:rsidR="009A7192" w:rsidRPr="004E396D" w:rsidRDefault="009A7192" w:rsidP="003533B8">
            <w:pPr>
              <w:pStyle w:val="TAC"/>
              <w:rPr>
                <w:ins w:id="1256" w:author="Ericsson" w:date="2021-01-04T16:31:00Z"/>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Change w:id="1257"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A86AAB3" w14:textId="77777777" w:rsidR="009A7192" w:rsidRPr="004E396D" w:rsidRDefault="009A7192" w:rsidP="003533B8">
            <w:pPr>
              <w:pStyle w:val="TAC"/>
              <w:rPr>
                <w:ins w:id="1258" w:author="Ericsson" w:date="2021-01-04T16:31:00Z"/>
                <w:rFonts w:eastAsiaTheme="minorEastAsia"/>
                <w:lang w:val="sv-SE" w:eastAsia="zh-CN"/>
              </w:rPr>
            </w:pPr>
            <w:ins w:id="1259" w:author="Ericsson" w:date="2021-01-04T16:31:00Z">
              <w:r w:rsidRPr="004E396D">
                <w:rPr>
                  <w:lang w:val="sv-SE"/>
                </w:rPr>
                <w:t>1,</w:t>
              </w:r>
              <w:r>
                <w:rPr>
                  <w:lang w:val="sv-SE"/>
                </w:rPr>
                <w:t xml:space="preserve"> </w:t>
              </w:r>
              <w:r w:rsidRPr="004E396D">
                <w:rPr>
                  <w:lang w:val="sv-SE"/>
                </w:rPr>
                <w:t>2</w:t>
              </w:r>
              <w:r>
                <w:rPr>
                  <w:lang w:val="sv-SE"/>
                </w:rPr>
                <w:t>, 3</w:t>
              </w:r>
            </w:ins>
          </w:p>
        </w:tc>
        <w:tc>
          <w:tcPr>
            <w:tcW w:w="3827" w:type="dxa"/>
            <w:tcBorders>
              <w:top w:val="single" w:sz="4" w:space="0" w:color="auto"/>
              <w:left w:val="single" w:sz="4" w:space="0" w:color="auto"/>
              <w:bottom w:val="single" w:sz="4" w:space="0" w:color="auto"/>
              <w:right w:val="single" w:sz="4" w:space="0" w:color="auto"/>
            </w:tcBorders>
            <w:hideMark/>
            <w:tcPrChange w:id="1260" w:author="Ericsson" w:date="2021-01-05T17:32:00Z">
              <w:tcPr>
                <w:tcW w:w="3969" w:type="dxa"/>
                <w:gridSpan w:val="2"/>
                <w:tcBorders>
                  <w:top w:val="single" w:sz="4" w:space="0" w:color="auto"/>
                  <w:left w:val="single" w:sz="4" w:space="0" w:color="auto"/>
                  <w:bottom w:val="single" w:sz="4" w:space="0" w:color="auto"/>
                  <w:right w:val="single" w:sz="4" w:space="0" w:color="auto"/>
                </w:tcBorders>
                <w:hideMark/>
              </w:tcPr>
            </w:tcPrChange>
          </w:tcPr>
          <w:p w14:paraId="4B4F8AF7" w14:textId="77777777" w:rsidR="009A7192" w:rsidRPr="004E396D" w:rsidRDefault="009A7192" w:rsidP="003533B8">
            <w:pPr>
              <w:pStyle w:val="TAC"/>
              <w:jc w:val="left"/>
              <w:rPr>
                <w:ins w:id="1261" w:author="Ericsson" w:date="2021-01-04T16:31:00Z"/>
                <w:lang w:eastAsia="ja-JP"/>
              </w:rPr>
            </w:pPr>
            <w:ins w:id="1262" w:author="Ericsson" w:date="2021-01-04T16:31:00Z">
              <w:r w:rsidRPr="004E396D">
                <w:rPr>
                  <w:rFonts w:eastAsiaTheme="minorEastAsia"/>
                  <w:lang w:eastAsia="zh-CN"/>
                </w:rPr>
                <w:t>T</w:t>
              </w:r>
              <w:r>
                <w:t>hree</w:t>
              </w:r>
              <w:r w:rsidRPr="004E396D">
                <w:t xml:space="preserve"> NR radio channel</w:t>
              </w:r>
              <w:r>
                <w:t xml:space="preserve">s </w:t>
              </w:r>
              <w:r w:rsidRPr="004E396D">
                <w:t>are used for this test</w:t>
              </w:r>
            </w:ins>
          </w:p>
        </w:tc>
      </w:tr>
      <w:tr w:rsidR="009A7192" w:rsidRPr="004E396D" w14:paraId="5D6A7596" w14:textId="77777777" w:rsidTr="003533B8">
        <w:trPr>
          <w:cantSplit/>
          <w:ins w:id="1263" w:author="Ericsson" w:date="2021-01-04T16:31:00Z"/>
          <w:trPrChange w:id="1264"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1265" w:author="Ericsson" w:date="2021-01-05T17:32:00Z">
              <w:tcPr>
                <w:tcW w:w="2547" w:type="dxa"/>
                <w:tcBorders>
                  <w:top w:val="single" w:sz="4" w:space="0" w:color="auto"/>
                  <w:left w:val="single" w:sz="4" w:space="0" w:color="auto"/>
                  <w:bottom w:val="single" w:sz="4" w:space="0" w:color="auto"/>
                  <w:right w:val="single" w:sz="4" w:space="0" w:color="auto"/>
                </w:tcBorders>
                <w:hideMark/>
              </w:tcPr>
            </w:tcPrChange>
          </w:tcPr>
          <w:p w14:paraId="32D39C2E" w14:textId="77777777" w:rsidR="009A7192" w:rsidRPr="004E396D" w:rsidRDefault="009A7192" w:rsidP="003533B8">
            <w:pPr>
              <w:pStyle w:val="TAL"/>
              <w:rPr>
                <w:ins w:id="1266" w:author="Ericsson" w:date="2021-01-04T16:31:00Z"/>
                <w:lang w:eastAsia="ja-JP"/>
              </w:rPr>
            </w:pPr>
            <w:ins w:id="1267" w:author="Ericsson" w:date="2021-01-04T16:31: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Change w:id="1268" w:author="Ericsson" w:date="2021-01-05T17:32:00Z">
              <w:tcPr>
                <w:tcW w:w="709" w:type="dxa"/>
                <w:tcBorders>
                  <w:top w:val="single" w:sz="4" w:space="0" w:color="auto"/>
                  <w:left w:val="single" w:sz="4" w:space="0" w:color="auto"/>
                  <w:bottom w:val="single" w:sz="4" w:space="0" w:color="auto"/>
                  <w:right w:val="single" w:sz="4" w:space="0" w:color="auto"/>
                </w:tcBorders>
                <w:vAlign w:val="center"/>
              </w:tcPr>
            </w:tcPrChange>
          </w:tcPr>
          <w:p w14:paraId="7B1B51F8" w14:textId="77777777" w:rsidR="009A7192" w:rsidRPr="004E396D" w:rsidRDefault="009A7192" w:rsidP="003533B8">
            <w:pPr>
              <w:pStyle w:val="TAC"/>
              <w:rPr>
                <w:ins w:id="1269" w:author="Ericsson" w:date="2021-01-04T16:31:00Z"/>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Change w:id="1270"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2249F50" w14:textId="77777777" w:rsidR="009A7192" w:rsidRPr="004E396D" w:rsidRDefault="009A7192" w:rsidP="003533B8">
            <w:pPr>
              <w:pStyle w:val="TAC"/>
              <w:rPr>
                <w:ins w:id="1271" w:author="Ericsson" w:date="2021-01-04T16:31:00Z"/>
                <w:lang w:eastAsia="ja-JP"/>
              </w:rPr>
            </w:pPr>
            <w:ins w:id="1272" w:author="Ericsson" w:date="2021-01-04T16:31:00Z">
              <w:r w:rsidRPr="004E396D">
                <w:t>Cell 1</w:t>
              </w:r>
            </w:ins>
          </w:p>
        </w:tc>
        <w:tc>
          <w:tcPr>
            <w:tcW w:w="3827" w:type="dxa"/>
            <w:tcBorders>
              <w:top w:val="single" w:sz="4" w:space="0" w:color="auto"/>
              <w:left w:val="single" w:sz="4" w:space="0" w:color="auto"/>
              <w:bottom w:val="single" w:sz="4" w:space="0" w:color="auto"/>
              <w:right w:val="single" w:sz="4" w:space="0" w:color="auto"/>
            </w:tcBorders>
            <w:hideMark/>
            <w:tcPrChange w:id="1273" w:author="Ericsson" w:date="2021-01-05T17:32:00Z">
              <w:tcPr>
                <w:tcW w:w="3969" w:type="dxa"/>
                <w:gridSpan w:val="2"/>
                <w:tcBorders>
                  <w:top w:val="single" w:sz="4" w:space="0" w:color="auto"/>
                  <w:left w:val="single" w:sz="4" w:space="0" w:color="auto"/>
                  <w:bottom w:val="single" w:sz="4" w:space="0" w:color="auto"/>
                  <w:right w:val="single" w:sz="4" w:space="0" w:color="auto"/>
                </w:tcBorders>
                <w:hideMark/>
              </w:tcPr>
            </w:tcPrChange>
          </w:tcPr>
          <w:p w14:paraId="3200A298" w14:textId="77777777" w:rsidR="009A7192" w:rsidRPr="004E396D" w:rsidRDefault="009A7192" w:rsidP="003533B8">
            <w:pPr>
              <w:pStyle w:val="TAC"/>
              <w:jc w:val="left"/>
              <w:rPr>
                <w:ins w:id="1274" w:author="Ericsson" w:date="2021-01-04T16:31:00Z"/>
                <w:rFonts w:eastAsiaTheme="minorEastAsia"/>
                <w:lang w:eastAsia="zh-CN"/>
              </w:rPr>
            </w:pPr>
            <w:ins w:id="1275" w:author="Ericsson" w:date="2021-01-04T16:31:00Z">
              <w:r w:rsidRPr="004E396D">
                <w:t xml:space="preserve">Primary cell on </w:t>
              </w:r>
              <w:r w:rsidRPr="004E396D">
                <w:rPr>
                  <w:rFonts w:eastAsiaTheme="minorEastAsia"/>
                  <w:lang w:eastAsia="zh-CN"/>
                </w:rPr>
                <w:t>NR</w:t>
              </w:r>
              <w:r w:rsidRPr="004E396D">
                <w:t xml:space="preserve"> RF channel number 1</w:t>
              </w:r>
              <w:r>
                <w:t xml:space="preserve"> in FR1</w:t>
              </w:r>
            </w:ins>
          </w:p>
        </w:tc>
      </w:tr>
      <w:tr w:rsidR="009A7192" w:rsidRPr="004E396D" w14:paraId="595AB197" w14:textId="77777777" w:rsidTr="003533B8">
        <w:trPr>
          <w:cantSplit/>
          <w:ins w:id="1276" w:author="Ericsson" w:date="2021-01-04T16:31:00Z"/>
          <w:trPrChange w:id="1277"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1278" w:author="Ericsson" w:date="2021-01-05T17:32:00Z">
              <w:tcPr>
                <w:tcW w:w="2547" w:type="dxa"/>
                <w:tcBorders>
                  <w:top w:val="single" w:sz="4" w:space="0" w:color="auto"/>
                  <w:left w:val="single" w:sz="4" w:space="0" w:color="auto"/>
                  <w:bottom w:val="single" w:sz="4" w:space="0" w:color="auto"/>
                  <w:right w:val="single" w:sz="4" w:space="0" w:color="auto"/>
                </w:tcBorders>
                <w:hideMark/>
              </w:tcPr>
            </w:tcPrChange>
          </w:tcPr>
          <w:p w14:paraId="582DE990" w14:textId="77777777" w:rsidR="009A7192" w:rsidRPr="004E396D" w:rsidRDefault="009A7192" w:rsidP="003533B8">
            <w:pPr>
              <w:pStyle w:val="TAL"/>
              <w:rPr>
                <w:ins w:id="1279" w:author="Ericsson" w:date="2021-01-04T16:31:00Z"/>
                <w:lang w:eastAsia="ja-JP"/>
              </w:rPr>
            </w:pPr>
            <w:ins w:id="1280" w:author="Ericsson" w:date="2021-01-04T16:31:00Z">
              <w:r>
                <w:t>SCell1</w:t>
              </w:r>
            </w:ins>
          </w:p>
        </w:tc>
        <w:tc>
          <w:tcPr>
            <w:tcW w:w="709" w:type="dxa"/>
            <w:tcBorders>
              <w:top w:val="single" w:sz="4" w:space="0" w:color="auto"/>
              <w:left w:val="single" w:sz="4" w:space="0" w:color="auto"/>
              <w:bottom w:val="single" w:sz="4" w:space="0" w:color="auto"/>
              <w:right w:val="single" w:sz="4" w:space="0" w:color="auto"/>
            </w:tcBorders>
            <w:vAlign w:val="center"/>
            <w:tcPrChange w:id="1281" w:author="Ericsson" w:date="2021-01-05T17:32:00Z">
              <w:tcPr>
                <w:tcW w:w="709" w:type="dxa"/>
                <w:tcBorders>
                  <w:top w:val="single" w:sz="4" w:space="0" w:color="auto"/>
                  <w:left w:val="single" w:sz="4" w:space="0" w:color="auto"/>
                  <w:bottom w:val="single" w:sz="4" w:space="0" w:color="auto"/>
                  <w:right w:val="single" w:sz="4" w:space="0" w:color="auto"/>
                </w:tcBorders>
                <w:vAlign w:val="center"/>
              </w:tcPr>
            </w:tcPrChange>
          </w:tcPr>
          <w:p w14:paraId="74660CA1" w14:textId="77777777" w:rsidR="009A7192" w:rsidRPr="004E396D" w:rsidRDefault="009A7192" w:rsidP="003533B8">
            <w:pPr>
              <w:pStyle w:val="TAC"/>
              <w:rPr>
                <w:ins w:id="1282" w:author="Ericsson" w:date="2021-01-04T16:31:00Z"/>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Change w:id="1283"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9FF7C18" w14:textId="77777777" w:rsidR="009A7192" w:rsidRPr="004E396D" w:rsidRDefault="009A7192" w:rsidP="003533B8">
            <w:pPr>
              <w:pStyle w:val="TAC"/>
              <w:rPr>
                <w:ins w:id="1284" w:author="Ericsson" w:date="2021-01-04T16:31:00Z"/>
                <w:rFonts w:eastAsiaTheme="minorEastAsia"/>
                <w:lang w:eastAsia="zh-CN"/>
              </w:rPr>
            </w:pPr>
            <w:ins w:id="1285" w:author="Ericsson" w:date="2021-01-04T16:31:00Z">
              <w:r w:rsidRPr="004E396D">
                <w:t xml:space="preserve">Cell </w:t>
              </w:r>
              <w:r w:rsidRPr="004E396D">
                <w:rPr>
                  <w:rFonts w:eastAsiaTheme="minorEastAsia"/>
                  <w:lang w:eastAsia="zh-CN"/>
                </w:rPr>
                <w:t>2</w:t>
              </w:r>
            </w:ins>
          </w:p>
        </w:tc>
        <w:tc>
          <w:tcPr>
            <w:tcW w:w="3827" w:type="dxa"/>
            <w:tcBorders>
              <w:top w:val="single" w:sz="4" w:space="0" w:color="auto"/>
              <w:left w:val="single" w:sz="4" w:space="0" w:color="auto"/>
              <w:bottom w:val="single" w:sz="4" w:space="0" w:color="auto"/>
              <w:right w:val="single" w:sz="4" w:space="0" w:color="auto"/>
            </w:tcBorders>
            <w:hideMark/>
            <w:tcPrChange w:id="1286" w:author="Ericsson" w:date="2021-01-05T17:32:00Z">
              <w:tcPr>
                <w:tcW w:w="3969" w:type="dxa"/>
                <w:gridSpan w:val="2"/>
                <w:tcBorders>
                  <w:top w:val="single" w:sz="4" w:space="0" w:color="auto"/>
                  <w:left w:val="single" w:sz="4" w:space="0" w:color="auto"/>
                  <w:bottom w:val="single" w:sz="4" w:space="0" w:color="auto"/>
                  <w:right w:val="single" w:sz="4" w:space="0" w:color="auto"/>
                </w:tcBorders>
                <w:hideMark/>
              </w:tcPr>
            </w:tcPrChange>
          </w:tcPr>
          <w:p w14:paraId="29486515" w14:textId="77777777" w:rsidR="009A7192" w:rsidRPr="004E396D" w:rsidRDefault="009A7192" w:rsidP="003533B8">
            <w:pPr>
              <w:pStyle w:val="TAC"/>
              <w:jc w:val="left"/>
              <w:rPr>
                <w:ins w:id="1287" w:author="Ericsson" w:date="2021-01-04T16:31:00Z"/>
                <w:rFonts w:eastAsiaTheme="minorEastAsia"/>
                <w:lang w:eastAsia="zh-CN"/>
              </w:rPr>
            </w:pPr>
            <w:ins w:id="1288" w:author="Ericsson" w:date="2021-01-04T16:31:00Z">
              <w:r>
                <w:t xml:space="preserve">SCell1 on </w:t>
              </w:r>
              <w:r w:rsidRPr="004E396D">
                <w:t xml:space="preserve">NR RF channel number </w:t>
              </w:r>
              <w:r w:rsidRPr="004E396D">
                <w:rPr>
                  <w:rFonts w:eastAsiaTheme="minorEastAsia"/>
                  <w:lang w:eastAsia="zh-CN"/>
                </w:rPr>
                <w:t>2</w:t>
              </w:r>
              <w:r>
                <w:rPr>
                  <w:rFonts w:eastAsiaTheme="minorEastAsia"/>
                  <w:lang w:eastAsia="zh-CN"/>
                </w:rPr>
                <w:t xml:space="preserve"> in FR1</w:t>
              </w:r>
            </w:ins>
          </w:p>
        </w:tc>
      </w:tr>
      <w:tr w:rsidR="009A7192" w:rsidRPr="004E396D" w14:paraId="57775FB2" w14:textId="77777777" w:rsidTr="003533B8">
        <w:trPr>
          <w:cantSplit/>
          <w:ins w:id="1289" w:author="Ericsson" w:date="2021-01-04T16:31:00Z"/>
          <w:trPrChange w:id="1290"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tcPrChange w:id="1291" w:author="Ericsson" w:date="2021-01-05T17:32:00Z">
              <w:tcPr>
                <w:tcW w:w="2547" w:type="dxa"/>
                <w:tcBorders>
                  <w:top w:val="single" w:sz="4" w:space="0" w:color="auto"/>
                  <w:left w:val="single" w:sz="4" w:space="0" w:color="auto"/>
                  <w:bottom w:val="single" w:sz="4" w:space="0" w:color="auto"/>
                  <w:right w:val="single" w:sz="4" w:space="0" w:color="auto"/>
                </w:tcBorders>
              </w:tcPr>
            </w:tcPrChange>
          </w:tcPr>
          <w:p w14:paraId="075BDB54" w14:textId="77777777" w:rsidR="009A7192" w:rsidRDefault="009A7192" w:rsidP="003533B8">
            <w:pPr>
              <w:pStyle w:val="TAL"/>
              <w:rPr>
                <w:ins w:id="1292" w:author="Ericsson" w:date="2021-01-04T16:31:00Z"/>
              </w:rPr>
            </w:pPr>
            <w:ins w:id="1293" w:author="Ericsson" w:date="2021-01-04T16:31:00Z">
              <w:r>
                <w:t>SCell2</w:t>
              </w:r>
            </w:ins>
          </w:p>
        </w:tc>
        <w:tc>
          <w:tcPr>
            <w:tcW w:w="709" w:type="dxa"/>
            <w:tcBorders>
              <w:top w:val="single" w:sz="4" w:space="0" w:color="auto"/>
              <w:left w:val="single" w:sz="4" w:space="0" w:color="auto"/>
              <w:bottom w:val="single" w:sz="4" w:space="0" w:color="auto"/>
              <w:right w:val="single" w:sz="4" w:space="0" w:color="auto"/>
            </w:tcBorders>
            <w:vAlign w:val="center"/>
            <w:tcPrChange w:id="1294" w:author="Ericsson" w:date="2021-01-05T17:32:00Z">
              <w:tcPr>
                <w:tcW w:w="709" w:type="dxa"/>
                <w:tcBorders>
                  <w:top w:val="single" w:sz="4" w:space="0" w:color="auto"/>
                  <w:left w:val="single" w:sz="4" w:space="0" w:color="auto"/>
                  <w:bottom w:val="single" w:sz="4" w:space="0" w:color="auto"/>
                  <w:right w:val="single" w:sz="4" w:space="0" w:color="auto"/>
                </w:tcBorders>
                <w:vAlign w:val="center"/>
              </w:tcPr>
            </w:tcPrChange>
          </w:tcPr>
          <w:p w14:paraId="69F9E773" w14:textId="77777777" w:rsidR="009A7192" w:rsidRPr="004E396D" w:rsidRDefault="009A7192" w:rsidP="003533B8">
            <w:pPr>
              <w:pStyle w:val="TAC"/>
              <w:rPr>
                <w:ins w:id="1295" w:author="Ericsson" w:date="2021-01-04T16:31:00Z"/>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Change w:id="1296"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tcPr>
            </w:tcPrChange>
          </w:tcPr>
          <w:p w14:paraId="333120FD" w14:textId="77777777" w:rsidR="009A7192" w:rsidRPr="004E396D" w:rsidRDefault="009A7192" w:rsidP="003533B8">
            <w:pPr>
              <w:pStyle w:val="TAC"/>
              <w:rPr>
                <w:ins w:id="1297" w:author="Ericsson" w:date="2021-01-04T16:31:00Z"/>
              </w:rPr>
            </w:pPr>
            <w:ins w:id="1298" w:author="Ericsson" w:date="2021-01-04T16:31:00Z">
              <w:r>
                <w:t>Cell 3</w:t>
              </w:r>
            </w:ins>
          </w:p>
        </w:tc>
        <w:tc>
          <w:tcPr>
            <w:tcW w:w="3827" w:type="dxa"/>
            <w:tcBorders>
              <w:top w:val="single" w:sz="4" w:space="0" w:color="auto"/>
              <w:left w:val="single" w:sz="4" w:space="0" w:color="auto"/>
              <w:bottom w:val="single" w:sz="4" w:space="0" w:color="auto"/>
              <w:right w:val="single" w:sz="4" w:space="0" w:color="auto"/>
            </w:tcBorders>
            <w:tcPrChange w:id="1299" w:author="Ericsson" w:date="2021-01-05T17:32:00Z">
              <w:tcPr>
                <w:tcW w:w="3969" w:type="dxa"/>
                <w:gridSpan w:val="2"/>
                <w:tcBorders>
                  <w:top w:val="single" w:sz="4" w:space="0" w:color="auto"/>
                  <w:left w:val="single" w:sz="4" w:space="0" w:color="auto"/>
                  <w:bottom w:val="single" w:sz="4" w:space="0" w:color="auto"/>
                  <w:right w:val="single" w:sz="4" w:space="0" w:color="auto"/>
                </w:tcBorders>
              </w:tcPr>
            </w:tcPrChange>
          </w:tcPr>
          <w:p w14:paraId="7ECB4733" w14:textId="77777777" w:rsidR="009A7192" w:rsidRDefault="009A7192" w:rsidP="003533B8">
            <w:pPr>
              <w:pStyle w:val="TAC"/>
              <w:jc w:val="left"/>
              <w:rPr>
                <w:ins w:id="1300" w:author="Ericsson" w:date="2021-01-04T16:31:00Z"/>
              </w:rPr>
            </w:pPr>
            <w:ins w:id="1301" w:author="Ericsson" w:date="2021-01-04T16:31:00Z">
              <w:r>
                <w:t>SCell2 on NR RF channel number 3 in FR1</w:t>
              </w:r>
            </w:ins>
          </w:p>
        </w:tc>
      </w:tr>
      <w:tr w:rsidR="009A7192" w:rsidRPr="004E396D" w14:paraId="7A3AA283" w14:textId="77777777" w:rsidTr="003533B8">
        <w:trPr>
          <w:cantSplit/>
          <w:ins w:id="1302" w:author="Ericsson" w:date="2021-01-04T16:31:00Z"/>
          <w:trPrChange w:id="1303"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1304" w:author="Ericsson" w:date="2021-01-05T17:32:00Z">
              <w:tcPr>
                <w:tcW w:w="2547" w:type="dxa"/>
                <w:tcBorders>
                  <w:top w:val="single" w:sz="4" w:space="0" w:color="auto"/>
                  <w:left w:val="single" w:sz="4" w:space="0" w:color="auto"/>
                  <w:bottom w:val="single" w:sz="4" w:space="0" w:color="auto"/>
                  <w:right w:val="single" w:sz="4" w:space="0" w:color="auto"/>
                </w:tcBorders>
                <w:hideMark/>
              </w:tcPr>
            </w:tcPrChange>
          </w:tcPr>
          <w:p w14:paraId="199F065C" w14:textId="77777777" w:rsidR="009A7192" w:rsidRPr="004E396D" w:rsidRDefault="009A7192" w:rsidP="003533B8">
            <w:pPr>
              <w:pStyle w:val="TAL"/>
              <w:rPr>
                <w:ins w:id="1305" w:author="Ericsson" w:date="2021-01-04T16:31:00Z"/>
                <w:lang w:eastAsia="ja-JP"/>
              </w:rPr>
            </w:pPr>
            <w:ins w:id="1306" w:author="Ericsson" w:date="2021-01-04T16:31: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Change w:id="1307" w:author="Ericsson" w:date="2021-01-05T17:32:00Z">
              <w:tcPr>
                <w:tcW w:w="709" w:type="dxa"/>
                <w:tcBorders>
                  <w:top w:val="single" w:sz="4" w:space="0" w:color="auto"/>
                  <w:left w:val="single" w:sz="4" w:space="0" w:color="auto"/>
                  <w:bottom w:val="single" w:sz="4" w:space="0" w:color="auto"/>
                  <w:right w:val="single" w:sz="4" w:space="0" w:color="auto"/>
                </w:tcBorders>
                <w:vAlign w:val="center"/>
              </w:tcPr>
            </w:tcPrChange>
          </w:tcPr>
          <w:p w14:paraId="04C3B0F9" w14:textId="77777777" w:rsidR="009A7192" w:rsidRPr="004E396D" w:rsidRDefault="009A7192" w:rsidP="003533B8">
            <w:pPr>
              <w:pStyle w:val="TAC"/>
              <w:rPr>
                <w:ins w:id="1308" w:author="Ericsson" w:date="2021-01-04T16:31:00Z"/>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Change w:id="1309"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268E0C0" w14:textId="77777777" w:rsidR="009A7192" w:rsidRPr="004E396D" w:rsidRDefault="009A7192" w:rsidP="003533B8">
            <w:pPr>
              <w:pStyle w:val="TAC"/>
              <w:rPr>
                <w:ins w:id="1310" w:author="Ericsson" w:date="2021-01-04T16:31:00Z"/>
                <w:lang w:eastAsia="ja-JP"/>
              </w:rPr>
            </w:pPr>
            <w:ins w:id="1311" w:author="Ericsson" w:date="2021-01-04T16:31:00Z">
              <w:r w:rsidRPr="004E396D">
                <w:t>Normal</w:t>
              </w:r>
            </w:ins>
          </w:p>
        </w:tc>
        <w:tc>
          <w:tcPr>
            <w:tcW w:w="3827" w:type="dxa"/>
            <w:tcBorders>
              <w:top w:val="single" w:sz="4" w:space="0" w:color="auto"/>
              <w:left w:val="single" w:sz="4" w:space="0" w:color="auto"/>
              <w:bottom w:val="single" w:sz="4" w:space="0" w:color="auto"/>
              <w:right w:val="single" w:sz="4" w:space="0" w:color="auto"/>
            </w:tcBorders>
            <w:tcPrChange w:id="1312" w:author="Ericsson" w:date="2021-01-05T17:32:00Z">
              <w:tcPr>
                <w:tcW w:w="3969" w:type="dxa"/>
                <w:gridSpan w:val="2"/>
                <w:tcBorders>
                  <w:top w:val="single" w:sz="4" w:space="0" w:color="auto"/>
                  <w:left w:val="single" w:sz="4" w:space="0" w:color="auto"/>
                  <w:bottom w:val="single" w:sz="4" w:space="0" w:color="auto"/>
                  <w:right w:val="single" w:sz="4" w:space="0" w:color="auto"/>
                </w:tcBorders>
              </w:tcPr>
            </w:tcPrChange>
          </w:tcPr>
          <w:p w14:paraId="6C830A9A" w14:textId="77777777" w:rsidR="009A7192" w:rsidRPr="004E396D" w:rsidRDefault="009A7192" w:rsidP="003533B8">
            <w:pPr>
              <w:pStyle w:val="TAC"/>
              <w:rPr>
                <w:ins w:id="1313" w:author="Ericsson" w:date="2021-01-04T16:31:00Z"/>
                <w:lang w:eastAsia="ja-JP"/>
              </w:rPr>
            </w:pPr>
          </w:p>
        </w:tc>
      </w:tr>
      <w:tr w:rsidR="009A7192" w:rsidRPr="004E396D" w14:paraId="08932C46" w14:textId="77777777" w:rsidTr="003533B8">
        <w:trPr>
          <w:cantSplit/>
          <w:ins w:id="1314" w:author="Ericsson" w:date="2021-01-04T16:31:00Z"/>
          <w:trPrChange w:id="1315"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1316" w:author="Ericsson" w:date="2021-01-05T17:32:00Z">
              <w:tcPr>
                <w:tcW w:w="2547" w:type="dxa"/>
                <w:tcBorders>
                  <w:top w:val="single" w:sz="4" w:space="0" w:color="auto"/>
                  <w:left w:val="single" w:sz="4" w:space="0" w:color="auto"/>
                  <w:bottom w:val="single" w:sz="4" w:space="0" w:color="auto"/>
                  <w:right w:val="single" w:sz="4" w:space="0" w:color="auto"/>
                </w:tcBorders>
                <w:hideMark/>
              </w:tcPr>
            </w:tcPrChange>
          </w:tcPr>
          <w:p w14:paraId="36798370" w14:textId="77777777" w:rsidR="009A7192" w:rsidRPr="004E396D" w:rsidRDefault="009A7192" w:rsidP="003533B8">
            <w:pPr>
              <w:pStyle w:val="TAL"/>
              <w:rPr>
                <w:ins w:id="1317" w:author="Ericsson" w:date="2021-01-04T16:31:00Z"/>
                <w:rFonts w:cs="Arial"/>
                <w:lang w:eastAsia="ja-JP"/>
              </w:rPr>
            </w:pPr>
            <w:ins w:id="1318" w:author="Ericsson" w:date="2021-01-04T16:3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Change w:id="1319" w:author="Ericsson" w:date="2021-01-05T17:32:00Z">
              <w:tcPr>
                <w:tcW w:w="709" w:type="dxa"/>
                <w:tcBorders>
                  <w:top w:val="single" w:sz="4" w:space="0" w:color="auto"/>
                  <w:left w:val="single" w:sz="4" w:space="0" w:color="auto"/>
                  <w:bottom w:val="single" w:sz="4" w:space="0" w:color="auto"/>
                  <w:right w:val="single" w:sz="4" w:space="0" w:color="auto"/>
                </w:tcBorders>
                <w:vAlign w:val="center"/>
              </w:tcPr>
            </w:tcPrChange>
          </w:tcPr>
          <w:p w14:paraId="6EB41F4D" w14:textId="77777777" w:rsidR="009A7192" w:rsidRPr="004E396D" w:rsidRDefault="009A7192" w:rsidP="003533B8">
            <w:pPr>
              <w:pStyle w:val="TAC"/>
              <w:rPr>
                <w:ins w:id="1320" w:author="Ericsson" w:date="2021-01-04T16:31:00Z"/>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Change w:id="1321"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F21AEFB" w14:textId="77777777" w:rsidR="009A7192" w:rsidRPr="004E396D" w:rsidRDefault="009A7192" w:rsidP="003533B8">
            <w:pPr>
              <w:pStyle w:val="TAC"/>
              <w:rPr>
                <w:ins w:id="1322" w:author="Ericsson" w:date="2021-01-04T16:31:00Z"/>
                <w:lang w:eastAsia="ja-JP"/>
              </w:rPr>
            </w:pPr>
            <w:ins w:id="1323" w:author="Ericsson" w:date="2021-01-04T16:31:00Z">
              <w:r w:rsidRPr="004E396D">
                <w:t>OFF</w:t>
              </w:r>
            </w:ins>
          </w:p>
        </w:tc>
        <w:tc>
          <w:tcPr>
            <w:tcW w:w="3827" w:type="dxa"/>
            <w:tcBorders>
              <w:top w:val="single" w:sz="4" w:space="0" w:color="auto"/>
              <w:left w:val="single" w:sz="4" w:space="0" w:color="auto"/>
              <w:bottom w:val="single" w:sz="4" w:space="0" w:color="auto"/>
              <w:right w:val="single" w:sz="4" w:space="0" w:color="auto"/>
            </w:tcBorders>
            <w:hideMark/>
            <w:tcPrChange w:id="1324" w:author="Ericsson" w:date="2021-01-05T17:32:00Z">
              <w:tcPr>
                <w:tcW w:w="3969" w:type="dxa"/>
                <w:gridSpan w:val="2"/>
                <w:tcBorders>
                  <w:top w:val="single" w:sz="4" w:space="0" w:color="auto"/>
                  <w:left w:val="single" w:sz="4" w:space="0" w:color="auto"/>
                  <w:bottom w:val="single" w:sz="4" w:space="0" w:color="auto"/>
                  <w:right w:val="single" w:sz="4" w:space="0" w:color="auto"/>
                </w:tcBorders>
                <w:hideMark/>
              </w:tcPr>
            </w:tcPrChange>
          </w:tcPr>
          <w:p w14:paraId="1A429D24" w14:textId="77777777" w:rsidR="009A7192" w:rsidRPr="004E396D" w:rsidRDefault="009A7192" w:rsidP="003533B8">
            <w:pPr>
              <w:pStyle w:val="TAC"/>
              <w:jc w:val="left"/>
              <w:rPr>
                <w:ins w:id="1325" w:author="Ericsson" w:date="2021-01-04T16:31:00Z"/>
                <w:lang w:eastAsia="ja-JP"/>
              </w:rPr>
            </w:pPr>
            <w:ins w:id="1326" w:author="Ericsson" w:date="2021-01-04T16:31:00Z">
              <w:r w:rsidRPr="004E396D">
                <w:t>Continuous monitoring of primary cel</w:t>
              </w:r>
              <w:r>
                <w:t>l</w:t>
              </w:r>
            </w:ins>
          </w:p>
        </w:tc>
      </w:tr>
      <w:tr w:rsidR="009A7192" w:rsidRPr="004E396D" w14:paraId="27D9AD17" w14:textId="77777777" w:rsidTr="003533B8">
        <w:trPr>
          <w:cantSplit/>
          <w:ins w:id="1327" w:author="Ericsson" w:date="2021-01-04T16:31:00Z"/>
          <w:trPrChange w:id="1328"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tcPrChange w:id="1329" w:author="Ericsson" w:date="2021-01-05T17:32:00Z">
              <w:tcPr>
                <w:tcW w:w="2547" w:type="dxa"/>
                <w:tcBorders>
                  <w:top w:val="single" w:sz="4" w:space="0" w:color="auto"/>
                  <w:left w:val="single" w:sz="4" w:space="0" w:color="auto"/>
                  <w:bottom w:val="single" w:sz="4" w:space="0" w:color="auto"/>
                  <w:right w:val="single" w:sz="4" w:space="0" w:color="auto"/>
                </w:tcBorders>
              </w:tcPr>
            </w:tcPrChange>
          </w:tcPr>
          <w:p w14:paraId="111623C4" w14:textId="77777777" w:rsidR="009A7192" w:rsidRPr="004E396D" w:rsidRDefault="009A7192" w:rsidP="003533B8">
            <w:pPr>
              <w:pStyle w:val="TAL"/>
              <w:rPr>
                <w:ins w:id="1330" w:author="Ericsson" w:date="2021-01-04T16:31:00Z"/>
                <w:rFonts w:cs="Arial"/>
              </w:rPr>
            </w:pPr>
            <w:ins w:id="1331" w:author="Ericsson" w:date="2021-01-04T16:31: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Change w:id="1332" w:author="Ericsson" w:date="2021-01-05T17:32:00Z">
              <w:tcPr>
                <w:tcW w:w="709" w:type="dxa"/>
                <w:tcBorders>
                  <w:top w:val="single" w:sz="4" w:space="0" w:color="auto"/>
                  <w:left w:val="single" w:sz="4" w:space="0" w:color="auto"/>
                  <w:bottom w:val="single" w:sz="4" w:space="0" w:color="auto"/>
                  <w:right w:val="single" w:sz="4" w:space="0" w:color="auto"/>
                </w:tcBorders>
                <w:vAlign w:val="center"/>
              </w:tcPr>
            </w:tcPrChange>
          </w:tcPr>
          <w:p w14:paraId="1966E1BC" w14:textId="77777777" w:rsidR="009A7192" w:rsidRPr="00EE163D" w:rsidRDefault="009A7192" w:rsidP="003533B8">
            <w:pPr>
              <w:pStyle w:val="TAC"/>
              <w:rPr>
                <w:ins w:id="1333" w:author="Ericsson" w:date="2021-01-04T16:31:00Z"/>
                <w:lang w:eastAsia="ja-JP"/>
              </w:rPr>
            </w:pPr>
            <w:ins w:id="1334" w:author="Ericsson" w:date="2021-01-04T16:31:00Z">
              <w:r w:rsidRPr="00EE163D">
                <w:rPr>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Change w:id="1335"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tcPr>
            </w:tcPrChange>
          </w:tcPr>
          <w:p w14:paraId="1AEEA05F" w14:textId="77777777" w:rsidR="009A7192" w:rsidRPr="00EE163D" w:rsidRDefault="009A7192" w:rsidP="003533B8">
            <w:pPr>
              <w:pStyle w:val="TAC"/>
              <w:rPr>
                <w:ins w:id="1336" w:author="Ericsson" w:date="2021-01-04T16:31:00Z"/>
              </w:rPr>
            </w:pPr>
            <w:ins w:id="1337" w:author="Ericsson" w:date="2021-01-04T16:31:00Z">
              <w:r w:rsidRPr="00EE163D">
                <w:t>2</w:t>
              </w:r>
            </w:ins>
          </w:p>
        </w:tc>
        <w:tc>
          <w:tcPr>
            <w:tcW w:w="3827" w:type="dxa"/>
            <w:tcBorders>
              <w:top w:val="single" w:sz="4" w:space="0" w:color="auto"/>
              <w:left w:val="single" w:sz="4" w:space="0" w:color="auto"/>
              <w:bottom w:val="single" w:sz="4" w:space="0" w:color="auto"/>
              <w:right w:val="single" w:sz="4" w:space="0" w:color="auto"/>
            </w:tcBorders>
            <w:tcPrChange w:id="1338" w:author="Ericsson" w:date="2021-01-05T17:32:00Z">
              <w:tcPr>
                <w:tcW w:w="3969" w:type="dxa"/>
                <w:gridSpan w:val="2"/>
                <w:tcBorders>
                  <w:top w:val="single" w:sz="4" w:space="0" w:color="auto"/>
                  <w:left w:val="single" w:sz="4" w:space="0" w:color="auto"/>
                  <w:bottom w:val="single" w:sz="4" w:space="0" w:color="auto"/>
                  <w:right w:val="single" w:sz="4" w:space="0" w:color="auto"/>
                </w:tcBorders>
              </w:tcPr>
            </w:tcPrChange>
          </w:tcPr>
          <w:p w14:paraId="4F8B2365" w14:textId="77777777" w:rsidR="009A7192" w:rsidRPr="004E396D" w:rsidRDefault="009A7192" w:rsidP="003533B8">
            <w:pPr>
              <w:pStyle w:val="TAC"/>
              <w:jc w:val="left"/>
              <w:rPr>
                <w:ins w:id="1339" w:author="Ericsson" w:date="2021-01-04T16:31:00Z"/>
              </w:rPr>
            </w:pPr>
            <w:ins w:id="1340" w:author="Ericsson" w:date="2021-01-04T16:31:00Z">
              <w:r>
                <w:t>CSI reporting periodicity for periodic reporting of CQI for PCell and non-dormant SCells</w:t>
              </w:r>
            </w:ins>
          </w:p>
        </w:tc>
      </w:tr>
      <w:tr w:rsidR="009A7192" w:rsidRPr="004E396D" w14:paraId="5DD49008" w14:textId="77777777" w:rsidTr="003533B8">
        <w:trPr>
          <w:cantSplit/>
          <w:ins w:id="1341" w:author="Ericsson" w:date="2021-01-04T16:31:00Z"/>
          <w:trPrChange w:id="1342"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tcPrChange w:id="1343" w:author="Ericsson" w:date="2021-01-05T17:32:00Z">
              <w:tcPr>
                <w:tcW w:w="2547" w:type="dxa"/>
                <w:tcBorders>
                  <w:top w:val="single" w:sz="4" w:space="0" w:color="auto"/>
                  <w:left w:val="single" w:sz="4" w:space="0" w:color="auto"/>
                  <w:bottom w:val="single" w:sz="4" w:space="0" w:color="auto"/>
                  <w:right w:val="single" w:sz="4" w:space="0" w:color="auto"/>
                </w:tcBorders>
              </w:tcPr>
            </w:tcPrChange>
          </w:tcPr>
          <w:p w14:paraId="64D20533" w14:textId="77777777" w:rsidR="009A7192" w:rsidRDefault="009A7192" w:rsidP="003533B8">
            <w:pPr>
              <w:pStyle w:val="TAL"/>
              <w:rPr>
                <w:ins w:id="1344" w:author="Ericsson" w:date="2021-01-04T16:31:00Z"/>
                <w:rFonts w:cs="Arial"/>
              </w:rPr>
            </w:pPr>
            <w:ins w:id="1345" w:author="Ericsson" w:date="2021-01-04T16:31: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Change w:id="1346" w:author="Ericsson" w:date="2021-01-05T17:32:00Z">
              <w:tcPr>
                <w:tcW w:w="709" w:type="dxa"/>
                <w:tcBorders>
                  <w:top w:val="single" w:sz="4" w:space="0" w:color="auto"/>
                  <w:left w:val="single" w:sz="4" w:space="0" w:color="auto"/>
                  <w:bottom w:val="single" w:sz="4" w:space="0" w:color="auto"/>
                  <w:right w:val="single" w:sz="4" w:space="0" w:color="auto"/>
                </w:tcBorders>
                <w:vAlign w:val="center"/>
              </w:tcPr>
            </w:tcPrChange>
          </w:tcPr>
          <w:p w14:paraId="681E580E" w14:textId="77777777" w:rsidR="009A7192" w:rsidRPr="00EE163D" w:rsidRDefault="009A7192" w:rsidP="003533B8">
            <w:pPr>
              <w:pStyle w:val="TAC"/>
              <w:rPr>
                <w:ins w:id="1347" w:author="Ericsson" w:date="2021-01-04T16:31:00Z"/>
                <w:lang w:eastAsia="ja-JP"/>
              </w:rPr>
            </w:pPr>
            <w:ins w:id="1348" w:author="Ericsson" w:date="2021-01-04T16:31:00Z">
              <w:r>
                <w:rPr>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Change w:id="1349"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tcPr>
            </w:tcPrChange>
          </w:tcPr>
          <w:p w14:paraId="6F250BD1" w14:textId="77777777" w:rsidR="009A7192" w:rsidRPr="00EE163D" w:rsidRDefault="009A7192" w:rsidP="003533B8">
            <w:pPr>
              <w:pStyle w:val="TAC"/>
              <w:rPr>
                <w:ins w:id="1350" w:author="Ericsson" w:date="2021-01-04T16:31:00Z"/>
              </w:rPr>
            </w:pPr>
            <w:ins w:id="1351" w:author="Ericsson" w:date="2021-01-04T16:31:00Z">
              <w:r w:rsidRPr="001F2519">
                <w:t>40</w:t>
              </w:r>
            </w:ins>
          </w:p>
        </w:tc>
        <w:tc>
          <w:tcPr>
            <w:tcW w:w="3827" w:type="dxa"/>
            <w:tcBorders>
              <w:top w:val="single" w:sz="4" w:space="0" w:color="auto"/>
              <w:left w:val="single" w:sz="4" w:space="0" w:color="auto"/>
              <w:bottom w:val="single" w:sz="4" w:space="0" w:color="auto"/>
              <w:right w:val="single" w:sz="4" w:space="0" w:color="auto"/>
            </w:tcBorders>
            <w:tcPrChange w:id="1352" w:author="Ericsson" w:date="2021-01-05T17:32:00Z">
              <w:tcPr>
                <w:tcW w:w="3969" w:type="dxa"/>
                <w:gridSpan w:val="2"/>
                <w:tcBorders>
                  <w:top w:val="single" w:sz="4" w:space="0" w:color="auto"/>
                  <w:left w:val="single" w:sz="4" w:space="0" w:color="auto"/>
                  <w:bottom w:val="single" w:sz="4" w:space="0" w:color="auto"/>
                  <w:right w:val="single" w:sz="4" w:space="0" w:color="auto"/>
                </w:tcBorders>
              </w:tcPr>
            </w:tcPrChange>
          </w:tcPr>
          <w:p w14:paraId="7B433EFE" w14:textId="77777777" w:rsidR="009A7192" w:rsidRDefault="009A7192" w:rsidP="003533B8">
            <w:pPr>
              <w:pStyle w:val="TAC"/>
              <w:jc w:val="left"/>
              <w:rPr>
                <w:ins w:id="1353" w:author="Ericsson" w:date="2021-01-04T16:31:00Z"/>
              </w:rPr>
            </w:pPr>
            <w:ins w:id="1354" w:author="Ericsson" w:date="2021-01-04T16:31:00Z">
              <w:r>
                <w:t>CSI reporting periodicity for periodic reporting of CQI for dormant SCells</w:t>
              </w:r>
            </w:ins>
          </w:p>
        </w:tc>
      </w:tr>
      <w:tr w:rsidR="009A7192" w:rsidRPr="004E396D" w14:paraId="4EDF395D" w14:textId="77777777" w:rsidTr="003533B8">
        <w:trPr>
          <w:cantSplit/>
          <w:ins w:id="1355" w:author="Ericsson" w:date="2021-01-04T16:31:00Z"/>
          <w:trPrChange w:id="1356"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1357" w:author="Ericsson" w:date="2021-01-05T17:32:00Z">
              <w:tcPr>
                <w:tcW w:w="2547" w:type="dxa"/>
                <w:tcBorders>
                  <w:top w:val="single" w:sz="4" w:space="0" w:color="auto"/>
                  <w:left w:val="single" w:sz="4" w:space="0" w:color="auto"/>
                  <w:bottom w:val="single" w:sz="4" w:space="0" w:color="auto"/>
                  <w:right w:val="single" w:sz="4" w:space="0" w:color="auto"/>
                </w:tcBorders>
                <w:hideMark/>
              </w:tcPr>
            </w:tcPrChange>
          </w:tcPr>
          <w:p w14:paraId="3EA66331" w14:textId="77777777" w:rsidR="009A7192" w:rsidRPr="004E396D" w:rsidRDefault="009A7192" w:rsidP="003533B8">
            <w:pPr>
              <w:pStyle w:val="TAL"/>
              <w:rPr>
                <w:ins w:id="1358" w:author="Ericsson" w:date="2021-01-04T16:31:00Z"/>
                <w:rFonts w:eastAsiaTheme="minorEastAsia" w:cs="Arial"/>
                <w:lang w:eastAsia="ja-JP"/>
              </w:rPr>
            </w:pPr>
            <w:ins w:id="1359" w:author="Ericsson" w:date="2021-01-04T16:31: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360" w:author="Ericsson" w:date="2021-01-05T17: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103811F1" w14:textId="77777777" w:rsidR="009A7192" w:rsidRPr="004E396D" w:rsidRDefault="009A7192" w:rsidP="003533B8">
            <w:pPr>
              <w:pStyle w:val="TAC"/>
              <w:rPr>
                <w:ins w:id="1361" w:author="Ericsson" w:date="2021-01-04T16:31:00Z"/>
                <w:lang w:eastAsia="ja-JP"/>
              </w:rPr>
            </w:pPr>
            <w:ins w:id="1362" w:author="Ericsson" w:date="2021-01-04T16:31:00Z">
              <w:r>
                <w:rPr>
                  <w:bCs/>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Change w:id="1363"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214F46F" w14:textId="77777777" w:rsidR="009A7192" w:rsidRPr="00483860" w:rsidRDefault="009A7192" w:rsidP="003533B8">
            <w:pPr>
              <w:pStyle w:val="TAC"/>
              <w:rPr>
                <w:ins w:id="1364" w:author="Ericsson" w:date="2021-01-04T16:31:00Z"/>
                <w:rFonts w:eastAsiaTheme="minorEastAsia"/>
                <w:lang w:eastAsia="zh-CN"/>
              </w:rPr>
            </w:pPr>
            <w:ins w:id="1365" w:author="Ericsson" w:date="2021-01-04T16:31:00Z">
              <w:r w:rsidRPr="00483860">
                <w:rPr>
                  <w:rFonts w:cs="Arial"/>
                </w:rPr>
                <w:t>0</w:t>
              </w:r>
            </w:ins>
          </w:p>
        </w:tc>
        <w:tc>
          <w:tcPr>
            <w:tcW w:w="3827" w:type="dxa"/>
            <w:tcBorders>
              <w:top w:val="single" w:sz="4" w:space="0" w:color="auto"/>
              <w:left w:val="single" w:sz="4" w:space="0" w:color="auto"/>
              <w:bottom w:val="single" w:sz="4" w:space="0" w:color="auto"/>
              <w:right w:val="single" w:sz="4" w:space="0" w:color="auto"/>
            </w:tcBorders>
            <w:tcPrChange w:id="1366" w:author="Ericsson" w:date="2021-01-05T17:32:00Z">
              <w:tcPr>
                <w:tcW w:w="3969" w:type="dxa"/>
                <w:gridSpan w:val="2"/>
                <w:tcBorders>
                  <w:top w:val="single" w:sz="4" w:space="0" w:color="auto"/>
                  <w:left w:val="single" w:sz="4" w:space="0" w:color="auto"/>
                  <w:bottom w:val="single" w:sz="4" w:space="0" w:color="auto"/>
                  <w:right w:val="single" w:sz="4" w:space="0" w:color="auto"/>
                </w:tcBorders>
              </w:tcPr>
            </w:tcPrChange>
          </w:tcPr>
          <w:p w14:paraId="08F234C6" w14:textId="77777777" w:rsidR="009A7192" w:rsidRPr="004E396D" w:rsidRDefault="009A7192" w:rsidP="003533B8">
            <w:pPr>
              <w:pStyle w:val="TAC"/>
              <w:jc w:val="left"/>
              <w:rPr>
                <w:ins w:id="1367" w:author="Ericsson" w:date="2021-01-04T16:31:00Z"/>
                <w:lang w:eastAsia="ja-JP"/>
              </w:rPr>
            </w:pPr>
          </w:p>
        </w:tc>
      </w:tr>
      <w:tr w:rsidR="009A7192" w:rsidRPr="004E396D" w14:paraId="2AB6B6D4" w14:textId="77777777" w:rsidTr="003533B8">
        <w:trPr>
          <w:cantSplit/>
          <w:ins w:id="1368" w:author="Ericsson" w:date="2021-01-04T16:31:00Z"/>
          <w:trPrChange w:id="1369"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tcPrChange w:id="1370" w:author="Ericsson" w:date="2021-01-05T17:32:00Z">
              <w:tcPr>
                <w:tcW w:w="2547" w:type="dxa"/>
                <w:tcBorders>
                  <w:top w:val="single" w:sz="4" w:space="0" w:color="auto"/>
                  <w:left w:val="single" w:sz="4" w:space="0" w:color="auto"/>
                  <w:bottom w:val="single" w:sz="4" w:space="0" w:color="auto"/>
                  <w:right w:val="single" w:sz="4" w:space="0" w:color="auto"/>
                </w:tcBorders>
              </w:tcPr>
            </w:tcPrChange>
          </w:tcPr>
          <w:p w14:paraId="64A88FC8" w14:textId="77777777" w:rsidR="009A7192" w:rsidRDefault="009A7192" w:rsidP="003533B8">
            <w:pPr>
              <w:pStyle w:val="TAL"/>
              <w:rPr>
                <w:ins w:id="1371" w:author="Ericsson" w:date="2021-01-04T16:31:00Z"/>
                <w:rFonts w:cs="Arial"/>
                <w:lang w:eastAsia="zh-CN"/>
              </w:rPr>
            </w:pPr>
            <w:ins w:id="1372" w:author="Ericsson" w:date="2021-01-04T16:31: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3</w:t>
              </w:r>
            </w:ins>
          </w:p>
        </w:tc>
        <w:tc>
          <w:tcPr>
            <w:tcW w:w="709" w:type="dxa"/>
            <w:tcBorders>
              <w:top w:val="single" w:sz="4" w:space="0" w:color="auto"/>
              <w:left w:val="single" w:sz="4" w:space="0" w:color="auto"/>
              <w:bottom w:val="single" w:sz="4" w:space="0" w:color="auto"/>
              <w:right w:val="single" w:sz="4" w:space="0" w:color="auto"/>
            </w:tcBorders>
            <w:vAlign w:val="center"/>
            <w:tcPrChange w:id="1373" w:author="Ericsson" w:date="2021-01-05T17:32:00Z">
              <w:tcPr>
                <w:tcW w:w="709" w:type="dxa"/>
                <w:tcBorders>
                  <w:top w:val="single" w:sz="4" w:space="0" w:color="auto"/>
                  <w:left w:val="single" w:sz="4" w:space="0" w:color="auto"/>
                  <w:bottom w:val="single" w:sz="4" w:space="0" w:color="auto"/>
                  <w:right w:val="single" w:sz="4" w:space="0" w:color="auto"/>
                </w:tcBorders>
                <w:vAlign w:val="center"/>
              </w:tcPr>
            </w:tcPrChange>
          </w:tcPr>
          <w:p w14:paraId="31A0D42F" w14:textId="77777777" w:rsidR="009A7192" w:rsidRPr="004E396D" w:rsidRDefault="009A7192" w:rsidP="003533B8">
            <w:pPr>
              <w:pStyle w:val="TAC"/>
              <w:rPr>
                <w:ins w:id="1374" w:author="Ericsson" w:date="2021-01-04T16:31:00Z"/>
                <w:bCs/>
              </w:rPr>
            </w:pPr>
            <w:ins w:id="1375" w:author="Ericsson" w:date="2021-01-04T16:31:00Z">
              <w:r>
                <w:rPr>
                  <w:bCs/>
                </w:rPr>
                <w:t>n</w:t>
              </w:r>
              <w:r w:rsidRPr="004E396D">
                <w:rPr>
                  <w:bCs/>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tcPrChange w:id="1376"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tcPr>
            </w:tcPrChange>
          </w:tcPr>
          <w:p w14:paraId="01F8D177" w14:textId="77777777" w:rsidR="009A7192" w:rsidRPr="00483860" w:rsidRDefault="009A7192" w:rsidP="003533B8">
            <w:pPr>
              <w:pStyle w:val="TAC"/>
              <w:rPr>
                <w:ins w:id="1377" w:author="Ericsson" w:date="2021-01-04T16:31:00Z"/>
                <w:rFonts w:cs="Arial"/>
              </w:rPr>
            </w:pPr>
            <w:ins w:id="1378" w:author="Ericsson" w:date="2021-01-04T16:31:00Z">
              <w:r w:rsidRPr="00483860">
                <w:rPr>
                  <w:rFonts w:cs="Arial"/>
                </w:rPr>
                <w:t>0</w:t>
              </w:r>
            </w:ins>
          </w:p>
        </w:tc>
        <w:tc>
          <w:tcPr>
            <w:tcW w:w="3827" w:type="dxa"/>
            <w:tcBorders>
              <w:top w:val="single" w:sz="4" w:space="0" w:color="auto"/>
              <w:left w:val="single" w:sz="4" w:space="0" w:color="auto"/>
              <w:bottom w:val="single" w:sz="4" w:space="0" w:color="auto"/>
              <w:right w:val="single" w:sz="4" w:space="0" w:color="auto"/>
            </w:tcBorders>
            <w:tcPrChange w:id="1379" w:author="Ericsson" w:date="2021-01-05T17:32:00Z">
              <w:tcPr>
                <w:tcW w:w="3969" w:type="dxa"/>
                <w:gridSpan w:val="2"/>
                <w:tcBorders>
                  <w:top w:val="single" w:sz="4" w:space="0" w:color="auto"/>
                  <w:left w:val="single" w:sz="4" w:space="0" w:color="auto"/>
                  <w:bottom w:val="single" w:sz="4" w:space="0" w:color="auto"/>
                  <w:right w:val="single" w:sz="4" w:space="0" w:color="auto"/>
                </w:tcBorders>
              </w:tcPr>
            </w:tcPrChange>
          </w:tcPr>
          <w:p w14:paraId="41887329" w14:textId="77777777" w:rsidR="009A7192" w:rsidRPr="004E396D" w:rsidRDefault="009A7192" w:rsidP="003533B8">
            <w:pPr>
              <w:pStyle w:val="TAC"/>
              <w:jc w:val="left"/>
              <w:rPr>
                <w:ins w:id="1380" w:author="Ericsson" w:date="2021-01-04T16:31:00Z"/>
                <w:rFonts w:cs="Arial"/>
              </w:rPr>
            </w:pPr>
          </w:p>
        </w:tc>
      </w:tr>
      <w:tr w:rsidR="003533B8" w:rsidRPr="004E396D" w14:paraId="3254E49B" w14:textId="77777777" w:rsidTr="003533B8">
        <w:trPr>
          <w:cantSplit/>
          <w:ins w:id="1381" w:author="Ericsson" w:date="2021-01-05T17:32:00Z"/>
        </w:trPr>
        <w:tc>
          <w:tcPr>
            <w:tcW w:w="2547" w:type="dxa"/>
            <w:tcBorders>
              <w:top w:val="single" w:sz="4" w:space="0" w:color="auto"/>
              <w:left w:val="single" w:sz="4" w:space="0" w:color="auto"/>
              <w:bottom w:val="single" w:sz="4" w:space="0" w:color="auto"/>
              <w:right w:val="single" w:sz="4" w:space="0" w:color="auto"/>
            </w:tcBorders>
          </w:tcPr>
          <w:p w14:paraId="6F388F4D" w14:textId="53E40174" w:rsidR="003533B8" w:rsidRDefault="003533B8" w:rsidP="003533B8">
            <w:pPr>
              <w:pStyle w:val="TAL"/>
              <w:rPr>
                <w:ins w:id="1382" w:author="Ericsson" w:date="2021-01-05T17:32:00Z"/>
                <w:rFonts w:cs="Arial"/>
                <w:lang w:eastAsia="zh-CN"/>
              </w:rPr>
            </w:pPr>
            <w:ins w:id="1383" w:author="Ericsson" w:date="2021-01-05T17:32:00Z">
              <w:r>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vAlign w:val="center"/>
          </w:tcPr>
          <w:p w14:paraId="67DE7348" w14:textId="77777777" w:rsidR="003533B8" w:rsidRDefault="003533B8" w:rsidP="003533B8">
            <w:pPr>
              <w:pStyle w:val="TAC"/>
              <w:rPr>
                <w:ins w:id="1384" w:author="Ericsson" w:date="2021-01-05T17:32:00Z"/>
                <w:bCs/>
              </w:rPr>
            </w:pPr>
          </w:p>
        </w:tc>
        <w:tc>
          <w:tcPr>
            <w:tcW w:w="567" w:type="dxa"/>
            <w:tcBorders>
              <w:top w:val="single" w:sz="4" w:space="0" w:color="auto"/>
              <w:left w:val="single" w:sz="4" w:space="0" w:color="auto"/>
              <w:bottom w:val="single" w:sz="4" w:space="0" w:color="auto"/>
              <w:right w:val="single" w:sz="4" w:space="0" w:color="auto"/>
            </w:tcBorders>
            <w:vAlign w:val="center"/>
          </w:tcPr>
          <w:p w14:paraId="078BA9CD" w14:textId="6B8CBADB" w:rsidR="003533B8" w:rsidRPr="00483860" w:rsidRDefault="003533B8" w:rsidP="003533B8">
            <w:pPr>
              <w:pStyle w:val="TAC"/>
              <w:rPr>
                <w:ins w:id="1385" w:author="Ericsson" w:date="2021-01-05T17:32:00Z"/>
                <w:rFonts w:cs="Arial"/>
              </w:rPr>
            </w:pPr>
            <w:ins w:id="1386" w:author="Ericsson" w:date="2021-01-05T17:33:00Z">
              <w:r>
                <w:rPr>
                  <w:rFonts w:cs="Arial"/>
                </w:rPr>
                <w:t>1_0</w:t>
              </w:r>
            </w:ins>
          </w:p>
        </w:tc>
        <w:tc>
          <w:tcPr>
            <w:tcW w:w="567" w:type="dxa"/>
            <w:tcBorders>
              <w:top w:val="single" w:sz="4" w:space="0" w:color="auto"/>
              <w:left w:val="single" w:sz="4" w:space="0" w:color="auto"/>
              <w:bottom w:val="single" w:sz="4" w:space="0" w:color="auto"/>
              <w:right w:val="single" w:sz="4" w:space="0" w:color="auto"/>
            </w:tcBorders>
            <w:vAlign w:val="center"/>
          </w:tcPr>
          <w:p w14:paraId="13FDE03D" w14:textId="29B72C47" w:rsidR="003533B8" w:rsidRPr="00483860" w:rsidRDefault="003533B8" w:rsidP="003533B8">
            <w:pPr>
              <w:pStyle w:val="TAC"/>
              <w:rPr>
                <w:ins w:id="1387" w:author="Ericsson" w:date="2021-01-05T17:32:00Z"/>
                <w:rFonts w:cs="Arial"/>
              </w:rPr>
            </w:pPr>
            <w:ins w:id="1388" w:author="Ericsson" w:date="2021-01-05T17:33:00Z">
              <w:r>
                <w:rPr>
                  <w:rFonts w:cs="Arial"/>
                </w:rPr>
                <w:t>0_1</w:t>
              </w:r>
            </w:ins>
          </w:p>
        </w:tc>
        <w:tc>
          <w:tcPr>
            <w:tcW w:w="567" w:type="dxa"/>
            <w:tcBorders>
              <w:top w:val="single" w:sz="4" w:space="0" w:color="auto"/>
              <w:left w:val="single" w:sz="4" w:space="0" w:color="auto"/>
              <w:bottom w:val="single" w:sz="4" w:space="0" w:color="auto"/>
              <w:right w:val="single" w:sz="4" w:space="0" w:color="auto"/>
            </w:tcBorders>
            <w:vAlign w:val="center"/>
          </w:tcPr>
          <w:p w14:paraId="0D904890" w14:textId="3AFF683A" w:rsidR="003533B8" w:rsidRPr="00483860" w:rsidRDefault="003533B8" w:rsidP="003533B8">
            <w:pPr>
              <w:pStyle w:val="TAC"/>
              <w:rPr>
                <w:ins w:id="1389" w:author="Ericsson" w:date="2021-01-05T17:32:00Z"/>
                <w:rFonts w:cs="Arial"/>
              </w:rPr>
            </w:pPr>
            <w:ins w:id="1390" w:author="Ericsson" w:date="2021-01-05T17:33:00Z">
              <w:r>
                <w:rPr>
                  <w:rFonts w:cs="Arial"/>
                </w:rPr>
                <w:t>1_0</w:t>
              </w:r>
            </w:ins>
          </w:p>
        </w:tc>
        <w:tc>
          <w:tcPr>
            <w:tcW w:w="567" w:type="dxa"/>
            <w:tcBorders>
              <w:top w:val="single" w:sz="4" w:space="0" w:color="auto"/>
              <w:left w:val="single" w:sz="4" w:space="0" w:color="auto"/>
              <w:bottom w:val="single" w:sz="4" w:space="0" w:color="auto"/>
              <w:right w:val="single" w:sz="4" w:space="0" w:color="auto"/>
            </w:tcBorders>
            <w:vAlign w:val="center"/>
          </w:tcPr>
          <w:p w14:paraId="5BF98A2A" w14:textId="5580539F" w:rsidR="003533B8" w:rsidRPr="00483860" w:rsidRDefault="003533B8" w:rsidP="003533B8">
            <w:pPr>
              <w:pStyle w:val="TAC"/>
              <w:rPr>
                <w:ins w:id="1391" w:author="Ericsson" w:date="2021-01-05T17:32:00Z"/>
                <w:rFonts w:cs="Arial"/>
              </w:rPr>
            </w:pPr>
            <w:ins w:id="1392" w:author="Ericsson" w:date="2021-01-05T17:33:00Z">
              <w:r>
                <w:rPr>
                  <w:rFonts w:cs="Arial"/>
                </w:rPr>
                <w:t>0_1</w:t>
              </w:r>
            </w:ins>
          </w:p>
        </w:tc>
        <w:tc>
          <w:tcPr>
            <w:tcW w:w="3827" w:type="dxa"/>
            <w:tcBorders>
              <w:top w:val="single" w:sz="4" w:space="0" w:color="auto"/>
              <w:left w:val="single" w:sz="4" w:space="0" w:color="auto"/>
              <w:bottom w:val="single" w:sz="4" w:space="0" w:color="auto"/>
              <w:right w:val="single" w:sz="4" w:space="0" w:color="auto"/>
            </w:tcBorders>
          </w:tcPr>
          <w:p w14:paraId="0F365483" w14:textId="7BA813C7" w:rsidR="003533B8" w:rsidRPr="004E396D" w:rsidRDefault="008D6026" w:rsidP="003533B8">
            <w:pPr>
              <w:pStyle w:val="TAC"/>
              <w:jc w:val="left"/>
              <w:rPr>
                <w:ins w:id="1393" w:author="Ericsson" w:date="2021-01-05T17:32:00Z"/>
                <w:rFonts w:cs="Arial"/>
              </w:rPr>
            </w:pPr>
            <w:ins w:id="1394" w:author="Ericsson" w:date="2021-01-05T17:36:00Z">
              <w:r>
                <w:rPr>
                  <w:rFonts w:cs="Arial"/>
                </w:rPr>
                <w:t>Triggering DCI format</w:t>
              </w:r>
            </w:ins>
            <w:ins w:id="1395" w:author="Ericsson" w:date="2021-01-05T17:37:00Z">
              <w:r>
                <w:rPr>
                  <w:rFonts w:cs="Arial"/>
                </w:rPr>
                <w:t xml:space="preserve"> for triggering during active time</w:t>
              </w:r>
            </w:ins>
          </w:p>
        </w:tc>
      </w:tr>
      <w:tr w:rsidR="009A7192" w:rsidRPr="004E396D" w14:paraId="0884D505" w14:textId="77777777" w:rsidTr="003533B8">
        <w:trPr>
          <w:cantSplit/>
          <w:ins w:id="1396" w:author="Ericsson" w:date="2021-01-04T16:31:00Z"/>
          <w:trPrChange w:id="1397"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tcPrChange w:id="1398" w:author="Ericsson" w:date="2021-01-05T17:32:00Z">
              <w:tcPr>
                <w:tcW w:w="2547" w:type="dxa"/>
                <w:tcBorders>
                  <w:top w:val="single" w:sz="4" w:space="0" w:color="auto"/>
                  <w:left w:val="single" w:sz="4" w:space="0" w:color="auto"/>
                  <w:bottom w:val="single" w:sz="4" w:space="0" w:color="auto"/>
                  <w:right w:val="single" w:sz="4" w:space="0" w:color="auto"/>
                </w:tcBorders>
              </w:tcPr>
            </w:tcPrChange>
          </w:tcPr>
          <w:p w14:paraId="3E909FB5" w14:textId="77777777" w:rsidR="009A7192" w:rsidRDefault="009A7192" w:rsidP="003533B8">
            <w:pPr>
              <w:pStyle w:val="TAL"/>
              <w:rPr>
                <w:ins w:id="1399" w:author="Ericsson" w:date="2021-01-04T16:31:00Z"/>
                <w:rFonts w:cs="Arial"/>
                <w:lang w:eastAsia="zh-CN"/>
              </w:rPr>
            </w:pPr>
            <w:ins w:id="1400" w:author="Ericsson" w:date="2021-01-04T16:31: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Change w:id="1401" w:author="Ericsson" w:date="2021-01-05T17:32:00Z">
              <w:tcPr>
                <w:tcW w:w="709" w:type="dxa"/>
                <w:tcBorders>
                  <w:top w:val="single" w:sz="4" w:space="0" w:color="auto"/>
                  <w:left w:val="single" w:sz="4" w:space="0" w:color="auto"/>
                  <w:bottom w:val="single" w:sz="4" w:space="0" w:color="auto"/>
                  <w:right w:val="single" w:sz="4" w:space="0" w:color="auto"/>
                </w:tcBorders>
                <w:vAlign w:val="center"/>
              </w:tcPr>
            </w:tcPrChange>
          </w:tcPr>
          <w:p w14:paraId="4D4BC18A" w14:textId="77777777" w:rsidR="009A7192" w:rsidRPr="004E396D" w:rsidRDefault="009A7192" w:rsidP="003533B8">
            <w:pPr>
              <w:pStyle w:val="TAC"/>
              <w:rPr>
                <w:ins w:id="1402" w:author="Ericsson" w:date="2021-01-04T16:31:00Z"/>
                <w:bCs/>
              </w:rPr>
            </w:pPr>
          </w:p>
        </w:tc>
        <w:tc>
          <w:tcPr>
            <w:tcW w:w="1134" w:type="dxa"/>
            <w:gridSpan w:val="2"/>
            <w:tcBorders>
              <w:top w:val="single" w:sz="4" w:space="0" w:color="auto"/>
              <w:left w:val="single" w:sz="4" w:space="0" w:color="auto"/>
              <w:bottom w:val="single" w:sz="4" w:space="0" w:color="auto"/>
              <w:right w:val="single" w:sz="4" w:space="0" w:color="auto"/>
            </w:tcBorders>
            <w:vAlign w:val="center"/>
            <w:tcPrChange w:id="1403" w:author="Ericsson" w:date="2021-01-05T17:32:00Z">
              <w:tcPr>
                <w:tcW w:w="1063" w:type="dxa"/>
                <w:gridSpan w:val="3"/>
                <w:tcBorders>
                  <w:top w:val="single" w:sz="4" w:space="0" w:color="auto"/>
                  <w:left w:val="single" w:sz="4" w:space="0" w:color="auto"/>
                  <w:bottom w:val="single" w:sz="4" w:space="0" w:color="auto"/>
                  <w:right w:val="single" w:sz="4" w:space="0" w:color="auto"/>
                </w:tcBorders>
                <w:vAlign w:val="center"/>
              </w:tcPr>
            </w:tcPrChange>
          </w:tcPr>
          <w:p w14:paraId="6E4C9C5A" w14:textId="77777777" w:rsidR="009A7192" w:rsidRPr="00483860" w:rsidRDefault="009A7192" w:rsidP="003533B8">
            <w:pPr>
              <w:pStyle w:val="TAC"/>
              <w:rPr>
                <w:ins w:id="1404" w:author="Ericsson" w:date="2021-01-04T16:31:00Z"/>
                <w:rFonts w:cs="Arial"/>
              </w:rPr>
            </w:pPr>
            <w:ins w:id="1405" w:author="Ericsson" w:date="2021-01-04T16:31:00Z">
              <w:r>
                <w:rPr>
                  <w:rFonts w:cs="Arial"/>
                </w:rPr>
                <w:t>0 – 2</w:t>
              </w:r>
            </w:ins>
          </w:p>
        </w:tc>
        <w:tc>
          <w:tcPr>
            <w:tcW w:w="1134" w:type="dxa"/>
            <w:gridSpan w:val="2"/>
            <w:tcBorders>
              <w:top w:val="single" w:sz="4" w:space="0" w:color="auto"/>
              <w:left w:val="single" w:sz="4" w:space="0" w:color="auto"/>
              <w:bottom w:val="single" w:sz="4" w:space="0" w:color="auto"/>
              <w:right w:val="single" w:sz="4" w:space="0" w:color="auto"/>
            </w:tcBorders>
            <w:vAlign w:val="center"/>
            <w:tcPrChange w:id="1406" w:author="Ericsson" w:date="2021-01-05T17:32:00Z">
              <w:tcPr>
                <w:tcW w:w="1063" w:type="dxa"/>
                <w:gridSpan w:val="4"/>
                <w:tcBorders>
                  <w:top w:val="single" w:sz="4" w:space="0" w:color="auto"/>
                  <w:left w:val="single" w:sz="4" w:space="0" w:color="auto"/>
                  <w:bottom w:val="single" w:sz="4" w:space="0" w:color="auto"/>
                  <w:right w:val="single" w:sz="4" w:space="0" w:color="auto"/>
                </w:tcBorders>
                <w:vAlign w:val="center"/>
              </w:tcPr>
            </w:tcPrChange>
          </w:tcPr>
          <w:p w14:paraId="0C172501" w14:textId="77777777" w:rsidR="009A7192" w:rsidRPr="00483860" w:rsidRDefault="009A7192" w:rsidP="003533B8">
            <w:pPr>
              <w:pStyle w:val="TAC"/>
              <w:rPr>
                <w:ins w:id="1407" w:author="Ericsson" w:date="2021-01-04T16:31:00Z"/>
                <w:rFonts w:cs="Arial"/>
              </w:rPr>
            </w:pPr>
            <w:ins w:id="1408" w:author="Ericsson" w:date="2021-01-04T16:31:00Z">
              <w:r>
                <w:rPr>
                  <w:rFonts w:cs="Arial"/>
                </w:rPr>
                <w:t>3 – 11</w:t>
              </w:r>
            </w:ins>
          </w:p>
        </w:tc>
        <w:tc>
          <w:tcPr>
            <w:tcW w:w="3827" w:type="dxa"/>
            <w:tcBorders>
              <w:top w:val="single" w:sz="4" w:space="0" w:color="auto"/>
              <w:left w:val="single" w:sz="4" w:space="0" w:color="auto"/>
              <w:bottom w:val="single" w:sz="4" w:space="0" w:color="auto"/>
              <w:right w:val="single" w:sz="4" w:space="0" w:color="auto"/>
            </w:tcBorders>
            <w:tcPrChange w:id="1409" w:author="Ericsson" w:date="2021-01-05T17:32:00Z">
              <w:tcPr>
                <w:tcW w:w="3969" w:type="dxa"/>
                <w:gridSpan w:val="2"/>
                <w:tcBorders>
                  <w:top w:val="single" w:sz="4" w:space="0" w:color="auto"/>
                  <w:left w:val="single" w:sz="4" w:space="0" w:color="auto"/>
                  <w:bottom w:val="single" w:sz="4" w:space="0" w:color="auto"/>
                  <w:right w:val="single" w:sz="4" w:space="0" w:color="auto"/>
                </w:tcBorders>
              </w:tcPr>
            </w:tcPrChange>
          </w:tcPr>
          <w:p w14:paraId="6EF35806" w14:textId="5A6EAF5D" w:rsidR="009A7192" w:rsidRPr="004E396D" w:rsidRDefault="009A7192" w:rsidP="003533B8">
            <w:pPr>
              <w:pStyle w:val="TAC"/>
              <w:jc w:val="left"/>
              <w:rPr>
                <w:ins w:id="1410" w:author="Ericsson" w:date="2021-01-04T16:31:00Z"/>
                <w:rFonts w:cs="Arial"/>
              </w:rPr>
            </w:pPr>
            <w:ins w:id="1411" w:author="Ericsson" w:date="2021-01-04T16:31:00Z">
              <w:r>
                <w:rPr>
                  <w:rFonts w:cs="Arial"/>
                </w:rPr>
                <w:t xml:space="preserve">Test1 </w:t>
              </w:r>
            </w:ins>
            <w:ins w:id="1412" w:author="Ericsson" w:date="2021-01-05T17:36:00Z">
              <w:r w:rsidR="008D6026">
                <w:rPr>
                  <w:rFonts w:cs="Arial"/>
                </w:rPr>
                <w:t>and Test3 are</w:t>
              </w:r>
            </w:ins>
            <w:ins w:id="1413" w:author="Ericsson" w:date="2021-01-04T16:31:00Z">
              <w:r>
                <w:rPr>
                  <w:rFonts w:cs="Arial"/>
                </w:rPr>
                <w:t xml:space="preserve"> based on that triggering DCI is received within the first three OFDM symbols of a slot.Test2</w:t>
              </w:r>
            </w:ins>
            <w:ins w:id="1414" w:author="Ericsson" w:date="2021-01-05T17:36:00Z">
              <w:r w:rsidR="008D6026">
                <w:rPr>
                  <w:rFonts w:cs="Arial"/>
                </w:rPr>
                <w:t xml:space="preserve"> and Test4</w:t>
              </w:r>
            </w:ins>
            <w:ins w:id="1415" w:author="Ericsson" w:date="2021-01-04T16:31:00Z">
              <w:r>
                <w:rPr>
                  <w:rFonts w:cs="Arial"/>
                </w:rPr>
                <w:t xml:space="preserve"> </w:t>
              </w:r>
            </w:ins>
            <w:ins w:id="1416" w:author="Ericsson" w:date="2021-01-05T17:36:00Z">
              <w:r w:rsidR="008D6026">
                <w:rPr>
                  <w:rFonts w:cs="Arial"/>
                </w:rPr>
                <w:t>are</w:t>
              </w:r>
            </w:ins>
            <w:ins w:id="1417" w:author="Ericsson" w:date="2021-01-04T16:31:00Z">
              <w:r>
                <w:rPr>
                  <w:rFonts w:cs="Arial"/>
                </w:rPr>
                <w:t xml:space="preserve"> based on that the triggering DCI is received later than within the first three OFDM symbols of a slot.</w:t>
              </w:r>
            </w:ins>
          </w:p>
        </w:tc>
      </w:tr>
      <w:tr w:rsidR="009A7192" w:rsidRPr="004E396D" w14:paraId="6C29A518" w14:textId="77777777" w:rsidTr="003533B8">
        <w:trPr>
          <w:cantSplit/>
          <w:ins w:id="1418" w:author="Ericsson" w:date="2021-01-04T16:31:00Z"/>
          <w:trPrChange w:id="1419"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1420" w:author="Ericsson" w:date="2021-01-05T17:32:00Z">
              <w:tcPr>
                <w:tcW w:w="2547" w:type="dxa"/>
                <w:tcBorders>
                  <w:top w:val="single" w:sz="4" w:space="0" w:color="auto"/>
                  <w:left w:val="single" w:sz="4" w:space="0" w:color="auto"/>
                  <w:bottom w:val="single" w:sz="4" w:space="0" w:color="auto"/>
                  <w:right w:val="single" w:sz="4" w:space="0" w:color="auto"/>
                </w:tcBorders>
                <w:hideMark/>
              </w:tcPr>
            </w:tcPrChange>
          </w:tcPr>
          <w:p w14:paraId="6AECD796" w14:textId="77777777" w:rsidR="009A7192" w:rsidRPr="004E396D" w:rsidRDefault="009A7192" w:rsidP="003533B8">
            <w:pPr>
              <w:pStyle w:val="TAL"/>
              <w:rPr>
                <w:ins w:id="1421" w:author="Ericsson" w:date="2021-01-04T16:31:00Z"/>
                <w:lang w:eastAsia="ja-JP"/>
              </w:rPr>
            </w:pPr>
            <w:ins w:id="1422" w:author="Ericsson" w:date="2021-01-04T16:31: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423" w:author="Ericsson" w:date="2021-01-05T17: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1B178D3B" w14:textId="77777777" w:rsidR="009A7192" w:rsidRPr="004E396D" w:rsidRDefault="009A7192" w:rsidP="003533B8">
            <w:pPr>
              <w:pStyle w:val="TAC"/>
              <w:rPr>
                <w:ins w:id="1424" w:author="Ericsson" w:date="2021-01-04T16:31:00Z"/>
                <w:lang w:eastAsia="ja-JP"/>
              </w:rPr>
            </w:pPr>
            <w:ins w:id="1425" w:author="Ericsson" w:date="2021-01-04T16:31:00Z">
              <w:r w:rsidRPr="004E396D">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Change w:id="1426"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191CE19" w14:textId="77777777" w:rsidR="009A7192" w:rsidRPr="002934B6" w:rsidRDefault="009A7192" w:rsidP="003533B8">
            <w:pPr>
              <w:pStyle w:val="TAC"/>
              <w:rPr>
                <w:ins w:id="1427" w:author="Ericsson" w:date="2021-01-04T16:31:00Z"/>
                <w:highlight w:val="yellow"/>
                <w:lang w:eastAsia="ja-JP"/>
              </w:rPr>
            </w:pPr>
            <w:ins w:id="1428" w:author="Ericsson" w:date="2021-01-04T16:31:00Z">
              <w:r w:rsidRPr="00483860">
                <w:rPr>
                  <w:rFonts w:cs="Arial"/>
                </w:rPr>
                <w:t>0.2</w:t>
              </w:r>
            </w:ins>
          </w:p>
        </w:tc>
        <w:tc>
          <w:tcPr>
            <w:tcW w:w="3827" w:type="dxa"/>
            <w:tcBorders>
              <w:top w:val="single" w:sz="4" w:space="0" w:color="auto"/>
              <w:left w:val="single" w:sz="4" w:space="0" w:color="auto"/>
              <w:bottom w:val="single" w:sz="4" w:space="0" w:color="auto"/>
              <w:right w:val="single" w:sz="4" w:space="0" w:color="auto"/>
            </w:tcBorders>
            <w:tcPrChange w:id="1429" w:author="Ericsson" w:date="2021-01-05T17:32:00Z">
              <w:tcPr>
                <w:tcW w:w="3969" w:type="dxa"/>
                <w:gridSpan w:val="2"/>
                <w:tcBorders>
                  <w:top w:val="single" w:sz="4" w:space="0" w:color="auto"/>
                  <w:left w:val="single" w:sz="4" w:space="0" w:color="auto"/>
                  <w:bottom w:val="single" w:sz="4" w:space="0" w:color="auto"/>
                  <w:right w:val="single" w:sz="4" w:space="0" w:color="auto"/>
                </w:tcBorders>
              </w:tcPr>
            </w:tcPrChange>
          </w:tcPr>
          <w:p w14:paraId="019C81BB" w14:textId="77777777" w:rsidR="009A7192" w:rsidRPr="004E396D" w:rsidRDefault="009A7192" w:rsidP="003533B8">
            <w:pPr>
              <w:pStyle w:val="TAC"/>
              <w:jc w:val="left"/>
              <w:rPr>
                <w:ins w:id="1430" w:author="Ericsson" w:date="2021-01-04T16:31:00Z"/>
                <w:lang w:eastAsia="ja-JP"/>
              </w:rPr>
            </w:pPr>
          </w:p>
        </w:tc>
      </w:tr>
      <w:tr w:rsidR="009A7192" w:rsidRPr="004E396D" w14:paraId="58E2C919" w14:textId="77777777" w:rsidTr="003533B8">
        <w:trPr>
          <w:cantSplit/>
          <w:ins w:id="1431" w:author="Ericsson" w:date="2021-01-04T16:31:00Z"/>
          <w:trPrChange w:id="1432"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1433" w:author="Ericsson" w:date="2021-01-05T17:32:00Z">
              <w:tcPr>
                <w:tcW w:w="2547" w:type="dxa"/>
                <w:tcBorders>
                  <w:top w:val="single" w:sz="4" w:space="0" w:color="auto"/>
                  <w:left w:val="single" w:sz="4" w:space="0" w:color="auto"/>
                  <w:bottom w:val="single" w:sz="4" w:space="0" w:color="auto"/>
                  <w:right w:val="single" w:sz="4" w:space="0" w:color="auto"/>
                </w:tcBorders>
                <w:hideMark/>
              </w:tcPr>
            </w:tcPrChange>
          </w:tcPr>
          <w:p w14:paraId="14AF7279" w14:textId="77777777" w:rsidR="009A7192" w:rsidRPr="004E396D" w:rsidRDefault="009A7192" w:rsidP="003533B8">
            <w:pPr>
              <w:pStyle w:val="TAL"/>
              <w:rPr>
                <w:ins w:id="1434" w:author="Ericsson" w:date="2021-01-04T16:31:00Z"/>
                <w:lang w:eastAsia="ja-JP"/>
              </w:rPr>
            </w:pPr>
            <w:ins w:id="1435" w:author="Ericsson" w:date="2021-01-04T16:31: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436" w:author="Ericsson" w:date="2021-01-05T17: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9C7486D" w14:textId="77777777" w:rsidR="009A7192" w:rsidRPr="004E396D" w:rsidRDefault="009A7192" w:rsidP="003533B8">
            <w:pPr>
              <w:pStyle w:val="TAC"/>
              <w:rPr>
                <w:ins w:id="1437" w:author="Ericsson" w:date="2021-01-04T16:31:00Z"/>
                <w:lang w:eastAsia="ja-JP"/>
              </w:rPr>
            </w:pPr>
            <w:ins w:id="1438" w:author="Ericsson" w:date="2021-01-04T16:31:00Z">
              <w:r w:rsidRPr="004E396D">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Change w:id="1439"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D32477A" w14:textId="77777777" w:rsidR="009A7192" w:rsidRPr="002934B6" w:rsidRDefault="009A7192" w:rsidP="003533B8">
            <w:pPr>
              <w:pStyle w:val="TAC"/>
              <w:rPr>
                <w:ins w:id="1440" w:author="Ericsson" w:date="2021-01-04T16:31:00Z"/>
                <w:highlight w:val="yellow"/>
                <w:lang w:eastAsia="ja-JP"/>
              </w:rPr>
            </w:pPr>
            <w:ins w:id="1441" w:author="Ericsson" w:date="2021-01-04T16:31:00Z">
              <w:r w:rsidRPr="00483860">
                <w:rPr>
                  <w:rFonts w:cs="Arial"/>
                </w:rPr>
                <w:t>5</w:t>
              </w:r>
            </w:ins>
          </w:p>
        </w:tc>
        <w:tc>
          <w:tcPr>
            <w:tcW w:w="3827" w:type="dxa"/>
            <w:tcBorders>
              <w:top w:val="single" w:sz="4" w:space="0" w:color="auto"/>
              <w:left w:val="single" w:sz="4" w:space="0" w:color="auto"/>
              <w:bottom w:val="single" w:sz="4" w:space="0" w:color="auto"/>
              <w:right w:val="single" w:sz="4" w:space="0" w:color="auto"/>
            </w:tcBorders>
            <w:tcPrChange w:id="1442" w:author="Ericsson" w:date="2021-01-05T17:32:00Z">
              <w:tcPr>
                <w:tcW w:w="3969" w:type="dxa"/>
                <w:gridSpan w:val="2"/>
                <w:tcBorders>
                  <w:top w:val="single" w:sz="4" w:space="0" w:color="auto"/>
                  <w:left w:val="single" w:sz="4" w:space="0" w:color="auto"/>
                  <w:bottom w:val="single" w:sz="4" w:space="0" w:color="auto"/>
                  <w:right w:val="single" w:sz="4" w:space="0" w:color="auto"/>
                </w:tcBorders>
              </w:tcPr>
            </w:tcPrChange>
          </w:tcPr>
          <w:p w14:paraId="6CECF0E7" w14:textId="77777777" w:rsidR="009A7192" w:rsidRPr="004E396D" w:rsidRDefault="009A7192" w:rsidP="003533B8">
            <w:pPr>
              <w:pStyle w:val="TAC"/>
              <w:jc w:val="left"/>
              <w:rPr>
                <w:ins w:id="1443" w:author="Ericsson" w:date="2021-01-04T16:31:00Z"/>
                <w:lang w:eastAsia="ja-JP"/>
              </w:rPr>
            </w:pPr>
          </w:p>
        </w:tc>
      </w:tr>
      <w:tr w:rsidR="009A7192" w:rsidRPr="004E396D" w14:paraId="3C0208F9" w14:textId="77777777" w:rsidTr="003533B8">
        <w:trPr>
          <w:cantSplit/>
          <w:ins w:id="1444" w:author="Ericsson" w:date="2021-01-04T16:31:00Z"/>
          <w:trPrChange w:id="1445" w:author="Ericsson" w:date="2021-01-05T17:32:00Z">
            <w:trPr>
              <w:cantSplit/>
            </w:trPr>
          </w:trPrChange>
        </w:trPr>
        <w:tc>
          <w:tcPr>
            <w:tcW w:w="2547" w:type="dxa"/>
            <w:tcBorders>
              <w:top w:val="single" w:sz="4" w:space="0" w:color="auto"/>
              <w:left w:val="single" w:sz="4" w:space="0" w:color="auto"/>
              <w:bottom w:val="single" w:sz="4" w:space="0" w:color="auto"/>
              <w:right w:val="single" w:sz="4" w:space="0" w:color="auto"/>
            </w:tcBorders>
            <w:tcPrChange w:id="1446" w:author="Ericsson" w:date="2021-01-05T17:32:00Z">
              <w:tcPr>
                <w:tcW w:w="2547" w:type="dxa"/>
                <w:tcBorders>
                  <w:top w:val="single" w:sz="4" w:space="0" w:color="auto"/>
                  <w:left w:val="single" w:sz="4" w:space="0" w:color="auto"/>
                  <w:bottom w:val="single" w:sz="4" w:space="0" w:color="auto"/>
                  <w:right w:val="single" w:sz="4" w:space="0" w:color="auto"/>
                </w:tcBorders>
              </w:tcPr>
            </w:tcPrChange>
          </w:tcPr>
          <w:p w14:paraId="0F49B59A" w14:textId="77777777" w:rsidR="009A7192" w:rsidRPr="004E396D" w:rsidRDefault="009A7192" w:rsidP="003533B8">
            <w:pPr>
              <w:pStyle w:val="TAL"/>
              <w:rPr>
                <w:ins w:id="1447" w:author="Ericsson" w:date="2021-01-04T16:31:00Z"/>
              </w:rPr>
            </w:pPr>
            <w:ins w:id="1448" w:author="Ericsson" w:date="2021-01-04T16:31:00Z">
              <w:r>
                <w:t>T3</w:t>
              </w:r>
            </w:ins>
          </w:p>
        </w:tc>
        <w:tc>
          <w:tcPr>
            <w:tcW w:w="709" w:type="dxa"/>
            <w:tcBorders>
              <w:top w:val="single" w:sz="4" w:space="0" w:color="auto"/>
              <w:left w:val="single" w:sz="4" w:space="0" w:color="auto"/>
              <w:bottom w:val="single" w:sz="4" w:space="0" w:color="auto"/>
              <w:right w:val="single" w:sz="4" w:space="0" w:color="auto"/>
            </w:tcBorders>
            <w:vAlign w:val="center"/>
            <w:tcPrChange w:id="1449" w:author="Ericsson" w:date="2021-01-05T17:32:00Z">
              <w:tcPr>
                <w:tcW w:w="709" w:type="dxa"/>
                <w:tcBorders>
                  <w:top w:val="single" w:sz="4" w:space="0" w:color="auto"/>
                  <w:left w:val="single" w:sz="4" w:space="0" w:color="auto"/>
                  <w:bottom w:val="single" w:sz="4" w:space="0" w:color="auto"/>
                  <w:right w:val="single" w:sz="4" w:space="0" w:color="auto"/>
                </w:tcBorders>
                <w:vAlign w:val="center"/>
              </w:tcPr>
            </w:tcPrChange>
          </w:tcPr>
          <w:p w14:paraId="19C88F8B" w14:textId="77777777" w:rsidR="009A7192" w:rsidRPr="004E396D" w:rsidRDefault="009A7192" w:rsidP="003533B8">
            <w:pPr>
              <w:pStyle w:val="TAC"/>
              <w:rPr>
                <w:ins w:id="1450" w:author="Ericsson" w:date="2021-01-04T16:31:00Z"/>
              </w:rPr>
            </w:pPr>
            <w:ins w:id="1451" w:author="Ericsson" w:date="2021-01-04T16:31:00Z">
              <w:r>
                <w:t>s</w:t>
              </w:r>
            </w:ins>
          </w:p>
        </w:tc>
        <w:tc>
          <w:tcPr>
            <w:tcW w:w="2268" w:type="dxa"/>
            <w:gridSpan w:val="4"/>
            <w:tcBorders>
              <w:top w:val="single" w:sz="4" w:space="0" w:color="auto"/>
              <w:left w:val="single" w:sz="4" w:space="0" w:color="auto"/>
              <w:bottom w:val="single" w:sz="4" w:space="0" w:color="auto"/>
              <w:right w:val="single" w:sz="4" w:space="0" w:color="auto"/>
            </w:tcBorders>
            <w:vAlign w:val="center"/>
            <w:tcPrChange w:id="1452" w:author="Ericsson" w:date="2021-01-05T17:32:00Z">
              <w:tcPr>
                <w:tcW w:w="2126" w:type="dxa"/>
                <w:gridSpan w:val="7"/>
                <w:tcBorders>
                  <w:top w:val="single" w:sz="4" w:space="0" w:color="auto"/>
                  <w:left w:val="single" w:sz="4" w:space="0" w:color="auto"/>
                  <w:bottom w:val="single" w:sz="4" w:space="0" w:color="auto"/>
                  <w:right w:val="single" w:sz="4" w:space="0" w:color="auto"/>
                </w:tcBorders>
                <w:vAlign w:val="center"/>
              </w:tcPr>
            </w:tcPrChange>
          </w:tcPr>
          <w:p w14:paraId="3E377C9F" w14:textId="77777777" w:rsidR="009A7192" w:rsidRPr="002934B6" w:rsidRDefault="009A7192" w:rsidP="003533B8">
            <w:pPr>
              <w:pStyle w:val="TAC"/>
              <w:rPr>
                <w:ins w:id="1453" w:author="Ericsson" w:date="2021-01-04T16:31:00Z"/>
                <w:rFonts w:cs="Arial"/>
                <w:highlight w:val="yellow"/>
              </w:rPr>
            </w:pPr>
            <w:ins w:id="1454" w:author="Ericsson" w:date="2021-01-04T16:31:00Z">
              <w:r w:rsidRPr="00483860">
                <w:rPr>
                  <w:rFonts w:cs="Arial"/>
                </w:rPr>
                <w:t>0.2</w:t>
              </w:r>
            </w:ins>
          </w:p>
        </w:tc>
        <w:tc>
          <w:tcPr>
            <w:tcW w:w="3827" w:type="dxa"/>
            <w:tcBorders>
              <w:top w:val="single" w:sz="4" w:space="0" w:color="auto"/>
              <w:left w:val="single" w:sz="4" w:space="0" w:color="auto"/>
              <w:bottom w:val="single" w:sz="4" w:space="0" w:color="auto"/>
              <w:right w:val="single" w:sz="4" w:space="0" w:color="auto"/>
            </w:tcBorders>
            <w:tcPrChange w:id="1455" w:author="Ericsson" w:date="2021-01-05T17:32:00Z">
              <w:tcPr>
                <w:tcW w:w="3969" w:type="dxa"/>
                <w:gridSpan w:val="2"/>
                <w:tcBorders>
                  <w:top w:val="single" w:sz="4" w:space="0" w:color="auto"/>
                  <w:left w:val="single" w:sz="4" w:space="0" w:color="auto"/>
                  <w:bottom w:val="single" w:sz="4" w:space="0" w:color="auto"/>
                  <w:right w:val="single" w:sz="4" w:space="0" w:color="auto"/>
                </w:tcBorders>
              </w:tcPr>
            </w:tcPrChange>
          </w:tcPr>
          <w:p w14:paraId="71B4B148" w14:textId="77777777" w:rsidR="009A7192" w:rsidRDefault="009A7192" w:rsidP="003533B8">
            <w:pPr>
              <w:pStyle w:val="TAC"/>
              <w:jc w:val="left"/>
              <w:rPr>
                <w:ins w:id="1456" w:author="Ericsson" w:date="2021-01-04T16:31:00Z"/>
                <w:lang w:eastAsia="ja-JP"/>
              </w:rPr>
            </w:pPr>
          </w:p>
        </w:tc>
      </w:tr>
    </w:tbl>
    <w:p w14:paraId="351F0F00" w14:textId="77777777" w:rsidR="009A7192" w:rsidRDefault="009A7192" w:rsidP="009A7192">
      <w:pPr>
        <w:keepNext/>
        <w:keepLines/>
        <w:spacing w:before="60"/>
        <w:jc w:val="center"/>
        <w:rPr>
          <w:ins w:id="1457" w:author="Ericsson" w:date="2021-01-04T16:31:00Z"/>
          <w:rFonts w:ascii="Arial" w:eastAsia="SimSun" w:hAnsi="Arial"/>
          <w:b/>
        </w:rPr>
      </w:pPr>
    </w:p>
    <w:p w14:paraId="038F44FA" w14:textId="77777777" w:rsidR="009A7192" w:rsidRPr="0066541B" w:rsidRDefault="009A7192" w:rsidP="009A7192">
      <w:pPr>
        <w:rPr>
          <w:ins w:id="1458" w:author="Ericsson" w:date="2021-01-04T16:31:00Z"/>
          <w:rFonts w:eastAsia="SimSun"/>
        </w:rPr>
      </w:pPr>
    </w:p>
    <w:p w14:paraId="2A55D35C" w14:textId="77777777" w:rsidR="009A7192" w:rsidRPr="0066541B" w:rsidRDefault="009A7192" w:rsidP="009A7192">
      <w:pPr>
        <w:keepNext/>
        <w:keepLines/>
        <w:spacing w:before="60"/>
        <w:jc w:val="center"/>
        <w:rPr>
          <w:ins w:id="1459" w:author="Ericsson" w:date="2021-01-04T16:31:00Z"/>
          <w:rFonts w:ascii="Arial" w:eastAsia="SimSun" w:hAnsi="Arial"/>
          <w:b/>
        </w:rPr>
      </w:pPr>
      <w:ins w:id="1460" w:author="Ericsson" w:date="2021-01-04T16:31:00Z">
        <w:r w:rsidRPr="0066541B">
          <w:rPr>
            <w:rFonts w:ascii="Arial" w:eastAsia="SimSun" w:hAnsi="Arial"/>
            <w:b/>
          </w:rPr>
          <w:t>Table A.</w:t>
        </w:r>
        <w:r>
          <w:rPr>
            <w:rFonts w:ascii="Arial" w:eastAsia="SimSun" w:hAnsi="Arial"/>
            <w:b/>
          </w:rPr>
          <w:t>6</w:t>
        </w:r>
        <w:r w:rsidRPr="0066541B">
          <w:rPr>
            <w:rFonts w:ascii="Arial" w:eastAsia="SimSun" w:hAnsi="Arial"/>
            <w:b/>
          </w:rPr>
          <w:t>.5.X</w:t>
        </w:r>
        <w:r w:rsidRPr="0066541B">
          <w:rPr>
            <w:rFonts w:ascii="Arial" w:eastAsia="MS Mincho" w:hAnsi="Arial"/>
            <w:b/>
            <w:bCs/>
          </w:rPr>
          <w:t>.</w:t>
        </w:r>
        <w:r>
          <w:rPr>
            <w:rFonts w:ascii="Arial" w:eastAsia="MS Mincho" w:hAnsi="Arial"/>
            <w:b/>
            <w:bCs/>
          </w:rPr>
          <w:t>Y</w:t>
        </w:r>
        <w:r w:rsidRPr="0066541B">
          <w:rPr>
            <w:rFonts w:ascii="Arial" w:eastAsia="MS Mincho" w:hAnsi="Arial"/>
            <w:b/>
            <w:bCs/>
          </w:rPr>
          <w:t>.</w:t>
        </w:r>
        <w:r w:rsidRPr="0066541B">
          <w:rPr>
            <w:rFonts w:ascii="Arial" w:eastAsia="SimSun" w:hAnsi="Arial"/>
            <w:b/>
          </w:rPr>
          <w:t>1-3: NR Cell specific test para</w:t>
        </w:r>
        <w:r w:rsidRPr="00B6058F">
          <w:rPr>
            <w:rFonts w:ascii="Arial" w:eastAsia="SimSun" w:hAnsi="Arial"/>
            <w:b/>
          </w:rPr>
          <w:t>meters</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9A7192" w:rsidRPr="004E396D" w14:paraId="4B06BAE6" w14:textId="77777777" w:rsidTr="003533B8">
        <w:trPr>
          <w:trHeight w:val="424"/>
          <w:ins w:id="1461" w:author="Ericsson" w:date="2021-01-04T16:31:00Z"/>
        </w:trPr>
        <w:tc>
          <w:tcPr>
            <w:tcW w:w="3536" w:type="dxa"/>
            <w:gridSpan w:val="3"/>
            <w:tcBorders>
              <w:top w:val="single" w:sz="4" w:space="0" w:color="auto"/>
              <w:left w:val="single" w:sz="4" w:space="0" w:color="auto"/>
              <w:right w:val="single" w:sz="4" w:space="0" w:color="auto"/>
            </w:tcBorders>
            <w:vAlign w:val="center"/>
          </w:tcPr>
          <w:p w14:paraId="399A2E2A" w14:textId="77777777" w:rsidR="009A7192" w:rsidRPr="004E396D" w:rsidRDefault="009A7192" w:rsidP="003533B8">
            <w:pPr>
              <w:pStyle w:val="TAH"/>
              <w:rPr>
                <w:ins w:id="1462" w:author="Ericsson" w:date="2021-01-04T16:31:00Z"/>
                <w:lang w:val="en-US"/>
              </w:rPr>
            </w:pPr>
            <w:ins w:id="1463" w:author="Ericsson" w:date="2021-01-04T16:31:00Z">
              <w:r w:rsidRPr="004E396D">
                <w:rPr>
                  <w:lang w:val="en-US"/>
                </w:rPr>
                <w:t>Parameter</w:t>
              </w:r>
            </w:ins>
          </w:p>
        </w:tc>
        <w:tc>
          <w:tcPr>
            <w:tcW w:w="1418" w:type="dxa"/>
            <w:tcBorders>
              <w:top w:val="single" w:sz="4" w:space="0" w:color="auto"/>
              <w:left w:val="single" w:sz="4" w:space="0" w:color="auto"/>
              <w:right w:val="single" w:sz="4" w:space="0" w:color="auto"/>
            </w:tcBorders>
            <w:vAlign w:val="center"/>
          </w:tcPr>
          <w:p w14:paraId="6AE9CE82" w14:textId="77777777" w:rsidR="009A7192" w:rsidRPr="004E396D" w:rsidRDefault="009A7192" w:rsidP="003533B8">
            <w:pPr>
              <w:pStyle w:val="TAH"/>
              <w:rPr>
                <w:ins w:id="1464" w:author="Ericsson" w:date="2021-01-04T16:31:00Z"/>
                <w:lang w:val="en-US"/>
              </w:rPr>
            </w:pPr>
            <w:ins w:id="1465" w:author="Ericsson" w:date="2021-01-04T16:31:00Z">
              <w:r w:rsidRPr="004E396D">
                <w:rPr>
                  <w:lang w:val="en-US"/>
                </w:rPr>
                <w:t>Unit</w:t>
              </w:r>
            </w:ins>
          </w:p>
        </w:tc>
        <w:tc>
          <w:tcPr>
            <w:tcW w:w="1417" w:type="dxa"/>
            <w:tcBorders>
              <w:top w:val="single" w:sz="4" w:space="0" w:color="auto"/>
              <w:left w:val="single" w:sz="4" w:space="0" w:color="auto"/>
              <w:right w:val="single" w:sz="4" w:space="0" w:color="auto"/>
            </w:tcBorders>
            <w:vAlign w:val="center"/>
          </w:tcPr>
          <w:p w14:paraId="26A4357C" w14:textId="77777777" w:rsidR="009A7192" w:rsidRPr="004E396D" w:rsidRDefault="009A7192" w:rsidP="003533B8">
            <w:pPr>
              <w:pStyle w:val="TAH"/>
              <w:rPr>
                <w:ins w:id="1466" w:author="Ericsson" w:date="2021-01-04T16:31:00Z"/>
                <w:lang w:val="en-US"/>
              </w:rPr>
            </w:pPr>
            <w:ins w:id="1467" w:author="Ericsson" w:date="2021-01-04T16:31:00Z">
              <w:r>
                <w:rPr>
                  <w:lang w:val="en-US"/>
                </w:rPr>
                <w:t>Cell 1</w:t>
              </w:r>
            </w:ins>
          </w:p>
        </w:tc>
        <w:tc>
          <w:tcPr>
            <w:tcW w:w="1418" w:type="dxa"/>
            <w:tcBorders>
              <w:top w:val="single" w:sz="4" w:space="0" w:color="auto"/>
              <w:left w:val="single" w:sz="4" w:space="0" w:color="auto"/>
              <w:right w:val="single" w:sz="4" w:space="0" w:color="auto"/>
            </w:tcBorders>
            <w:vAlign w:val="center"/>
          </w:tcPr>
          <w:p w14:paraId="04A48B06" w14:textId="77777777" w:rsidR="009A7192" w:rsidRPr="004E396D" w:rsidRDefault="009A7192" w:rsidP="003533B8">
            <w:pPr>
              <w:pStyle w:val="TAH"/>
              <w:rPr>
                <w:ins w:id="1468" w:author="Ericsson" w:date="2021-01-04T16:31:00Z"/>
                <w:lang w:val="en-US"/>
              </w:rPr>
            </w:pPr>
            <w:ins w:id="1469" w:author="Ericsson" w:date="2021-01-04T16:31:00Z">
              <w:r>
                <w:rPr>
                  <w:lang w:val="en-US"/>
                </w:rPr>
                <w:t>Cell 2</w:t>
              </w:r>
            </w:ins>
          </w:p>
        </w:tc>
        <w:tc>
          <w:tcPr>
            <w:tcW w:w="1417" w:type="dxa"/>
            <w:tcBorders>
              <w:top w:val="single" w:sz="4" w:space="0" w:color="auto"/>
              <w:left w:val="single" w:sz="4" w:space="0" w:color="auto"/>
              <w:right w:val="single" w:sz="4" w:space="0" w:color="auto"/>
            </w:tcBorders>
            <w:vAlign w:val="center"/>
          </w:tcPr>
          <w:p w14:paraId="377628C4" w14:textId="77777777" w:rsidR="009A7192" w:rsidRDefault="009A7192" w:rsidP="003533B8">
            <w:pPr>
              <w:pStyle w:val="TAH"/>
              <w:rPr>
                <w:ins w:id="1470" w:author="Ericsson" w:date="2021-01-04T16:31:00Z"/>
                <w:lang w:val="en-US"/>
              </w:rPr>
            </w:pPr>
            <w:ins w:id="1471" w:author="Ericsson" w:date="2021-01-04T16:31:00Z">
              <w:r>
                <w:rPr>
                  <w:lang w:val="en-US"/>
                </w:rPr>
                <w:t>Cell 3</w:t>
              </w:r>
            </w:ins>
          </w:p>
        </w:tc>
      </w:tr>
      <w:tr w:rsidR="009A7192" w:rsidRPr="004E396D" w14:paraId="27DE596C" w14:textId="77777777" w:rsidTr="003533B8">
        <w:trPr>
          <w:trHeight w:val="132"/>
          <w:ins w:id="1472" w:author="Ericsson" w:date="2021-01-04T16:31:00Z"/>
        </w:trPr>
        <w:tc>
          <w:tcPr>
            <w:tcW w:w="3536" w:type="dxa"/>
            <w:gridSpan w:val="3"/>
            <w:tcBorders>
              <w:top w:val="single" w:sz="4" w:space="0" w:color="auto"/>
              <w:left w:val="single" w:sz="4" w:space="0" w:color="auto"/>
              <w:right w:val="single" w:sz="4" w:space="0" w:color="auto"/>
            </w:tcBorders>
            <w:vAlign w:val="center"/>
          </w:tcPr>
          <w:p w14:paraId="5C3CDF45" w14:textId="77777777" w:rsidR="009A7192" w:rsidRPr="00E41900" w:rsidRDefault="009A7192" w:rsidP="003533B8">
            <w:pPr>
              <w:pStyle w:val="TAH"/>
              <w:jc w:val="left"/>
              <w:rPr>
                <w:ins w:id="1473" w:author="Ericsson" w:date="2021-01-04T16:31:00Z"/>
                <w:b w:val="0"/>
                <w:bCs/>
                <w:lang w:val="en-US"/>
              </w:rPr>
            </w:pPr>
            <w:ins w:id="1474" w:author="Ericsson" w:date="2021-01-04T16:31:00Z">
              <w:r w:rsidRPr="00E41900">
                <w:rPr>
                  <w:b w:val="0"/>
                  <w:bCs/>
                  <w:lang w:val="en-US"/>
                </w:rPr>
                <w:t>Frequency range</w:t>
              </w:r>
            </w:ins>
          </w:p>
        </w:tc>
        <w:tc>
          <w:tcPr>
            <w:tcW w:w="1418" w:type="dxa"/>
            <w:tcBorders>
              <w:top w:val="single" w:sz="4" w:space="0" w:color="auto"/>
              <w:left w:val="single" w:sz="4" w:space="0" w:color="auto"/>
              <w:right w:val="single" w:sz="4" w:space="0" w:color="auto"/>
            </w:tcBorders>
            <w:vAlign w:val="center"/>
          </w:tcPr>
          <w:p w14:paraId="264E527A" w14:textId="77777777" w:rsidR="009A7192" w:rsidRPr="004E396D" w:rsidRDefault="009A7192" w:rsidP="003533B8">
            <w:pPr>
              <w:pStyle w:val="TAH"/>
              <w:rPr>
                <w:ins w:id="1475" w:author="Ericsson" w:date="2021-01-04T16:31:00Z"/>
                <w:lang w:val="en-US"/>
              </w:rPr>
            </w:pPr>
          </w:p>
        </w:tc>
        <w:tc>
          <w:tcPr>
            <w:tcW w:w="4252" w:type="dxa"/>
            <w:gridSpan w:val="3"/>
            <w:tcBorders>
              <w:top w:val="single" w:sz="4" w:space="0" w:color="auto"/>
              <w:left w:val="single" w:sz="4" w:space="0" w:color="auto"/>
              <w:right w:val="single" w:sz="4" w:space="0" w:color="auto"/>
            </w:tcBorders>
            <w:vAlign w:val="center"/>
          </w:tcPr>
          <w:p w14:paraId="25BEE831" w14:textId="77777777" w:rsidR="009A7192" w:rsidRPr="00E41900" w:rsidRDefault="009A7192" w:rsidP="003533B8">
            <w:pPr>
              <w:pStyle w:val="TAH"/>
              <w:rPr>
                <w:ins w:id="1476" w:author="Ericsson" w:date="2021-01-04T16:31:00Z"/>
                <w:b w:val="0"/>
                <w:bCs/>
                <w:lang w:val="en-US"/>
              </w:rPr>
            </w:pPr>
            <w:ins w:id="1477" w:author="Ericsson" w:date="2021-01-04T16:31:00Z">
              <w:r w:rsidRPr="00E41900">
                <w:rPr>
                  <w:b w:val="0"/>
                  <w:bCs/>
                  <w:lang w:val="en-US"/>
                </w:rPr>
                <w:t>FR1</w:t>
              </w:r>
            </w:ins>
          </w:p>
        </w:tc>
      </w:tr>
      <w:tr w:rsidR="009A7192" w:rsidRPr="004E396D" w14:paraId="78BB66D7" w14:textId="77777777" w:rsidTr="003533B8">
        <w:trPr>
          <w:trHeight w:val="111"/>
          <w:ins w:id="1478" w:author="Ericsson" w:date="2021-01-04T16:31:00Z"/>
        </w:trPr>
        <w:tc>
          <w:tcPr>
            <w:tcW w:w="3536" w:type="dxa"/>
            <w:gridSpan w:val="3"/>
            <w:tcBorders>
              <w:top w:val="single" w:sz="4" w:space="0" w:color="auto"/>
              <w:left w:val="single" w:sz="4" w:space="0" w:color="auto"/>
              <w:right w:val="single" w:sz="4" w:space="0" w:color="auto"/>
            </w:tcBorders>
            <w:vAlign w:val="center"/>
          </w:tcPr>
          <w:p w14:paraId="181951DD" w14:textId="77777777" w:rsidR="009A7192" w:rsidRPr="00E41900" w:rsidRDefault="009A7192" w:rsidP="003533B8">
            <w:pPr>
              <w:pStyle w:val="TAH"/>
              <w:jc w:val="left"/>
              <w:rPr>
                <w:ins w:id="1479" w:author="Ericsson" w:date="2021-01-04T16:31:00Z"/>
                <w:b w:val="0"/>
                <w:bCs/>
                <w:lang w:val="en-US"/>
              </w:rPr>
            </w:pPr>
            <w:ins w:id="1480" w:author="Ericsson" w:date="2021-01-04T16:31:00Z">
              <w:r w:rsidRPr="00E41900">
                <w:rPr>
                  <w:b w:val="0"/>
                  <w:bCs/>
                  <w:lang w:val="en-US"/>
                </w:rPr>
                <w:t>NR RF channel</w:t>
              </w:r>
            </w:ins>
          </w:p>
        </w:tc>
        <w:tc>
          <w:tcPr>
            <w:tcW w:w="1418" w:type="dxa"/>
            <w:tcBorders>
              <w:top w:val="single" w:sz="4" w:space="0" w:color="auto"/>
              <w:left w:val="single" w:sz="4" w:space="0" w:color="auto"/>
              <w:right w:val="single" w:sz="4" w:space="0" w:color="auto"/>
            </w:tcBorders>
            <w:vAlign w:val="center"/>
          </w:tcPr>
          <w:p w14:paraId="1E6645A8" w14:textId="77777777" w:rsidR="009A7192" w:rsidRPr="004E396D" w:rsidRDefault="009A7192" w:rsidP="003533B8">
            <w:pPr>
              <w:pStyle w:val="TAH"/>
              <w:rPr>
                <w:ins w:id="1481" w:author="Ericsson" w:date="2021-01-04T16:31:00Z"/>
                <w:lang w:val="en-US"/>
              </w:rPr>
            </w:pPr>
          </w:p>
        </w:tc>
        <w:tc>
          <w:tcPr>
            <w:tcW w:w="1417" w:type="dxa"/>
            <w:tcBorders>
              <w:top w:val="single" w:sz="4" w:space="0" w:color="auto"/>
              <w:left w:val="single" w:sz="4" w:space="0" w:color="auto"/>
              <w:right w:val="single" w:sz="4" w:space="0" w:color="auto"/>
            </w:tcBorders>
            <w:vAlign w:val="center"/>
          </w:tcPr>
          <w:p w14:paraId="548B049D" w14:textId="77777777" w:rsidR="009A7192" w:rsidRPr="00E41900" w:rsidRDefault="009A7192" w:rsidP="003533B8">
            <w:pPr>
              <w:pStyle w:val="TAH"/>
              <w:rPr>
                <w:ins w:id="1482" w:author="Ericsson" w:date="2021-01-04T16:31:00Z"/>
                <w:b w:val="0"/>
                <w:bCs/>
                <w:lang w:val="en-US"/>
              </w:rPr>
            </w:pPr>
            <w:ins w:id="1483" w:author="Ericsson" w:date="2021-01-04T16:31:00Z">
              <w:r w:rsidRPr="00E41900">
                <w:rPr>
                  <w:b w:val="0"/>
                  <w:bCs/>
                  <w:lang w:val="en-US"/>
                </w:rPr>
                <w:t>1</w:t>
              </w:r>
            </w:ins>
          </w:p>
        </w:tc>
        <w:tc>
          <w:tcPr>
            <w:tcW w:w="1418" w:type="dxa"/>
            <w:tcBorders>
              <w:top w:val="single" w:sz="4" w:space="0" w:color="auto"/>
              <w:left w:val="single" w:sz="4" w:space="0" w:color="auto"/>
              <w:right w:val="single" w:sz="4" w:space="0" w:color="auto"/>
            </w:tcBorders>
            <w:vAlign w:val="center"/>
          </w:tcPr>
          <w:p w14:paraId="743CD8EB" w14:textId="77777777" w:rsidR="009A7192" w:rsidRPr="00E41900" w:rsidRDefault="009A7192" w:rsidP="003533B8">
            <w:pPr>
              <w:pStyle w:val="TAH"/>
              <w:rPr>
                <w:ins w:id="1484" w:author="Ericsson" w:date="2021-01-04T16:31:00Z"/>
                <w:b w:val="0"/>
                <w:bCs/>
                <w:lang w:val="en-US"/>
              </w:rPr>
            </w:pPr>
            <w:ins w:id="1485" w:author="Ericsson" w:date="2021-01-04T16:31:00Z">
              <w:r w:rsidRPr="00E41900">
                <w:rPr>
                  <w:b w:val="0"/>
                  <w:bCs/>
                  <w:lang w:val="en-US"/>
                </w:rPr>
                <w:t>2</w:t>
              </w:r>
            </w:ins>
          </w:p>
        </w:tc>
        <w:tc>
          <w:tcPr>
            <w:tcW w:w="1417" w:type="dxa"/>
            <w:tcBorders>
              <w:top w:val="single" w:sz="4" w:space="0" w:color="auto"/>
              <w:left w:val="single" w:sz="4" w:space="0" w:color="auto"/>
              <w:right w:val="single" w:sz="4" w:space="0" w:color="auto"/>
            </w:tcBorders>
            <w:vAlign w:val="center"/>
          </w:tcPr>
          <w:p w14:paraId="5D5AA010" w14:textId="77777777" w:rsidR="009A7192" w:rsidRPr="00E41900" w:rsidRDefault="009A7192" w:rsidP="003533B8">
            <w:pPr>
              <w:pStyle w:val="TAH"/>
              <w:rPr>
                <w:ins w:id="1486" w:author="Ericsson" w:date="2021-01-04T16:31:00Z"/>
                <w:b w:val="0"/>
                <w:bCs/>
                <w:lang w:val="en-US"/>
              </w:rPr>
            </w:pPr>
            <w:ins w:id="1487" w:author="Ericsson" w:date="2021-01-04T16:31:00Z">
              <w:r w:rsidRPr="00E41900">
                <w:rPr>
                  <w:b w:val="0"/>
                  <w:bCs/>
                  <w:lang w:val="en-US"/>
                </w:rPr>
                <w:t>3</w:t>
              </w:r>
            </w:ins>
          </w:p>
        </w:tc>
      </w:tr>
      <w:tr w:rsidR="009A7192" w:rsidRPr="004E396D" w14:paraId="548B9DD9" w14:textId="77777777" w:rsidTr="003533B8">
        <w:trPr>
          <w:trHeight w:val="105"/>
          <w:ins w:id="1488" w:author="Ericsson" w:date="2021-01-04T16:31:00Z"/>
        </w:trPr>
        <w:tc>
          <w:tcPr>
            <w:tcW w:w="2402" w:type="dxa"/>
            <w:gridSpan w:val="2"/>
            <w:vMerge w:val="restart"/>
            <w:tcBorders>
              <w:top w:val="single" w:sz="4" w:space="0" w:color="auto"/>
              <w:left w:val="single" w:sz="4" w:space="0" w:color="auto"/>
              <w:right w:val="single" w:sz="4" w:space="0" w:color="auto"/>
            </w:tcBorders>
            <w:vAlign w:val="center"/>
          </w:tcPr>
          <w:p w14:paraId="48654EED" w14:textId="77777777" w:rsidR="009A7192" w:rsidRPr="004E396D" w:rsidRDefault="009A7192" w:rsidP="003533B8">
            <w:pPr>
              <w:pStyle w:val="TAL"/>
              <w:rPr>
                <w:ins w:id="1489" w:author="Ericsson" w:date="2021-01-04T16:31:00Z"/>
                <w:lang w:val="en-US"/>
              </w:rPr>
            </w:pPr>
            <w:ins w:id="1490" w:author="Ericsson" w:date="2021-01-04T16:31: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7191A7A5" w14:textId="77777777" w:rsidR="009A7192" w:rsidRPr="004E396D" w:rsidRDefault="009A7192" w:rsidP="003533B8">
            <w:pPr>
              <w:pStyle w:val="TAL"/>
              <w:rPr>
                <w:ins w:id="1491" w:author="Ericsson" w:date="2021-01-04T16:31:00Z"/>
                <w:rFonts w:eastAsiaTheme="minorEastAsia"/>
                <w:lang w:val="en-US" w:eastAsia="zh-CN"/>
              </w:rPr>
            </w:pPr>
            <w:ins w:id="1492" w:author="Ericsson" w:date="2021-01-04T16:31:00Z">
              <w:r w:rsidRPr="004E396D">
                <w:t>Config 1</w:t>
              </w:r>
            </w:ins>
          </w:p>
        </w:tc>
        <w:tc>
          <w:tcPr>
            <w:tcW w:w="1418" w:type="dxa"/>
            <w:vMerge w:val="restart"/>
            <w:tcBorders>
              <w:top w:val="single" w:sz="4" w:space="0" w:color="auto"/>
              <w:left w:val="single" w:sz="4" w:space="0" w:color="auto"/>
              <w:right w:val="single" w:sz="4" w:space="0" w:color="auto"/>
            </w:tcBorders>
            <w:vAlign w:val="center"/>
          </w:tcPr>
          <w:p w14:paraId="7BD96511" w14:textId="77777777" w:rsidR="009A7192" w:rsidRPr="004E396D" w:rsidRDefault="009A7192" w:rsidP="003533B8">
            <w:pPr>
              <w:pStyle w:val="TAC"/>
              <w:rPr>
                <w:ins w:id="1493" w:author="Ericsson" w:date="2021-01-04T16:31:00Z"/>
                <w:lang w:val="en-US"/>
              </w:rPr>
            </w:pPr>
          </w:p>
        </w:tc>
        <w:tc>
          <w:tcPr>
            <w:tcW w:w="4252" w:type="dxa"/>
            <w:gridSpan w:val="3"/>
            <w:tcBorders>
              <w:top w:val="single" w:sz="4" w:space="0" w:color="auto"/>
              <w:left w:val="single" w:sz="4" w:space="0" w:color="auto"/>
              <w:bottom w:val="single" w:sz="4" w:space="0" w:color="auto"/>
              <w:right w:val="single" w:sz="4" w:space="0" w:color="auto"/>
            </w:tcBorders>
          </w:tcPr>
          <w:p w14:paraId="5E072E64" w14:textId="77777777" w:rsidR="009A7192" w:rsidRPr="004F1F98" w:rsidRDefault="009A7192" w:rsidP="003533B8">
            <w:pPr>
              <w:pStyle w:val="TAC"/>
              <w:rPr>
                <w:ins w:id="1494" w:author="Ericsson" w:date="2021-01-04T16:31:00Z"/>
                <w:sz w:val="16"/>
                <w:szCs w:val="18"/>
                <w:lang w:val="en-US"/>
              </w:rPr>
            </w:pPr>
            <w:ins w:id="1495" w:author="Ericsson" w:date="2021-01-04T16:31:00Z">
              <w:r w:rsidRPr="004F1F98">
                <w:rPr>
                  <w:sz w:val="16"/>
                  <w:szCs w:val="18"/>
                  <w:lang w:val="en-US"/>
                </w:rPr>
                <w:t>FDD</w:t>
              </w:r>
            </w:ins>
          </w:p>
        </w:tc>
      </w:tr>
      <w:tr w:rsidR="009A7192" w:rsidRPr="004E396D" w14:paraId="0BFBFABD" w14:textId="77777777" w:rsidTr="003533B8">
        <w:trPr>
          <w:trHeight w:val="105"/>
          <w:ins w:id="1496" w:author="Ericsson" w:date="2021-01-04T16:31:00Z"/>
        </w:trPr>
        <w:tc>
          <w:tcPr>
            <w:tcW w:w="2402" w:type="dxa"/>
            <w:gridSpan w:val="2"/>
            <w:vMerge/>
            <w:tcBorders>
              <w:left w:val="single" w:sz="4" w:space="0" w:color="auto"/>
              <w:bottom w:val="single" w:sz="4" w:space="0" w:color="auto"/>
              <w:right w:val="single" w:sz="4" w:space="0" w:color="auto"/>
            </w:tcBorders>
            <w:vAlign w:val="center"/>
          </w:tcPr>
          <w:p w14:paraId="0B3380C7" w14:textId="77777777" w:rsidR="009A7192" w:rsidRPr="004E396D" w:rsidRDefault="009A7192" w:rsidP="003533B8">
            <w:pPr>
              <w:pStyle w:val="TAL"/>
              <w:rPr>
                <w:ins w:id="1497" w:author="Ericsson" w:date="2021-01-04T16:31:00Z"/>
                <w:lang w:val="en-US"/>
              </w:rPr>
            </w:pPr>
          </w:p>
        </w:tc>
        <w:tc>
          <w:tcPr>
            <w:tcW w:w="1134" w:type="dxa"/>
            <w:tcBorders>
              <w:left w:val="single" w:sz="4" w:space="0" w:color="auto"/>
              <w:bottom w:val="single" w:sz="4" w:space="0" w:color="auto"/>
              <w:right w:val="single" w:sz="4" w:space="0" w:color="auto"/>
            </w:tcBorders>
            <w:vAlign w:val="center"/>
          </w:tcPr>
          <w:p w14:paraId="51DFF7D5" w14:textId="77777777" w:rsidR="009A7192" w:rsidRPr="004E396D" w:rsidRDefault="009A7192" w:rsidP="003533B8">
            <w:pPr>
              <w:pStyle w:val="TAL"/>
              <w:rPr>
                <w:ins w:id="1498" w:author="Ericsson" w:date="2021-01-04T16:31:00Z"/>
                <w:rFonts w:eastAsiaTheme="minorEastAsia"/>
                <w:lang w:val="en-US" w:eastAsia="zh-CN"/>
              </w:rPr>
            </w:pPr>
            <w:ins w:id="1499" w:author="Ericsson" w:date="2021-01-04T16:31: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1833804C" w14:textId="77777777" w:rsidR="009A7192" w:rsidRPr="004E396D" w:rsidRDefault="009A7192" w:rsidP="003533B8">
            <w:pPr>
              <w:pStyle w:val="TAC"/>
              <w:rPr>
                <w:ins w:id="1500" w:author="Ericsson" w:date="2021-01-04T16:31:00Z"/>
                <w:lang w:val="en-US"/>
              </w:rPr>
            </w:pPr>
          </w:p>
        </w:tc>
        <w:tc>
          <w:tcPr>
            <w:tcW w:w="4252" w:type="dxa"/>
            <w:gridSpan w:val="3"/>
            <w:tcBorders>
              <w:top w:val="single" w:sz="4" w:space="0" w:color="auto"/>
              <w:left w:val="single" w:sz="4" w:space="0" w:color="auto"/>
              <w:bottom w:val="single" w:sz="4" w:space="0" w:color="auto"/>
              <w:right w:val="single" w:sz="4" w:space="0" w:color="auto"/>
            </w:tcBorders>
          </w:tcPr>
          <w:p w14:paraId="0ACD95E4" w14:textId="77777777" w:rsidR="009A7192" w:rsidRPr="004F1F98" w:rsidRDefault="009A7192" w:rsidP="003533B8">
            <w:pPr>
              <w:pStyle w:val="TAC"/>
              <w:rPr>
                <w:ins w:id="1501" w:author="Ericsson" w:date="2021-01-04T16:31:00Z"/>
                <w:sz w:val="16"/>
                <w:szCs w:val="18"/>
                <w:lang w:val="en-US"/>
              </w:rPr>
            </w:pPr>
            <w:ins w:id="1502" w:author="Ericsson" w:date="2021-01-04T16:31:00Z">
              <w:r w:rsidRPr="004F1F98">
                <w:rPr>
                  <w:sz w:val="16"/>
                  <w:szCs w:val="18"/>
                  <w:lang w:val="en-US"/>
                </w:rPr>
                <w:t>TDD</w:t>
              </w:r>
            </w:ins>
          </w:p>
        </w:tc>
      </w:tr>
      <w:tr w:rsidR="009A7192" w:rsidRPr="004E396D" w14:paraId="19CAA6ED" w14:textId="77777777" w:rsidTr="003533B8">
        <w:trPr>
          <w:trHeight w:val="198"/>
          <w:ins w:id="1503" w:author="Ericsson" w:date="2021-01-04T16:31:00Z"/>
        </w:trPr>
        <w:tc>
          <w:tcPr>
            <w:tcW w:w="2402" w:type="dxa"/>
            <w:gridSpan w:val="2"/>
            <w:vMerge w:val="restart"/>
            <w:tcBorders>
              <w:top w:val="single" w:sz="4" w:space="0" w:color="auto"/>
              <w:left w:val="single" w:sz="4" w:space="0" w:color="auto"/>
              <w:right w:val="single" w:sz="4" w:space="0" w:color="auto"/>
            </w:tcBorders>
            <w:vAlign w:val="center"/>
          </w:tcPr>
          <w:p w14:paraId="5CCECCE5" w14:textId="77777777" w:rsidR="009A7192" w:rsidRPr="004E396D" w:rsidRDefault="009A7192" w:rsidP="003533B8">
            <w:pPr>
              <w:pStyle w:val="TAL"/>
              <w:rPr>
                <w:ins w:id="1504" w:author="Ericsson" w:date="2021-01-04T16:31:00Z"/>
                <w:lang w:val="en-US"/>
              </w:rPr>
            </w:pPr>
            <w:ins w:id="1505" w:author="Ericsson" w:date="2021-01-04T16:31:00Z">
              <w:r w:rsidRPr="004E396D">
                <w:rPr>
                  <w:lang w:val="en-US"/>
                </w:rPr>
                <w:t>TDD configuration</w:t>
              </w:r>
            </w:ins>
          </w:p>
        </w:tc>
        <w:tc>
          <w:tcPr>
            <w:tcW w:w="1134" w:type="dxa"/>
            <w:tcBorders>
              <w:top w:val="single" w:sz="4" w:space="0" w:color="auto"/>
              <w:left w:val="single" w:sz="4" w:space="0" w:color="auto"/>
              <w:right w:val="single" w:sz="4" w:space="0" w:color="auto"/>
            </w:tcBorders>
            <w:vAlign w:val="center"/>
          </w:tcPr>
          <w:p w14:paraId="04975BCA" w14:textId="77777777" w:rsidR="009A7192" w:rsidRPr="004E396D" w:rsidRDefault="009A7192" w:rsidP="003533B8">
            <w:pPr>
              <w:pStyle w:val="TAL"/>
              <w:rPr>
                <w:ins w:id="1506" w:author="Ericsson" w:date="2021-01-04T16:31:00Z"/>
                <w:rFonts w:eastAsiaTheme="minorEastAsia"/>
                <w:lang w:val="en-US" w:eastAsia="zh-CN"/>
              </w:rPr>
            </w:pPr>
            <w:ins w:id="1507" w:author="Ericsson" w:date="2021-01-04T16:31: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3DA90BC1" w14:textId="77777777" w:rsidR="009A7192" w:rsidRPr="004E396D" w:rsidRDefault="009A7192" w:rsidP="003533B8">
            <w:pPr>
              <w:pStyle w:val="TAC"/>
              <w:jc w:val="left"/>
              <w:rPr>
                <w:ins w:id="1508" w:author="Ericsson" w:date="2021-01-04T16:31:00Z"/>
                <w:lang w:val="en-US"/>
              </w:rPr>
            </w:pPr>
          </w:p>
        </w:tc>
        <w:tc>
          <w:tcPr>
            <w:tcW w:w="4252" w:type="dxa"/>
            <w:gridSpan w:val="3"/>
            <w:tcBorders>
              <w:top w:val="single" w:sz="4" w:space="0" w:color="auto"/>
              <w:left w:val="single" w:sz="4" w:space="0" w:color="auto"/>
              <w:right w:val="single" w:sz="4" w:space="0" w:color="auto"/>
            </w:tcBorders>
            <w:vAlign w:val="center"/>
          </w:tcPr>
          <w:p w14:paraId="1934CDDF" w14:textId="77777777" w:rsidR="009A7192" w:rsidRPr="004F1F98" w:rsidRDefault="009A7192" w:rsidP="003533B8">
            <w:pPr>
              <w:pStyle w:val="TAC"/>
              <w:rPr>
                <w:ins w:id="1509" w:author="Ericsson" w:date="2021-01-04T16:31:00Z"/>
                <w:sz w:val="16"/>
                <w:szCs w:val="18"/>
                <w:lang w:val="en-US"/>
              </w:rPr>
            </w:pPr>
            <w:ins w:id="1510" w:author="Ericsson" w:date="2021-01-04T16:31:00Z">
              <w:r w:rsidRPr="004F1F98">
                <w:rPr>
                  <w:sz w:val="16"/>
                  <w:szCs w:val="18"/>
                  <w:lang w:val="en-US"/>
                </w:rPr>
                <w:t>TDDConf.1.1</w:t>
              </w:r>
            </w:ins>
          </w:p>
        </w:tc>
      </w:tr>
      <w:tr w:rsidR="009A7192" w:rsidRPr="004E396D" w14:paraId="7B69D687" w14:textId="77777777" w:rsidTr="003533B8">
        <w:trPr>
          <w:trHeight w:val="204"/>
          <w:ins w:id="1511" w:author="Ericsson" w:date="2021-01-04T16:31:00Z"/>
        </w:trPr>
        <w:tc>
          <w:tcPr>
            <w:tcW w:w="2402" w:type="dxa"/>
            <w:gridSpan w:val="2"/>
            <w:vMerge/>
            <w:tcBorders>
              <w:left w:val="single" w:sz="4" w:space="0" w:color="auto"/>
              <w:right w:val="single" w:sz="4" w:space="0" w:color="auto"/>
            </w:tcBorders>
            <w:vAlign w:val="center"/>
          </w:tcPr>
          <w:p w14:paraId="0E728D72" w14:textId="77777777" w:rsidR="009A7192" w:rsidRPr="004E396D" w:rsidRDefault="009A7192" w:rsidP="003533B8">
            <w:pPr>
              <w:pStyle w:val="TAL"/>
              <w:rPr>
                <w:ins w:id="1512" w:author="Ericsson" w:date="2021-01-04T16:31:00Z"/>
                <w:lang w:val="en-US"/>
              </w:rPr>
            </w:pPr>
          </w:p>
        </w:tc>
        <w:tc>
          <w:tcPr>
            <w:tcW w:w="1134" w:type="dxa"/>
            <w:tcBorders>
              <w:top w:val="single" w:sz="4" w:space="0" w:color="auto"/>
              <w:left w:val="single" w:sz="4" w:space="0" w:color="auto"/>
              <w:right w:val="single" w:sz="4" w:space="0" w:color="auto"/>
            </w:tcBorders>
            <w:vAlign w:val="center"/>
          </w:tcPr>
          <w:p w14:paraId="5BA8FC7E" w14:textId="77777777" w:rsidR="009A7192" w:rsidRPr="004E396D" w:rsidRDefault="009A7192" w:rsidP="003533B8">
            <w:pPr>
              <w:pStyle w:val="TAL"/>
              <w:rPr>
                <w:ins w:id="1513" w:author="Ericsson" w:date="2021-01-04T16:31:00Z"/>
                <w:rFonts w:eastAsiaTheme="minorEastAsia"/>
                <w:lang w:eastAsia="zh-CN"/>
              </w:rPr>
            </w:pPr>
            <w:ins w:id="1514" w:author="Ericsson" w:date="2021-01-04T16:3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7CEB62CF" w14:textId="77777777" w:rsidR="009A7192" w:rsidRPr="004E396D" w:rsidRDefault="009A7192" w:rsidP="003533B8">
            <w:pPr>
              <w:pStyle w:val="TAC"/>
              <w:rPr>
                <w:ins w:id="1515" w:author="Ericsson" w:date="2021-01-04T16:31:00Z"/>
                <w:lang w:val="en-US"/>
              </w:rPr>
            </w:pPr>
          </w:p>
        </w:tc>
        <w:tc>
          <w:tcPr>
            <w:tcW w:w="4252" w:type="dxa"/>
            <w:gridSpan w:val="3"/>
            <w:tcBorders>
              <w:left w:val="single" w:sz="4" w:space="0" w:color="auto"/>
              <w:right w:val="single" w:sz="4" w:space="0" w:color="auto"/>
            </w:tcBorders>
            <w:vAlign w:val="center"/>
          </w:tcPr>
          <w:p w14:paraId="6D3A94C2" w14:textId="77777777" w:rsidR="009A7192" w:rsidRPr="00F67DBF" w:rsidRDefault="009A7192" w:rsidP="003533B8">
            <w:pPr>
              <w:pStyle w:val="TAC"/>
              <w:rPr>
                <w:ins w:id="1516" w:author="Ericsson" w:date="2021-01-04T16:31:00Z"/>
                <w:sz w:val="16"/>
                <w:szCs w:val="18"/>
                <w:lang w:val="en-US"/>
              </w:rPr>
            </w:pPr>
            <w:ins w:id="1517" w:author="Ericsson" w:date="2021-01-04T16:31:00Z">
              <w:r w:rsidRPr="00F67DBF">
                <w:rPr>
                  <w:sz w:val="16"/>
                  <w:szCs w:val="18"/>
                  <w:lang w:val="en-US"/>
                </w:rPr>
                <w:t>TDDConf.2.1</w:t>
              </w:r>
            </w:ins>
          </w:p>
        </w:tc>
      </w:tr>
      <w:tr w:rsidR="009A7192" w:rsidRPr="004E396D" w14:paraId="69641DEC" w14:textId="77777777" w:rsidTr="003533B8">
        <w:trPr>
          <w:trHeight w:val="189"/>
          <w:ins w:id="1518" w:author="Ericsson" w:date="2021-01-04T16:31:00Z"/>
        </w:trPr>
        <w:tc>
          <w:tcPr>
            <w:tcW w:w="2402" w:type="dxa"/>
            <w:gridSpan w:val="2"/>
            <w:vMerge w:val="restart"/>
            <w:tcBorders>
              <w:top w:val="single" w:sz="4" w:space="0" w:color="auto"/>
              <w:left w:val="single" w:sz="4" w:space="0" w:color="auto"/>
              <w:right w:val="single" w:sz="4" w:space="0" w:color="auto"/>
            </w:tcBorders>
            <w:vAlign w:val="center"/>
          </w:tcPr>
          <w:p w14:paraId="2657E338" w14:textId="77777777" w:rsidR="009A7192" w:rsidRPr="004E396D" w:rsidRDefault="009A7192" w:rsidP="003533B8">
            <w:pPr>
              <w:pStyle w:val="TAL"/>
              <w:rPr>
                <w:ins w:id="1519" w:author="Ericsson" w:date="2021-01-04T16:31:00Z"/>
                <w:lang w:val="en-US"/>
              </w:rPr>
            </w:pPr>
            <w:ins w:id="1520" w:author="Ericsson" w:date="2021-01-04T16:31:00Z">
              <w:r w:rsidRPr="004E396D">
                <w:rPr>
                  <w:lang w:val="en-US"/>
                </w:rPr>
                <w:t>BW</w:t>
              </w:r>
              <w:r w:rsidRPr="004E396D">
                <w:rPr>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14B49DA9" w14:textId="77777777" w:rsidR="009A7192" w:rsidRPr="004E396D" w:rsidRDefault="009A7192" w:rsidP="003533B8">
            <w:pPr>
              <w:pStyle w:val="TAL"/>
              <w:rPr>
                <w:ins w:id="1521" w:author="Ericsson" w:date="2021-01-04T16:31:00Z"/>
                <w:rFonts w:eastAsiaTheme="minorEastAsia"/>
                <w:lang w:val="en-US" w:eastAsia="zh-CN"/>
              </w:rPr>
            </w:pPr>
            <w:ins w:id="1522" w:author="Ericsson" w:date="2021-01-04T16:31: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7011065A" w14:textId="77777777" w:rsidR="009A7192" w:rsidRPr="004E396D" w:rsidRDefault="009A7192" w:rsidP="003533B8">
            <w:pPr>
              <w:pStyle w:val="TAC"/>
              <w:rPr>
                <w:ins w:id="1523" w:author="Ericsson" w:date="2021-01-04T16:31:00Z"/>
                <w:lang w:val="en-US"/>
              </w:rPr>
            </w:pPr>
            <w:ins w:id="1524" w:author="Ericsson" w:date="2021-01-04T16:31:00Z">
              <w:r w:rsidRPr="004E396D">
                <w:rPr>
                  <w:lang w:val="en-US"/>
                </w:rPr>
                <w:t>MHz</w:t>
              </w:r>
            </w:ins>
          </w:p>
        </w:tc>
        <w:tc>
          <w:tcPr>
            <w:tcW w:w="4252" w:type="dxa"/>
            <w:gridSpan w:val="3"/>
            <w:tcBorders>
              <w:top w:val="single" w:sz="4" w:space="0" w:color="auto"/>
              <w:left w:val="single" w:sz="4" w:space="0" w:color="auto"/>
              <w:right w:val="single" w:sz="4" w:space="0" w:color="auto"/>
            </w:tcBorders>
            <w:vAlign w:val="center"/>
          </w:tcPr>
          <w:p w14:paraId="582DA01B" w14:textId="77777777" w:rsidR="009A7192" w:rsidRPr="004F1F98" w:rsidRDefault="009A7192" w:rsidP="003533B8">
            <w:pPr>
              <w:pStyle w:val="TAC"/>
              <w:rPr>
                <w:ins w:id="1525" w:author="Ericsson" w:date="2021-01-04T16:31:00Z"/>
                <w:sz w:val="16"/>
                <w:szCs w:val="18"/>
              </w:rPr>
            </w:pPr>
            <w:ins w:id="1526" w:author="Ericsson" w:date="2021-01-04T16:31: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9A7192" w:rsidRPr="004E396D" w14:paraId="015BC560" w14:textId="77777777" w:rsidTr="003533B8">
        <w:trPr>
          <w:trHeight w:val="95"/>
          <w:ins w:id="1527" w:author="Ericsson" w:date="2021-01-04T16:31:00Z"/>
        </w:trPr>
        <w:tc>
          <w:tcPr>
            <w:tcW w:w="2402" w:type="dxa"/>
            <w:gridSpan w:val="2"/>
            <w:vMerge/>
            <w:tcBorders>
              <w:left w:val="single" w:sz="4" w:space="0" w:color="auto"/>
              <w:right w:val="single" w:sz="4" w:space="0" w:color="auto"/>
            </w:tcBorders>
            <w:vAlign w:val="center"/>
          </w:tcPr>
          <w:p w14:paraId="40DCD913" w14:textId="77777777" w:rsidR="009A7192" w:rsidRPr="004E396D" w:rsidRDefault="009A7192" w:rsidP="003533B8">
            <w:pPr>
              <w:pStyle w:val="TAL"/>
              <w:rPr>
                <w:ins w:id="1528" w:author="Ericsson" w:date="2021-01-04T16:31:00Z"/>
                <w:lang w:val="en-US"/>
              </w:rPr>
            </w:pPr>
          </w:p>
        </w:tc>
        <w:tc>
          <w:tcPr>
            <w:tcW w:w="1134" w:type="dxa"/>
            <w:tcBorders>
              <w:top w:val="single" w:sz="4" w:space="0" w:color="auto"/>
              <w:left w:val="single" w:sz="4" w:space="0" w:color="auto"/>
              <w:right w:val="single" w:sz="4" w:space="0" w:color="auto"/>
            </w:tcBorders>
            <w:vAlign w:val="center"/>
          </w:tcPr>
          <w:p w14:paraId="73808EC8" w14:textId="77777777" w:rsidR="009A7192" w:rsidRPr="004E396D" w:rsidRDefault="009A7192" w:rsidP="003533B8">
            <w:pPr>
              <w:pStyle w:val="TAL"/>
              <w:rPr>
                <w:ins w:id="1529" w:author="Ericsson" w:date="2021-01-04T16:31:00Z"/>
                <w:rFonts w:eastAsiaTheme="minorEastAsia"/>
                <w:lang w:eastAsia="zh-CN"/>
              </w:rPr>
            </w:pPr>
            <w:ins w:id="1530" w:author="Ericsson" w:date="2021-01-04T16:3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5F2898A" w14:textId="77777777" w:rsidR="009A7192" w:rsidRPr="004E396D" w:rsidRDefault="009A7192" w:rsidP="003533B8">
            <w:pPr>
              <w:pStyle w:val="TAC"/>
              <w:rPr>
                <w:ins w:id="1531" w:author="Ericsson" w:date="2021-01-04T16:31:00Z"/>
                <w:lang w:val="en-US"/>
              </w:rPr>
            </w:pPr>
          </w:p>
        </w:tc>
        <w:tc>
          <w:tcPr>
            <w:tcW w:w="4252" w:type="dxa"/>
            <w:gridSpan w:val="3"/>
            <w:tcBorders>
              <w:left w:val="single" w:sz="4" w:space="0" w:color="auto"/>
              <w:right w:val="single" w:sz="4" w:space="0" w:color="auto"/>
            </w:tcBorders>
            <w:vAlign w:val="center"/>
          </w:tcPr>
          <w:p w14:paraId="649348C6" w14:textId="77777777" w:rsidR="009A7192" w:rsidRPr="004F1F98" w:rsidRDefault="009A7192" w:rsidP="003533B8">
            <w:pPr>
              <w:pStyle w:val="TAC"/>
              <w:rPr>
                <w:ins w:id="1532" w:author="Ericsson" w:date="2021-01-04T16:31:00Z"/>
                <w:sz w:val="16"/>
                <w:szCs w:val="18"/>
              </w:rPr>
            </w:pPr>
            <w:ins w:id="1533" w:author="Ericsson" w:date="2021-01-04T16:31: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9A7192" w:rsidRPr="004E396D" w14:paraId="04B78404" w14:textId="77777777" w:rsidTr="003533B8">
        <w:trPr>
          <w:trHeight w:val="95"/>
          <w:ins w:id="1534" w:author="Ericsson" w:date="2021-01-04T16:31:00Z"/>
        </w:trPr>
        <w:tc>
          <w:tcPr>
            <w:tcW w:w="2402" w:type="dxa"/>
            <w:gridSpan w:val="2"/>
            <w:tcBorders>
              <w:left w:val="single" w:sz="4" w:space="0" w:color="auto"/>
              <w:right w:val="single" w:sz="4" w:space="0" w:color="auto"/>
            </w:tcBorders>
            <w:vAlign w:val="center"/>
          </w:tcPr>
          <w:p w14:paraId="38AFA780" w14:textId="77777777" w:rsidR="009A7192" w:rsidRPr="004E396D" w:rsidRDefault="009A7192" w:rsidP="003533B8">
            <w:pPr>
              <w:pStyle w:val="TAL"/>
              <w:rPr>
                <w:ins w:id="1535" w:author="Ericsson" w:date="2021-01-04T16:31:00Z"/>
                <w:lang w:val="en-US"/>
              </w:rPr>
            </w:pPr>
            <w:ins w:id="1536" w:author="Ericsson" w:date="2021-01-04T16:31:00Z">
              <w:r>
                <w:rPr>
                  <w:lang w:val="en-US"/>
                </w:rPr>
                <w:t>Active BWP ID</w:t>
              </w:r>
            </w:ins>
          </w:p>
        </w:tc>
        <w:tc>
          <w:tcPr>
            <w:tcW w:w="1134" w:type="dxa"/>
            <w:tcBorders>
              <w:top w:val="single" w:sz="4" w:space="0" w:color="auto"/>
              <w:left w:val="single" w:sz="4" w:space="0" w:color="auto"/>
              <w:right w:val="single" w:sz="4" w:space="0" w:color="auto"/>
            </w:tcBorders>
            <w:vAlign w:val="center"/>
          </w:tcPr>
          <w:p w14:paraId="45B9B91C" w14:textId="77777777" w:rsidR="009A7192" w:rsidRPr="004E396D" w:rsidRDefault="009A7192" w:rsidP="003533B8">
            <w:pPr>
              <w:pStyle w:val="TAL"/>
              <w:rPr>
                <w:ins w:id="1537" w:author="Ericsson" w:date="2021-01-04T16:31:00Z"/>
              </w:rPr>
            </w:pPr>
          </w:p>
        </w:tc>
        <w:tc>
          <w:tcPr>
            <w:tcW w:w="1418" w:type="dxa"/>
            <w:tcBorders>
              <w:left w:val="single" w:sz="4" w:space="0" w:color="auto"/>
              <w:right w:val="single" w:sz="4" w:space="0" w:color="auto"/>
            </w:tcBorders>
            <w:vAlign w:val="center"/>
          </w:tcPr>
          <w:p w14:paraId="00FF43CA" w14:textId="77777777" w:rsidR="009A7192" w:rsidRPr="004E396D" w:rsidRDefault="009A7192" w:rsidP="003533B8">
            <w:pPr>
              <w:pStyle w:val="TAC"/>
              <w:rPr>
                <w:ins w:id="1538" w:author="Ericsson" w:date="2021-01-04T16:31:00Z"/>
                <w:lang w:val="en-US"/>
              </w:rPr>
            </w:pPr>
          </w:p>
        </w:tc>
        <w:tc>
          <w:tcPr>
            <w:tcW w:w="1417" w:type="dxa"/>
            <w:tcBorders>
              <w:left w:val="single" w:sz="4" w:space="0" w:color="auto"/>
              <w:right w:val="single" w:sz="4" w:space="0" w:color="auto"/>
            </w:tcBorders>
            <w:vAlign w:val="center"/>
          </w:tcPr>
          <w:p w14:paraId="5BD83CFA" w14:textId="77777777" w:rsidR="009A7192" w:rsidRPr="004F1F98" w:rsidRDefault="009A7192" w:rsidP="003533B8">
            <w:pPr>
              <w:pStyle w:val="TAC"/>
              <w:rPr>
                <w:ins w:id="1539" w:author="Ericsson" w:date="2021-01-04T16:31:00Z"/>
                <w:sz w:val="16"/>
                <w:szCs w:val="18"/>
              </w:rPr>
            </w:pPr>
            <w:ins w:id="1540" w:author="Ericsson" w:date="2021-01-04T16:31:00Z">
              <w:r>
                <w:rPr>
                  <w:sz w:val="16"/>
                  <w:szCs w:val="18"/>
                </w:rPr>
                <w:t>0</w:t>
              </w:r>
            </w:ins>
          </w:p>
        </w:tc>
        <w:tc>
          <w:tcPr>
            <w:tcW w:w="1418" w:type="dxa"/>
            <w:tcBorders>
              <w:left w:val="single" w:sz="4" w:space="0" w:color="auto"/>
              <w:right w:val="single" w:sz="4" w:space="0" w:color="auto"/>
            </w:tcBorders>
            <w:vAlign w:val="center"/>
          </w:tcPr>
          <w:p w14:paraId="11A81D30" w14:textId="77777777" w:rsidR="009A7192" w:rsidRPr="004F1F98" w:rsidRDefault="009A7192" w:rsidP="003533B8">
            <w:pPr>
              <w:pStyle w:val="TAC"/>
              <w:rPr>
                <w:ins w:id="1541" w:author="Ericsson" w:date="2021-01-04T16:31:00Z"/>
                <w:sz w:val="16"/>
                <w:szCs w:val="18"/>
              </w:rPr>
            </w:pPr>
            <w:ins w:id="1542" w:author="Ericsson" w:date="2021-01-04T16:31:00Z">
              <w:r>
                <w:rPr>
                  <w:sz w:val="16"/>
                  <w:szCs w:val="18"/>
                </w:rPr>
                <w:t>1, 2</w:t>
              </w:r>
            </w:ins>
          </w:p>
        </w:tc>
        <w:tc>
          <w:tcPr>
            <w:tcW w:w="1417" w:type="dxa"/>
            <w:tcBorders>
              <w:left w:val="single" w:sz="4" w:space="0" w:color="auto"/>
              <w:right w:val="single" w:sz="4" w:space="0" w:color="auto"/>
            </w:tcBorders>
            <w:vAlign w:val="center"/>
          </w:tcPr>
          <w:p w14:paraId="79747B9F" w14:textId="77777777" w:rsidR="009A7192" w:rsidRPr="004F1F98" w:rsidRDefault="009A7192" w:rsidP="003533B8">
            <w:pPr>
              <w:pStyle w:val="TAC"/>
              <w:rPr>
                <w:ins w:id="1543" w:author="Ericsson" w:date="2021-01-04T16:31:00Z"/>
                <w:sz w:val="16"/>
                <w:szCs w:val="18"/>
              </w:rPr>
            </w:pPr>
            <w:ins w:id="1544" w:author="Ericsson" w:date="2021-01-04T16:31:00Z">
              <w:r>
                <w:rPr>
                  <w:sz w:val="16"/>
                  <w:szCs w:val="18"/>
                </w:rPr>
                <w:t>3, 4</w:t>
              </w:r>
            </w:ins>
          </w:p>
        </w:tc>
      </w:tr>
      <w:tr w:rsidR="009A7192" w:rsidRPr="004E396D" w14:paraId="5B652D87" w14:textId="77777777" w:rsidTr="003533B8">
        <w:trPr>
          <w:trHeight w:val="95"/>
          <w:ins w:id="1545" w:author="Ericsson" w:date="2021-01-04T16:31:00Z"/>
        </w:trPr>
        <w:tc>
          <w:tcPr>
            <w:tcW w:w="2402" w:type="dxa"/>
            <w:gridSpan w:val="2"/>
            <w:tcBorders>
              <w:left w:val="single" w:sz="4" w:space="0" w:color="auto"/>
              <w:right w:val="single" w:sz="4" w:space="0" w:color="auto"/>
            </w:tcBorders>
            <w:vAlign w:val="center"/>
          </w:tcPr>
          <w:p w14:paraId="0F504DAC" w14:textId="77777777" w:rsidR="009A7192" w:rsidRPr="004E396D" w:rsidRDefault="009A7192" w:rsidP="003533B8">
            <w:pPr>
              <w:pStyle w:val="TAL"/>
              <w:rPr>
                <w:ins w:id="1546" w:author="Ericsson" w:date="2021-01-04T16:31:00Z"/>
                <w:lang w:val="en-US"/>
              </w:rPr>
            </w:pPr>
            <w:ins w:id="1547" w:author="Ericsson" w:date="2021-01-04T16:31:00Z">
              <w:r>
                <w:rPr>
                  <w:lang w:val="en-US"/>
                </w:rPr>
                <w:t>Downlink initial BWP configuration</w:t>
              </w:r>
            </w:ins>
          </w:p>
        </w:tc>
        <w:tc>
          <w:tcPr>
            <w:tcW w:w="1134" w:type="dxa"/>
            <w:tcBorders>
              <w:top w:val="single" w:sz="4" w:space="0" w:color="auto"/>
              <w:left w:val="single" w:sz="4" w:space="0" w:color="auto"/>
              <w:right w:val="single" w:sz="4" w:space="0" w:color="auto"/>
            </w:tcBorders>
            <w:vAlign w:val="center"/>
          </w:tcPr>
          <w:p w14:paraId="16C06626" w14:textId="77777777" w:rsidR="009A7192" w:rsidRPr="004E396D" w:rsidRDefault="009A7192" w:rsidP="003533B8">
            <w:pPr>
              <w:pStyle w:val="TAL"/>
              <w:rPr>
                <w:ins w:id="1548" w:author="Ericsson" w:date="2021-01-04T16:31:00Z"/>
              </w:rPr>
            </w:pPr>
          </w:p>
        </w:tc>
        <w:tc>
          <w:tcPr>
            <w:tcW w:w="1418" w:type="dxa"/>
            <w:tcBorders>
              <w:left w:val="single" w:sz="4" w:space="0" w:color="auto"/>
              <w:right w:val="single" w:sz="4" w:space="0" w:color="auto"/>
            </w:tcBorders>
            <w:vAlign w:val="center"/>
          </w:tcPr>
          <w:p w14:paraId="6E1B8F27" w14:textId="77777777" w:rsidR="009A7192" w:rsidRPr="004E396D" w:rsidRDefault="009A7192" w:rsidP="003533B8">
            <w:pPr>
              <w:pStyle w:val="TAC"/>
              <w:rPr>
                <w:ins w:id="1549" w:author="Ericsson" w:date="2021-01-04T16:31:00Z"/>
                <w:lang w:val="en-US"/>
              </w:rPr>
            </w:pPr>
          </w:p>
        </w:tc>
        <w:tc>
          <w:tcPr>
            <w:tcW w:w="1417" w:type="dxa"/>
            <w:tcBorders>
              <w:left w:val="single" w:sz="4" w:space="0" w:color="auto"/>
              <w:right w:val="single" w:sz="4" w:space="0" w:color="auto"/>
            </w:tcBorders>
            <w:vAlign w:val="center"/>
          </w:tcPr>
          <w:p w14:paraId="324FB2B8" w14:textId="77777777" w:rsidR="009A7192" w:rsidRPr="004F1F98" w:rsidRDefault="009A7192" w:rsidP="003533B8">
            <w:pPr>
              <w:pStyle w:val="TAC"/>
              <w:rPr>
                <w:ins w:id="1550" w:author="Ericsson" w:date="2021-01-04T16:31:00Z"/>
                <w:sz w:val="16"/>
                <w:szCs w:val="18"/>
                <w:lang w:eastAsia="zh-CN"/>
              </w:rPr>
            </w:pPr>
            <w:ins w:id="1551" w:author="Ericsson" w:date="2021-01-04T16:3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1417" w:type="dxa"/>
            <w:tcBorders>
              <w:left w:val="single" w:sz="4" w:space="0" w:color="auto"/>
              <w:right w:val="single" w:sz="4" w:space="0" w:color="auto"/>
            </w:tcBorders>
            <w:vAlign w:val="center"/>
          </w:tcPr>
          <w:p w14:paraId="368817E2" w14:textId="77777777" w:rsidR="009A7192" w:rsidRPr="004F1F98" w:rsidRDefault="009A7192" w:rsidP="003533B8">
            <w:pPr>
              <w:pStyle w:val="TAC"/>
              <w:rPr>
                <w:ins w:id="1552" w:author="Ericsson" w:date="2021-01-04T16:31:00Z"/>
                <w:sz w:val="16"/>
                <w:szCs w:val="18"/>
                <w:lang w:eastAsia="zh-CN"/>
              </w:rPr>
            </w:pPr>
            <w:ins w:id="1553" w:author="Ericsson" w:date="2021-01-04T16:3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1418" w:type="dxa"/>
            <w:tcBorders>
              <w:left w:val="single" w:sz="4" w:space="0" w:color="auto"/>
              <w:right w:val="single" w:sz="4" w:space="0" w:color="auto"/>
            </w:tcBorders>
            <w:vAlign w:val="center"/>
          </w:tcPr>
          <w:p w14:paraId="1E09072E" w14:textId="77777777" w:rsidR="009A7192" w:rsidRPr="004F1F98" w:rsidRDefault="009A7192" w:rsidP="003533B8">
            <w:pPr>
              <w:pStyle w:val="TAC"/>
              <w:rPr>
                <w:ins w:id="1554" w:author="Ericsson" w:date="2021-01-04T16:31:00Z"/>
                <w:sz w:val="16"/>
                <w:szCs w:val="18"/>
                <w:lang w:eastAsia="zh-CN"/>
              </w:rPr>
            </w:pPr>
            <w:ins w:id="1555" w:author="Ericsson" w:date="2021-01-04T16:3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9A7192" w:rsidRPr="004E396D" w14:paraId="4D8B17BB" w14:textId="77777777" w:rsidTr="003533B8">
        <w:trPr>
          <w:trHeight w:val="95"/>
          <w:ins w:id="1556" w:author="Ericsson" w:date="2021-01-04T16:31:00Z"/>
        </w:trPr>
        <w:tc>
          <w:tcPr>
            <w:tcW w:w="2402" w:type="dxa"/>
            <w:gridSpan w:val="2"/>
            <w:tcBorders>
              <w:left w:val="single" w:sz="4" w:space="0" w:color="auto"/>
              <w:right w:val="single" w:sz="4" w:space="0" w:color="auto"/>
            </w:tcBorders>
            <w:vAlign w:val="center"/>
          </w:tcPr>
          <w:p w14:paraId="53906843" w14:textId="77777777" w:rsidR="009A7192" w:rsidRDefault="009A7192" w:rsidP="003533B8">
            <w:pPr>
              <w:pStyle w:val="TAL"/>
              <w:rPr>
                <w:ins w:id="1557" w:author="Ericsson" w:date="2021-01-04T16:31:00Z"/>
                <w:lang w:val="en-US"/>
              </w:rPr>
            </w:pPr>
            <w:ins w:id="1558" w:author="Ericsson" w:date="2021-01-04T16:31:00Z">
              <w:r>
                <w:rPr>
                  <w:lang w:val="en-US"/>
                </w:rPr>
                <w:t>Uplink initial BWP configuration</w:t>
              </w:r>
            </w:ins>
          </w:p>
        </w:tc>
        <w:tc>
          <w:tcPr>
            <w:tcW w:w="1134" w:type="dxa"/>
            <w:tcBorders>
              <w:top w:val="single" w:sz="4" w:space="0" w:color="auto"/>
              <w:left w:val="single" w:sz="4" w:space="0" w:color="auto"/>
              <w:right w:val="single" w:sz="4" w:space="0" w:color="auto"/>
            </w:tcBorders>
            <w:vAlign w:val="center"/>
          </w:tcPr>
          <w:p w14:paraId="65FCB279" w14:textId="77777777" w:rsidR="009A7192" w:rsidRPr="004E396D" w:rsidRDefault="009A7192" w:rsidP="003533B8">
            <w:pPr>
              <w:pStyle w:val="TAL"/>
              <w:rPr>
                <w:ins w:id="1559" w:author="Ericsson" w:date="2021-01-04T16:31:00Z"/>
              </w:rPr>
            </w:pPr>
          </w:p>
        </w:tc>
        <w:tc>
          <w:tcPr>
            <w:tcW w:w="1418" w:type="dxa"/>
            <w:tcBorders>
              <w:left w:val="single" w:sz="4" w:space="0" w:color="auto"/>
              <w:right w:val="single" w:sz="4" w:space="0" w:color="auto"/>
            </w:tcBorders>
            <w:vAlign w:val="center"/>
          </w:tcPr>
          <w:p w14:paraId="2A57A785" w14:textId="77777777" w:rsidR="009A7192" w:rsidRPr="004E396D" w:rsidRDefault="009A7192" w:rsidP="003533B8">
            <w:pPr>
              <w:pStyle w:val="TAC"/>
              <w:rPr>
                <w:ins w:id="1560" w:author="Ericsson" w:date="2021-01-04T16:31:00Z"/>
                <w:lang w:val="en-US"/>
              </w:rPr>
            </w:pPr>
          </w:p>
        </w:tc>
        <w:tc>
          <w:tcPr>
            <w:tcW w:w="1417" w:type="dxa"/>
            <w:tcBorders>
              <w:left w:val="single" w:sz="4" w:space="0" w:color="auto"/>
              <w:right w:val="single" w:sz="4" w:space="0" w:color="auto"/>
            </w:tcBorders>
            <w:vAlign w:val="center"/>
          </w:tcPr>
          <w:p w14:paraId="7FC271CE" w14:textId="77777777" w:rsidR="009A7192" w:rsidRPr="004F1F98" w:rsidRDefault="009A7192" w:rsidP="003533B8">
            <w:pPr>
              <w:pStyle w:val="TAC"/>
              <w:rPr>
                <w:ins w:id="1561" w:author="Ericsson" w:date="2021-01-04T16:31:00Z"/>
                <w:sz w:val="16"/>
                <w:szCs w:val="18"/>
                <w:lang w:eastAsia="zh-CN"/>
              </w:rPr>
            </w:pPr>
            <w:ins w:id="1562" w:author="Ericsson" w:date="2021-01-04T16:31:00Z">
              <w:r>
                <w:rPr>
                  <w:sz w:val="16"/>
                  <w:szCs w:val="18"/>
                  <w:lang w:eastAsia="zh-CN"/>
                </w:rPr>
                <w:t>ULBWP.0.1</w:t>
              </w:r>
            </w:ins>
          </w:p>
        </w:tc>
        <w:tc>
          <w:tcPr>
            <w:tcW w:w="1418" w:type="dxa"/>
            <w:tcBorders>
              <w:left w:val="single" w:sz="4" w:space="0" w:color="auto"/>
              <w:right w:val="single" w:sz="4" w:space="0" w:color="auto"/>
            </w:tcBorders>
            <w:vAlign w:val="center"/>
          </w:tcPr>
          <w:p w14:paraId="6194D987" w14:textId="77777777" w:rsidR="009A7192" w:rsidRPr="004F1F98" w:rsidRDefault="009A7192" w:rsidP="003533B8">
            <w:pPr>
              <w:pStyle w:val="TAC"/>
              <w:rPr>
                <w:ins w:id="1563" w:author="Ericsson" w:date="2021-01-04T16:31:00Z"/>
                <w:sz w:val="16"/>
                <w:szCs w:val="18"/>
                <w:lang w:eastAsia="zh-CN"/>
              </w:rPr>
            </w:pPr>
            <w:ins w:id="1564" w:author="Ericsson" w:date="2021-01-04T16:31:00Z">
              <w:r>
                <w:rPr>
                  <w:sz w:val="16"/>
                  <w:szCs w:val="18"/>
                  <w:lang w:eastAsia="zh-CN"/>
                </w:rPr>
                <w:t>---</w:t>
              </w:r>
            </w:ins>
          </w:p>
        </w:tc>
        <w:tc>
          <w:tcPr>
            <w:tcW w:w="1417" w:type="dxa"/>
            <w:tcBorders>
              <w:left w:val="single" w:sz="4" w:space="0" w:color="auto"/>
              <w:right w:val="single" w:sz="4" w:space="0" w:color="auto"/>
            </w:tcBorders>
            <w:vAlign w:val="center"/>
          </w:tcPr>
          <w:p w14:paraId="266A0D40" w14:textId="77777777" w:rsidR="009A7192" w:rsidRDefault="009A7192" w:rsidP="003533B8">
            <w:pPr>
              <w:pStyle w:val="TAC"/>
              <w:rPr>
                <w:ins w:id="1565" w:author="Ericsson" w:date="2021-01-04T16:31:00Z"/>
                <w:sz w:val="16"/>
                <w:szCs w:val="18"/>
                <w:lang w:eastAsia="zh-CN"/>
              </w:rPr>
            </w:pPr>
            <w:ins w:id="1566" w:author="Ericsson" w:date="2021-01-04T16:31:00Z">
              <w:r>
                <w:rPr>
                  <w:sz w:val="16"/>
                  <w:szCs w:val="18"/>
                  <w:lang w:eastAsia="zh-CN"/>
                </w:rPr>
                <w:t>---</w:t>
              </w:r>
            </w:ins>
          </w:p>
        </w:tc>
      </w:tr>
      <w:tr w:rsidR="009A7192" w:rsidRPr="004E396D" w14:paraId="0CD73C23" w14:textId="77777777" w:rsidTr="003533B8">
        <w:trPr>
          <w:trHeight w:val="95"/>
          <w:ins w:id="1567" w:author="Ericsson" w:date="2021-01-04T16:31:00Z"/>
        </w:trPr>
        <w:tc>
          <w:tcPr>
            <w:tcW w:w="2402" w:type="dxa"/>
            <w:gridSpan w:val="2"/>
            <w:tcBorders>
              <w:left w:val="single" w:sz="4" w:space="0" w:color="auto"/>
              <w:right w:val="single" w:sz="4" w:space="0" w:color="auto"/>
            </w:tcBorders>
            <w:vAlign w:val="center"/>
          </w:tcPr>
          <w:p w14:paraId="6C1A45B6" w14:textId="77777777" w:rsidR="009A7192" w:rsidRDefault="009A7192" w:rsidP="003533B8">
            <w:pPr>
              <w:pStyle w:val="TAL"/>
              <w:rPr>
                <w:ins w:id="1568" w:author="Ericsson" w:date="2021-01-04T16:31:00Z"/>
                <w:lang w:val="en-US"/>
              </w:rPr>
            </w:pPr>
            <w:ins w:id="1569" w:author="Ericsson" w:date="2021-01-04T16:31:00Z">
              <w:r>
                <w:rPr>
                  <w:lang w:val="en-US"/>
                </w:rPr>
                <w:t>Downlink active BWP-0 configuration</w:t>
              </w:r>
            </w:ins>
          </w:p>
        </w:tc>
        <w:tc>
          <w:tcPr>
            <w:tcW w:w="1134" w:type="dxa"/>
            <w:tcBorders>
              <w:top w:val="single" w:sz="4" w:space="0" w:color="auto"/>
              <w:left w:val="single" w:sz="4" w:space="0" w:color="auto"/>
              <w:right w:val="single" w:sz="4" w:space="0" w:color="auto"/>
            </w:tcBorders>
            <w:vAlign w:val="center"/>
          </w:tcPr>
          <w:p w14:paraId="46F13CB8" w14:textId="77777777" w:rsidR="009A7192" w:rsidRPr="004E396D" w:rsidRDefault="009A7192" w:rsidP="003533B8">
            <w:pPr>
              <w:pStyle w:val="TAL"/>
              <w:rPr>
                <w:ins w:id="1570" w:author="Ericsson" w:date="2021-01-04T16:31:00Z"/>
              </w:rPr>
            </w:pPr>
          </w:p>
        </w:tc>
        <w:tc>
          <w:tcPr>
            <w:tcW w:w="1418" w:type="dxa"/>
            <w:tcBorders>
              <w:left w:val="single" w:sz="4" w:space="0" w:color="auto"/>
              <w:right w:val="single" w:sz="4" w:space="0" w:color="auto"/>
            </w:tcBorders>
            <w:vAlign w:val="center"/>
          </w:tcPr>
          <w:p w14:paraId="2FB3445F" w14:textId="77777777" w:rsidR="009A7192" w:rsidRPr="004E396D" w:rsidRDefault="009A7192" w:rsidP="003533B8">
            <w:pPr>
              <w:pStyle w:val="TAC"/>
              <w:rPr>
                <w:ins w:id="1571" w:author="Ericsson" w:date="2021-01-04T16:31:00Z"/>
                <w:lang w:val="en-US"/>
              </w:rPr>
            </w:pPr>
          </w:p>
        </w:tc>
        <w:tc>
          <w:tcPr>
            <w:tcW w:w="1417" w:type="dxa"/>
            <w:tcBorders>
              <w:left w:val="single" w:sz="4" w:space="0" w:color="auto"/>
              <w:right w:val="single" w:sz="4" w:space="0" w:color="auto"/>
            </w:tcBorders>
            <w:vAlign w:val="center"/>
          </w:tcPr>
          <w:p w14:paraId="0B52CF13" w14:textId="77777777" w:rsidR="009A7192" w:rsidRDefault="009A7192" w:rsidP="003533B8">
            <w:pPr>
              <w:pStyle w:val="TAC"/>
              <w:rPr>
                <w:ins w:id="1572" w:author="Ericsson" w:date="2021-01-04T16:31:00Z"/>
                <w:sz w:val="16"/>
                <w:szCs w:val="18"/>
                <w:lang w:eastAsia="zh-CN"/>
              </w:rPr>
            </w:pPr>
            <w:ins w:id="1573" w:author="Ericsson" w:date="2021-01-04T16:31:00Z">
              <w:r w:rsidRPr="006529D7">
                <w:rPr>
                  <w:sz w:val="16"/>
                  <w:szCs w:val="18"/>
                  <w:lang w:eastAsia="zh-CN"/>
                </w:rPr>
                <w:t>DLBWP.1.1</w:t>
              </w:r>
            </w:ins>
          </w:p>
        </w:tc>
        <w:tc>
          <w:tcPr>
            <w:tcW w:w="1418" w:type="dxa"/>
            <w:tcBorders>
              <w:left w:val="single" w:sz="4" w:space="0" w:color="auto"/>
              <w:right w:val="single" w:sz="4" w:space="0" w:color="auto"/>
            </w:tcBorders>
            <w:vAlign w:val="center"/>
          </w:tcPr>
          <w:p w14:paraId="02DEC839" w14:textId="77777777" w:rsidR="009A7192" w:rsidRDefault="009A7192" w:rsidP="003533B8">
            <w:pPr>
              <w:pStyle w:val="TAC"/>
              <w:rPr>
                <w:ins w:id="1574" w:author="Ericsson" w:date="2021-01-04T16:31:00Z"/>
                <w:sz w:val="16"/>
                <w:szCs w:val="18"/>
                <w:lang w:eastAsia="zh-CN"/>
              </w:rPr>
            </w:pPr>
            <w:ins w:id="1575" w:author="Ericsson" w:date="2021-01-04T16:31:00Z">
              <w:r>
                <w:rPr>
                  <w:sz w:val="16"/>
                  <w:szCs w:val="18"/>
                  <w:lang w:eastAsia="zh-CN"/>
                </w:rPr>
                <w:t>---</w:t>
              </w:r>
            </w:ins>
          </w:p>
        </w:tc>
        <w:tc>
          <w:tcPr>
            <w:tcW w:w="1417" w:type="dxa"/>
            <w:tcBorders>
              <w:left w:val="single" w:sz="4" w:space="0" w:color="auto"/>
              <w:right w:val="single" w:sz="4" w:space="0" w:color="auto"/>
            </w:tcBorders>
            <w:vAlign w:val="center"/>
          </w:tcPr>
          <w:p w14:paraId="37B3EEA7" w14:textId="77777777" w:rsidR="009A7192" w:rsidRDefault="009A7192" w:rsidP="003533B8">
            <w:pPr>
              <w:pStyle w:val="TAC"/>
              <w:rPr>
                <w:ins w:id="1576" w:author="Ericsson" w:date="2021-01-04T16:31:00Z"/>
                <w:sz w:val="16"/>
                <w:szCs w:val="18"/>
                <w:lang w:eastAsia="zh-CN"/>
              </w:rPr>
            </w:pPr>
            <w:ins w:id="1577" w:author="Ericsson" w:date="2021-01-04T16:31:00Z">
              <w:r>
                <w:rPr>
                  <w:sz w:val="16"/>
                  <w:szCs w:val="18"/>
                  <w:lang w:eastAsia="zh-CN"/>
                </w:rPr>
                <w:t>---</w:t>
              </w:r>
            </w:ins>
          </w:p>
        </w:tc>
      </w:tr>
      <w:tr w:rsidR="009A7192" w:rsidRPr="004E396D" w14:paraId="2F2DE257" w14:textId="77777777" w:rsidTr="003533B8">
        <w:trPr>
          <w:trHeight w:val="95"/>
          <w:ins w:id="1578" w:author="Ericsson" w:date="2021-01-04T16:31:00Z"/>
        </w:trPr>
        <w:tc>
          <w:tcPr>
            <w:tcW w:w="2402" w:type="dxa"/>
            <w:gridSpan w:val="2"/>
            <w:tcBorders>
              <w:left w:val="single" w:sz="4" w:space="0" w:color="auto"/>
              <w:right w:val="single" w:sz="4" w:space="0" w:color="auto"/>
            </w:tcBorders>
            <w:vAlign w:val="center"/>
          </w:tcPr>
          <w:p w14:paraId="382ACF6D" w14:textId="77777777" w:rsidR="009A7192" w:rsidRDefault="009A7192" w:rsidP="003533B8">
            <w:pPr>
              <w:pStyle w:val="TAL"/>
              <w:rPr>
                <w:ins w:id="1579" w:author="Ericsson" w:date="2021-01-04T16:31:00Z"/>
                <w:lang w:val="en-US"/>
              </w:rPr>
            </w:pPr>
            <w:ins w:id="1580" w:author="Ericsson" w:date="2021-01-04T16:31:00Z">
              <w:r>
                <w:rPr>
                  <w:lang w:val="en-US"/>
                </w:rPr>
                <w:t>Downlink active BWP-1 configuration</w:t>
              </w:r>
            </w:ins>
          </w:p>
        </w:tc>
        <w:tc>
          <w:tcPr>
            <w:tcW w:w="1134" w:type="dxa"/>
            <w:tcBorders>
              <w:top w:val="single" w:sz="4" w:space="0" w:color="auto"/>
              <w:left w:val="single" w:sz="4" w:space="0" w:color="auto"/>
              <w:right w:val="single" w:sz="4" w:space="0" w:color="auto"/>
            </w:tcBorders>
            <w:vAlign w:val="center"/>
          </w:tcPr>
          <w:p w14:paraId="5D6451BA" w14:textId="77777777" w:rsidR="009A7192" w:rsidRPr="004E396D" w:rsidRDefault="009A7192" w:rsidP="003533B8">
            <w:pPr>
              <w:pStyle w:val="TAL"/>
              <w:rPr>
                <w:ins w:id="1581" w:author="Ericsson" w:date="2021-01-04T16:31:00Z"/>
              </w:rPr>
            </w:pPr>
          </w:p>
        </w:tc>
        <w:tc>
          <w:tcPr>
            <w:tcW w:w="1418" w:type="dxa"/>
            <w:tcBorders>
              <w:left w:val="single" w:sz="4" w:space="0" w:color="auto"/>
              <w:right w:val="single" w:sz="4" w:space="0" w:color="auto"/>
            </w:tcBorders>
            <w:vAlign w:val="center"/>
          </w:tcPr>
          <w:p w14:paraId="6CA03132" w14:textId="77777777" w:rsidR="009A7192" w:rsidRPr="004E396D" w:rsidRDefault="009A7192" w:rsidP="003533B8">
            <w:pPr>
              <w:pStyle w:val="TAC"/>
              <w:rPr>
                <w:ins w:id="1582" w:author="Ericsson" w:date="2021-01-04T16:31:00Z"/>
                <w:lang w:val="en-US"/>
              </w:rPr>
            </w:pPr>
          </w:p>
        </w:tc>
        <w:tc>
          <w:tcPr>
            <w:tcW w:w="1417" w:type="dxa"/>
            <w:tcBorders>
              <w:left w:val="single" w:sz="4" w:space="0" w:color="auto"/>
              <w:right w:val="single" w:sz="4" w:space="0" w:color="auto"/>
            </w:tcBorders>
            <w:vAlign w:val="center"/>
          </w:tcPr>
          <w:p w14:paraId="588C4931" w14:textId="77777777" w:rsidR="009A7192" w:rsidRDefault="009A7192" w:rsidP="003533B8">
            <w:pPr>
              <w:pStyle w:val="TAC"/>
              <w:rPr>
                <w:ins w:id="1583" w:author="Ericsson" w:date="2021-01-04T16:31:00Z"/>
                <w:sz w:val="16"/>
                <w:szCs w:val="18"/>
                <w:lang w:eastAsia="zh-CN"/>
              </w:rPr>
            </w:pPr>
            <w:ins w:id="1584" w:author="Ericsson" w:date="2021-01-04T16:31:00Z">
              <w:r>
                <w:rPr>
                  <w:sz w:val="16"/>
                  <w:szCs w:val="18"/>
                  <w:lang w:eastAsia="zh-CN"/>
                </w:rPr>
                <w:t>---</w:t>
              </w:r>
            </w:ins>
          </w:p>
        </w:tc>
        <w:tc>
          <w:tcPr>
            <w:tcW w:w="1418" w:type="dxa"/>
            <w:tcBorders>
              <w:left w:val="single" w:sz="4" w:space="0" w:color="auto"/>
              <w:right w:val="single" w:sz="4" w:space="0" w:color="auto"/>
            </w:tcBorders>
            <w:vAlign w:val="center"/>
          </w:tcPr>
          <w:p w14:paraId="18E0CAB9" w14:textId="77777777" w:rsidR="009A7192" w:rsidRDefault="009A7192" w:rsidP="003533B8">
            <w:pPr>
              <w:pStyle w:val="TAC"/>
              <w:rPr>
                <w:ins w:id="1585" w:author="Ericsson" w:date="2021-01-04T16:31:00Z"/>
                <w:sz w:val="16"/>
                <w:szCs w:val="18"/>
                <w:lang w:eastAsia="zh-CN"/>
              </w:rPr>
            </w:pPr>
            <w:ins w:id="1586" w:author="Ericsson" w:date="2021-01-04T16:31:00Z">
              <w:r w:rsidRPr="006529D7">
                <w:rPr>
                  <w:sz w:val="16"/>
                  <w:szCs w:val="18"/>
                  <w:lang w:eastAsia="zh-CN"/>
                </w:rPr>
                <w:t>DLBWP.1.1</w:t>
              </w:r>
            </w:ins>
          </w:p>
        </w:tc>
        <w:tc>
          <w:tcPr>
            <w:tcW w:w="1417" w:type="dxa"/>
            <w:tcBorders>
              <w:left w:val="single" w:sz="4" w:space="0" w:color="auto"/>
              <w:right w:val="single" w:sz="4" w:space="0" w:color="auto"/>
            </w:tcBorders>
            <w:vAlign w:val="center"/>
          </w:tcPr>
          <w:p w14:paraId="02CDE098" w14:textId="77777777" w:rsidR="009A7192" w:rsidRPr="006529D7" w:rsidRDefault="009A7192" w:rsidP="003533B8">
            <w:pPr>
              <w:pStyle w:val="TAC"/>
              <w:rPr>
                <w:ins w:id="1587" w:author="Ericsson" w:date="2021-01-04T16:31:00Z"/>
                <w:sz w:val="16"/>
                <w:szCs w:val="18"/>
                <w:lang w:eastAsia="zh-CN"/>
              </w:rPr>
            </w:pPr>
            <w:ins w:id="1588" w:author="Ericsson" w:date="2021-01-04T16:31:00Z">
              <w:r>
                <w:rPr>
                  <w:sz w:val="16"/>
                  <w:szCs w:val="18"/>
                  <w:lang w:eastAsia="zh-CN"/>
                </w:rPr>
                <w:t>---</w:t>
              </w:r>
            </w:ins>
          </w:p>
        </w:tc>
      </w:tr>
      <w:tr w:rsidR="009A7192" w:rsidRPr="004E396D" w14:paraId="76C8FAA7" w14:textId="77777777" w:rsidTr="003533B8">
        <w:trPr>
          <w:trHeight w:val="95"/>
          <w:ins w:id="1589" w:author="Ericsson" w:date="2021-01-04T16:31:00Z"/>
        </w:trPr>
        <w:tc>
          <w:tcPr>
            <w:tcW w:w="2402" w:type="dxa"/>
            <w:gridSpan w:val="2"/>
            <w:tcBorders>
              <w:left w:val="single" w:sz="4" w:space="0" w:color="auto"/>
              <w:right w:val="single" w:sz="4" w:space="0" w:color="auto"/>
            </w:tcBorders>
            <w:vAlign w:val="center"/>
          </w:tcPr>
          <w:p w14:paraId="0E50E326" w14:textId="77777777" w:rsidR="009A7192" w:rsidRDefault="009A7192" w:rsidP="003533B8">
            <w:pPr>
              <w:pStyle w:val="TAL"/>
              <w:rPr>
                <w:ins w:id="1590" w:author="Ericsson" w:date="2021-01-04T16:31:00Z"/>
                <w:lang w:val="en-US"/>
              </w:rPr>
            </w:pPr>
            <w:ins w:id="1591" w:author="Ericsson" w:date="2021-01-04T16:31:00Z">
              <w:r>
                <w:rPr>
                  <w:lang w:val="en-US"/>
                </w:rPr>
                <w:t>Downlink active BWP-3 configuration</w:t>
              </w:r>
            </w:ins>
          </w:p>
        </w:tc>
        <w:tc>
          <w:tcPr>
            <w:tcW w:w="1134" w:type="dxa"/>
            <w:tcBorders>
              <w:top w:val="single" w:sz="4" w:space="0" w:color="auto"/>
              <w:left w:val="single" w:sz="4" w:space="0" w:color="auto"/>
              <w:right w:val="single" w:sz="4" w:space="0" w:color="auto"/>
            </w:tcBorders>
            <w:vAlign w:val="center"/>
          </w:tcPr>
          <w:p w14:paraId="5026F47B" w14:textId="77777777" w:rsidR="009A7192" w:rsidRPr="004E396D" w:rsidRDefault="009A7192" w:rsidP="003533B8">
            <w:pPr>
              <w:pStyle w:val="TAL"/>
              <w:rPr>
                <w:ins w:id="1592" w:author="Ericsson" w:date="2021-01-04T16:31:00Z"/>
              </w:rPr>
            </w:pPr>
          </w:p>
        </w:tc>
        <w:tc>
          <w:tcPr>
            <w:tcW w:w="1418" w:type="dxa"/>
            <w:tcBorders>
              <w:left w:val="single" w:sz="4" w:space="0" w:color="auto"/>
              <w:right w:val="single" w:sz="4" w:space="0" w:color="auto"/>
            </w:tcBorders>
            <w:vAlign w:val="center"/>
          </w:tcPr>
          <w:p w14:paraId="017DFE0F" w14:textId="77777777" w:rsidR="009A7192" w:rsidRPr="004E396D" w:rsidRDefault="009A7192" w:rsidP="003533B8">
            <w:pPr>
              <w:pStyle w:val="TAC"/>
              <w:rPr>
                <w:ins w:id="1593" w:author="Ericsson" w:date="2021-01-04T16:31:00Z"/>
                <w:lang w:val="en-US"/>
              </w:rPr>
            </w:pPr>
          </w:p>
        </w:tc>
        <w:tc>
          <w:tcPr>
            <w:tcW w:w="1417" w:type="dxa"/>
            <w:tcBorders>
              <w:left w:val="single" w:sz="4" w:space="0" w:color="auto"/>
              <w:right w:val="single" w:sz="4" w:space="0" w:color="auto"/>
            </w:tcBorders>
            <w:vAlign w:val="center"/>
          </w:tcPr>
          <w:p w14:paraId="59884417" w14:textId="77777777" w:rsidR="009A7192" w:rsidRDefault="009A7192" w:rsidP="003533B8">
            <w:pPr>
              <w:pStyle w:val="TAC"/>
              <w:rPr>
                <w:ins w:id="1594" w:author="Ericsson" w:date="2021-01-04T16:31:00Z"/>
                <w:sz w:val="16"/>
                <w:szCs w:val="18"/>
                <w:lang w:eastAsia="zh-CN"/>
              </w:rPr>
            </w:pPr>
            <w:ins w:id="1595" w:author="Ericsson" w:date="2021-01-04T16:31:00Z">
              <w:r>
                <w:rPr>
                  <w:sz w:val="16"/>
                  <w:szCs w:val="18"/>
                  <w:lang w:eastAsia="zh-CN"/>
                </w:rPr>
                <w:t>---</w:t>
              </w:r>
            </w:ins>
          </w:p>
        </w:tc>
        <w:tc>
          <w:tcPr>
            <w:tcW w:w="1418" w:type="dxa"/>
            <w:tcBorders>
              <w:left w:val="single" w:sz="4" w:space="0" w:color="auto"/>
              <w:right w:val="single" w:sz="4" w:space="0" w:color="auto"/>
            </w:tcBorders>
            <w:vAlign w:val="center"/>
          </w:tcPr>
          <w:p w14:paraId="5BA8FA80" w14:textId="77777777" w:rsidR="009A7192" w:rsidRDefault="009A7192" w:rsidP="003533B8">
            <w:pPr>
              <w:pStyle w:val="TAC"/>
              <w:rPr>
                <w:ins w:id="1596" w:author="Ericsson" w:date="2021-01-04T16:31:00Z"/>
                <w:sz w:val="16"/>
                <w:szCs w:val="18"/>
                <w:lang w:eastAsia="zh-CN"/>
              </w:rPr>
            </w:pPr>
            <w:ins w:id="1597" w:author="Ericsson" w:date="2021-01-04T16:31:00Z">
              <w:r>
                <w:rPr>
                  <w:sz w:val="16"/>
                  <w:szCs w:val="18"/>
                  <w:lang w:eastAsia="zh-CN"/>
                </w:rPr>
                <w:t>---</w:t>
              </w:r>
            </w:ins>
          </w:p>
        </w:tc>
        <w:tc>
          <w:tcPr>
            <w:tcW w:w="1417" w:type="dxa"/>
            <w:tcBorders>
              <w:left w:val="single" w:sz="4" w:space="0" w:color="auto"/>
              <w:right w:val="single" w:sz="4" w:space="0" w:color="auto"/>
            </w:tcBorders>
            <w:vAlign w:val="center"/>
          </w:tcPr>
          <w:p w14:paraId="7C9EE520" w14:textId="77777777" w:rsidR="009A7192" w:rsidRDefault="009A7192" w:rsidP="003533B8">
            <w:pPr>
              <w:pStyle w:val="TAC"/>
              <w:rPr>
                <w:ins w:id="1598" w:author="Ericsson" w:date="2021-01-04T16:31:00Z"/>
                <w:sz w:val="16"/>
                <w:szCs w:val="18"/>
                <w:lang w:eastAsia="zh-CN"/>
              </w:rPr>
            </w:pPr>
            <w:ins w:id="1599" w:author="Ericsson" w:date="2021-01-04T16:31:00Z">
              <w:r w:rsidRPr="006529D7">
                <w:rPr>
                  <w:sz w:val="16"/>
                  <w:szCs w:val="18"/>
                  <w:lang w:eastAsia="zh-CN"/>
                </w:rPr>
                <w:t>DLBWP.1.1</w:t>
              </w:r>
            </w:ins>
          </w:p>
        </w:tc>
      </w:tr>
      <w:tr w:rsidR="009A7192" w:rsidRPr="004E396D" w14:paraId="2881ED22" w14:textId="77777777" w:rsidTr="003533B8">
        <w:trPr>
          <w:trHeight w:val="95"/>
          <w:ins w:id="1600" w:author="Ericsson" w:date="2021-01-04T16:31:00Z"/>
        </w:trPr>
        <w:tc>
          <w:tcPr>
            <w:tcW w:w="2402" w:type="dxa"/>
            <w:gridSpan w:val="2"/>
            <w:tcBorders>
              <w:left w:val="single" w:sz="4" w:space="0" w:color="auto"/>
              <w:right w:val="single" w:sz="4" w:space="0" w:color="auto"/>
            </w:tcBorders>
            <w:vAlign w:val="center"/>
          </w:tcPr>
          <w:p w14:paraId="1744C697" w14:textId="77777777" w:rsidR="009A7192" w:rsidRDefault="009A7192" w:rsidP="003533B8">
            <w:pPr>
              <w:pStyle w:val="TAL"/>
              <w:rPr>
                <w:ins w:id="1601" w:author="Ericsson" w:date="2021-01-04T16:31:00Z"/>
                <w:lang w:val="en-US"/>
              </w:rPr>
            </w:pPr>
            <w:ins w:id="1602" w:author="Ericsson" w:date="2021-01-04T16:31:00Z">
              <w:r>
                <w:rPr>
                  <w:lang w:val="en-US"/>
                </w:rPr>
                <w:t>Downlink dormant BWP-2 configuration</w:t>
              </w:r>
            </w:ins>
          </w:p>
        </w:tc>
        <w:tc>
          <w:tcPr>
            <w:tcW w:w="1134" w:type="dxa"/>
            <w:tcBorders>
              <w:top w:val="single" w:sz="4" w:space="0" w:color="auto"/>
              <w:left w:val="single" w:sz="4" w:space="0" w:color="auto"/>
              <w:right w:val="single" w:sz="4" w:space="0" w:color="auto"/>
            </w:tcBorders>
            <w:vAlign w:val="center"/>
          </w:tcPr>
          <w:p w14:paraId="44835450" w14:textId="77777777" w:rsidR="009A7192" w:rsidRPr="004E396D" w:rsidRDefault="009A7192" w:rsidP="003533B8">
            <w:pPr>
              <w:pStyle w:val="TAL"/>
              <w:rPr>
                <w:ins w:id="1603" w:author="Ericsson" w:date="2021-01-04T16:31:00Z"/>
              </w:rPr>
            </w:pPr>
          </w:p>
        </w:tc>
        <w:tc>
          <w:tcPr>
            <w:tcW w:w="1418" w:type="dxa"/>
            <w:tcBorders>
              <w:left w:val="single" w:sz="4" w:space="0" w:color="auto"/>
              <w:right w:val="single" w:sz="4" w:space="0" w:color="auto"/>
            </w:tcBorders>
            <w:vAlign w:val="center"/>
          </w:tcPr>
          <w:p w14:paraId="7D466982" w14:textId="77777777" w:rsidR="009A7192" w:rsidRPr="004E396D" w:rsidRDefault="009A7192" w:rsidP="003533B8">
            <w:pPr>
              <w:pStyle w:val="TAC"/>
              <w:rPr>
                <w:ins w:id="1604" w:author="Ericsson" w:date="2021-01-04T16:31:00Z"/>
                <w:lang w:val="en-US"/>
              </w:rPr>
            </w:pPr>
          </w:p>
        </w:tc>
        <w:tc>
          <w:tcPr>
            <w:tcW w:w="1417" w:type="dxa"/>
            <w:tcBorders>
              <w:left w:val="single" w:sz="4" w:space="0" w:color="auto"/>
              <w:right w:val="single" w:sz="4" w:space="0" w:color="auto"/>
            </w:tcBorders>
            <w:vAlign w:val="center"/>
          </w:tcPr>
          <w:p w14:paraId="114AA860" w14:textId="77777777" w:rsidR="009A7192" w:rsidRDefault="009A7192" w:rsidP="003533B8">
            <w:pPr>
              <w:pStyle w:val="TAC"/>
              <w:rPr>
                <w:ins w:id="1605" w:author="Ericsson" w:date="2021-01-04T16:31:00Z"/>
                <w:sz w:val="16"/>
                <w:szCs w:val="18"/>
                <w:lang w:eastAsia="zh-CN"/>
              </w:rPr>
            </w:pPr>
            <w:ins w:id="1606" w:author="Ericsson" w:date="2021-01-04T16:31:00Z">
              <w:r>
                <w:rPr>
                  <w:sz w:val="16"/>
                  <w:szCs w:val="18"/>
                  <w:lang w:eastAsia="zh-CN"/>
                </w:rPr>
                <w:t>---</w:t>
              </w:r>
            </w:ins>
          </w:p>
        </w:tc>
        <w:tc>
          <w:tcPr>
            <w:tcW w:w="1418" w:type="dxa"/>
            <w:tcBorders>
              <w:left w:val="single" w:sz="4" w:space="0" w:color="auto"/>
              <w:right w:val="single" w:sz="4" w:space="0" w:color="auto"/>
            </w:tcBorders>
            <w:vAlign w:val="center"/>
          </w:tcPr>
          <w:p w14:paraId="782A1FFF" w14:textId="77777777" w:rsidR="009A7192" w:rsidRDefault="009A7192" w:rsidP="003533B8">
            <w:pPr>
              <w:pStyle w:val="TAC"/>
              <w:rPr>
                <w:ins w:id="1607" w:author="Ericsson" w:date="2021-01-04T16:31:00Z"/>
                <w:sz w:val="16"/>
                <w:szCs w:val="18"/>
                <w:lang w:eastAsia="zh-CN"/>
              </w:rPr>
            </w:pPr>
            <w:ins w:id="1608" w:author="Ericsson" w:date="2021-01-04T16:31:00Z">
              <w:r w:rsidRPr="00732006">
                <w:rPr>
                  <w:sz w:val="16"/>
                  <w:szCs w:val="18"/>
                  <w:lang w:eastAsia="zh-CN"/>
                </w:rPr>
                <w:t>D</w:t>
              </w:r>
              <w:r>
                <w:rPr>
                  <w:sz w:val="16"/>
                  <w:szCs w:val="18"/>
                  <w:lang w:eastAsia="zh-CN"/>
                </w:rPr>
                <w:t>DLBWP.1.1</w:t>
              </w:r>
            </w:ins>
          </w:p>
        </w:tc>
        <w:tc>
          <w:tcPr>
            <w:tcW w:w="1417" w:type="dxa"/>
            <w:tcBorders>
              <w:left w:val="single" w:sz="4" w:space="0" w:color="auto"/>
              <w:right w:val="single" w:sz="4" w:space="0" w:color="auto"/>
            </w:tcBorders>
            <w:vAlign w:val="center"/>
          </w:tcPr>
          <w:p w14:paraId="031A7187" w14:textId="77777777" w:rsidR="009A7192" w:rsidRDefault="009A7192" w:rsidP="003533B8">
            <w:pPr>
              <w:pStyle w:val="TAC"/>
              <w:rPr>
                <w:ins w:id="1609" w:author="Ericsson" w:date="2021-01-04T16:31:00Z"/>
                <w:sz w:val="16"/>
                <w:szCs w:val="18"/>
                <w:lang w:eastAsia="zh-CN"/>
              </w:rPr>
            </w:pPr>
            <w:ins w:id="1610" w:author="Ericsson" w:date="2021-01-04T16:31:00Z">
              <w:r>
                <w:rPr>
                  <w:sz w:val="16"/>
                  <w:szCs w:val="18"/>
                  <w:lang w:eastAsia="zh-CN"/>
                </w:rPr>
                <w:t>---</w:t>
              </w:r>
            </w:ins>
          </w:p>
        </w:tc>
      </w:tr>
      <w:tr w:rsidR="009A7192" w:rsidRPr="004E396D" w14:paraId="5F9B453A" w14:textId="77777777" w:rsidTr="003533B8">
        <w:trPr>
          <w:trHeight w:val="95"/>
          <w:ins w:id="1611" w:author="Ericsson" w:date="2021-01-04T16:31:00Z"/>
        </w:trPr>
        <w:tc>
          <w:tcPr>
            <w:tcW w:w="2402" w:type="dxa"/>
            <w:gridSpan w:val="2"/>
            <w:tcBorders>
              <w:left w:val="single" w:sz="4" w:space="0" w:color="auto"/>
              <w:right w:val="single" w:sz="4" w:space="0" w:color="auto"/>
            </w:tcBorders>
            <w:vAlign w:val="center"/>
          </w:tcPr>
          <w:p w14:paraId="1B7307D3" w14:textId="77777777" w:rsidR="009A7192" w:rsidRDefault="009A7192" w:rsidP="003533B8">
            <w:pPr>
              <w:pStyle w:val="TAL"/>
              <w:rPr>
                <w:ins w:id="1612" w:author="Ericsson" w:date="2021-01-04T16:31:00Z"/>
                <w:lang w:val="en-US"/>
              </w:rPr>
            </w:pPr>
            <w:ins w:id="1613" w:author="Ericsson" w:date="2021-01-04T16:31:00Z">
              <w:r>
                <w:rPr>
                  <w:lang w:val="en-US"/>
                </w:rPr>
                <w:t>Downlink dormant BWP-4 configuration</w:t>
              </w:r>
            </w:ins>
          </w:p>
        </w:tc>
        <w:tc>
          <w:tcPr>
            <w:tcW w:w="1134" w:type="dxa"/>
            <w:tcBorders>
              <w:top w:val="single" w:sz="4" w:space="0" w:color="auto"/>
              <w:left w:val="single" w:sz="4" w:space="0" w:color="auto"/>
              <w:right w:val="single" w:sz="4" w:space="0" w:color="auto"/>
            </w:tcBorders>
            <w:vAlign w:val="center"/>
          </w:tcPr>
          <w:p w14:paraId="26FFE54C" w14:textId="77777777" w:rsidR="009A7192" w:rsidRPr="004E396D" w:rsidRDefault="009A7192" w:rsidP="003533B8">
            <w:pPr>
              <w:pStyle w:val="TAL"/>
              <w:rPr>
                <w:ins w:id="1614" w:author="Ericsson" w:date="2021-01-04T16:31:00Z"/>
              </w:rPr>
            </w:pPr>
          </w:p>
        </w:tc>
        <w:tc>
          <w:tcPr>
            <w:tcW w:w="1418" w:type="dxa"/>
            <w:tcBorders>
              <w:left w:val="single" w:sz="4" w:space="0" w:color="auto"/>
              <w:right w:val="single" w:sz="4" w:space="0" w:color="auto"/>
            </w:tcBorders>
            <w:vAlign w:val="center"/>
          </w:tcPr>
          <w:p w14:paraId="420C5E90" w14:textId="77777777" w:rsidR="009A7192" w:rsidRPr="004E396D" w:rsidRDefault="009A7192" w:rsidP="003533B8">
            <w:pPr>
              <w:pStyle w:val="TAC"/>
              <w:rPr>
                <w:ins w:id="1615" w:author="Ericsson" w:date="2021-01-04T16:31:00Z"/>
                <w:lang w:val="en-US"/>
              </w:rPr>
            </w:pPr>
          </w:p>
        </w:tc>
        <w:tc>
          <w:tcPr>
            <w:tcW w:w="1417" w:type="dxa"/>
            <w:tcBorders>
              <w:left w:val="single" w:sz="4" w:space="0" w:color="auto"/>
              <w:right w:val="single" w:sz="4" w:space="0" w:color="auto"/>
            </w:tcBorders>
            <w:vAlign w:val="center"/>
          </w:tcPr>
          <w:p w14:paraId="6F949EDD" w14:textId="77777777" w:rsidR="009A7192" w:rsidRDefault="009A7192" w:rsidP="003533B8">
            <w:pPr>
              <w:pStyle w:val="TAC"/>
              <w:rPr>
                <w:ins w:id="1616" w:author="Ericsson" w:date="2021-01-04T16:31:00Z"/>
                <w:sz w:val="16"/>
                <w:szCs w:val="18"/>
                <w:lang w:eastAsia="zh-CN"/>
              </w:rPr>
            </w:pPr>
            <w:ins w:id="1617" w:author="Ericsson" w:date="2021-01-04T16:31:00Z">
              <w:r>
                <w:rPr>
                  <w:sz w:val="16"/>
                  <w:szCs w:val="18"/>
                  <w:lang w:eastAsia="zh-CN"/>
                </w:rPr>
                <w:t>---</w:t>
              </w:r>
            </w:ins>
          </w:p>
        </w:tc>
        <w:tc>
          <w:tcPr>
            <w:tcW w:w="1418" w:type="dxa"/>
            <w:tcBorders>
              <w:left w:val="single" w:sz="4" w:space="0" w:color="auto"/>
              <w:right w:val="single" w:sz="4" w:space="0" w:color="auto"/>
            </w:tcBorders>
            <w:vAlign w:val="center"/>
          </w:tcPr>
          <w:p w14:paraId="339F7B59" w14:textId="77777777" w:rsidR="009A7192" w:rsidRDefault="009A7192" w:rsidP="003533B8">
            <w:pPr>
              <w:pStyle w:val="TAC"/>
              <w:rPr>
                <w:ins w:id="1618" w:author="Ericsson" w:date="2021-01-04T16:31:00Z"/>
                <w:sz w:val="16"/>
                <w:szCs w:val="18"/>
                <w:lang w:eastAsia="zh-CN"/>
              </w:rPr>
            </w:pPr>
            <w:ins w:id="1619" w:author="Ericsson" w:date="2021-01-04T16:31:00Z">
              <w:r>
                <w:rPr>
                  <w:sz w:val="16"/>
                  <w:szCs w:val="18"/>
                  <w:lang w:eastAsia="zh-CN"/>
                </w:rPr>
                <w:t>---</w:t>
              </w:r>
            </w:ins>
          </w:p>
        </w:tc>
        <w:tc>
          <w:tcPr>
            <w:tcW w:w="1417" w:type="dxa"/>
            <w:tcBorders>
              <w:left w:val="single" w:sz="4" w:space="0" w:color="auto"/>
              <w:right w:val="single" w:sz="4" w:space="0" w:color="auto"/>
            </w:tcBorders>
            <w:vAlign w:val="center"/>
          </w:tcPr>
          <w:p w14:paraId="084BD0F0" w14:textId="77777777" w:rsidR="009A7192" w:rsidRDefault="009A7192" w:rsidP="003533B8">
            <w:pPr>
              <w:pStyle w:val="TAC"/>
              <w:rPr>
                <w:ins w:id="1620" w:author="Ericsson" w:date="2021-01-04T16:31:00Z"/>
                <w:sz w:val="16"/>
                <w:szCs w:val="18"/>
                <w:lang w:eastAsia="zh-CN"/>
              </w:rPr>
            </w:pPr>
            <w:ins w:id="1621" w:author="Ericsson" w:date="2021-01-04T16:31:00Z">
              <w:r w:rsidRPr="00732006">
                <w:rPr>
                  <w:sz w:val="16"/>
                  <w:szCs w:val="18"/>
                  <w:lang w:eastAsia="zh-CN"/>
                </w:rPr>
                <w:t>D</w:t>
              </w:r>
              <w:r>
                <w:rPr>
                  <w:sz w:val="16"/>
                  <w:szCs w:val="18"/>
                  <w:lang w:eastAsia="zh-CN"/>
                </w:rPr>
                <w:t>DLBWP.1.1</w:t>
              </w:r>
            </w:ins>
          </w:p>
        </w:tc>
      </w:tr>
      <w:tr w:rsidR="009A7192" w:rsidRPr="004E396D" w14:paraId="7F68B181" w14:textId="77777777" w:rsidTr="003533B8">
        <w:trPr>
          <w:trHeight w:val="95"/>
          <w:ins w:id="1622" w:author="Ericsson" w:date="2021-01-04T16:31:00Z"/>
        </w:trPr>
        <w:tc>
          <w:tcPr>
            <w:tcW w:w="2402" w:type="dxa"/>
            <w:gridSpan w:val="2"/>
            <w:tcBorders>
              <w:left w:val="single" w:sz="4" w:space="0" w:color="auto"/>
              <w:right w:val="single" w:sz="4" w:space="0" w:color="auto"/>
            </w:tcBorders>
            <w:vAlign w:val="center"/>
          </w:tcPr>
          <w:p w14:paraId="62BBAB31" w14:textId="77777777" w:rsidR="009A7192" w:rsidRDefault="009A7192" w:rsidP="003533B8">
            <w:pPr>
              <w:pStyle w:val="TAL"/>
              <w:rPr>
                <w:ins w:id="1623" w:author="Ericsson" w:date="2021-01-04T16:31:00Z"/>
                <w:lang w:val="en-US"/>
              </w:rPr>
            </w:pPr>
            <w:ins w:id="1624" w:author="Ericsson" w:date="2021-01-04T16:31:00Z">
              <w:r>
                <w:rPr>
                  <w:lang w:val="en-US"/>
                </w:rPr>
                <w:t>Uplink active BWP-0 configuration</w:t>
              </w:r>
            </w:ins>
          </w:p>
        </w:tc>
        <w:tc>
          <w:tcPr>
            <w:tcW w:w="1134" w:type="dxa"/>
            <w:tcBorders>
              <w:top w:val="single" w:sz="4" w:space="0" w:color="auto"/>
              <w:left w:val="single" w:sz="4" w:space="0" w:color="auto"/>
              <w:right w:val="single" w:sz="4" w:space="0" w:color="auto"/>
            </w:tcBorders>
            <w:vAlign w:val="center"/>
          </w:tcPr>
          <w:p w14:paraId="54A370EF" w14:textId="77777777" w:rsidR="009A7192" w:rsidRPr="004E396D" w:rsidRDefault="009A7192" w:rsidP="003533B8">
            <w:pPr>
              <w:pStyle w:val="TAL"/>
              <w:rPr>
                <w:ins w:id="1625" w:author="Ericsson" w:date="2021-01-04T16:31:00Z"/>
              </w:rPr>
            </w:pPr>
          </w:p>
        </w:tc>
        <w:tc>
          <w:tcPr>
            <w:tcW w:w="1418" w:type="dxa"/>
            <w:tcBorders>
              <w:left w:val="single" w:sz="4" w:space="0" w:color="auto"/>
              <w:right w:val="single" w:sz="4" w:space="0" w:color="auto"/>
            </w:tcBorders>
            <w:vAlign w:val="center"/>
          </w:tcPr>
          <w:p w14:paraId="1D305D83" w14:textId="77777777" w:rsidR="009A7192" w:rsidRPr="004E396D" w:rsidRDefault="009A7192" w:rsidP="003533B8">
            <w:pPr>
              <w:pStyle w:val="TAC"/>
              <w:rPr>
                <w:ins w:id="1626" w:author="Ericsson" w:date="2021-01-04T16:31:00Z"/>
                <w:lang w:val="en-US"/>
              </w:rPr>
            </w:pPr>
          </w:p>
        </w:tc>
        <w:tc>
          <w:tcPr>
            <w:tcW w:w="1417" w:type="dxa"/>
            <w:tcBorders>
              <w:left w:val="single" w:sz="4" w:space="0" w:color="auto"/>
              <w:right w:val="single" w:sz="4" w:space="0" w:color="auto"/>
            </w:tcBorders>
            <w:vAlign w:val="center"/>
          </w:tcPr>
          <w:p w14:paraId="63803883" w14:textId="77777777" w:rsidR="009A7192" w:rsidRDefault="009A7192" w:rsidP="003533B8">
            <w:pPr>
              <w:pStyle w:val="TAC"/>
              <w:rPr>
                <w:ins w:id="1627" w:author="Ericsson" w:date="2021-01-04T16:31:00Z"/>
                <w:sz w:val="16"/>
                <w:szCs w:val="18"/>
                <w:lang w:eastAsia="zh-CN"/>
              </w:rPr>
            </w:pPr>
            <w:ins w:id="1628" w:author="Ericsson" w:date="2021-01-04T16:31:00Z">
              <w:r>
                <w:rPr>
                  <w:sz w:val="16"/>
                  <w:szCs w:val="18"/>
                  <w:lang w:eastAsia="zh-CN"/>
                </w:rPr>
                <w:t>U</w:t>
              </w:r>
              <w:r w:rsidRPr="006529D7">
                <w:rPr>
                  <w:sz w:val="16"/>
                  <w:szCs w:val="18"/>
                  <w:lang w:eastAsia="zh-CN"/>
                </w:rPr>
                <w:t>LBWP.1.1</w:t>
              </w:r>
            </w:ins>
          </w:p>
        </w:tc>
        <w:tc>
          <w:tcPr>
            <w:tcW w:w="1418" w:type="dxa"/>
            <w:tcBorders>
              <w:left w:val="single" w:sz="4" w:space="0" w:color="auto"/>
              <w:right w:val="single" w:sz="4" w:space="0" w:color="auto"/>
            </w:tcBorders>
            <w:vAlign w:val="center"/>
          </w:tcPr>
          <w:p w14:paraId="4904F632" w14:textId="77777777" w:rsidR="009A7192" w:rsidRDefault="009A7192" w:rsidP="003533B8">
            <w:pPr>
              <w:pStyle w:val="TAC"/>
              <w:rPr>
                <w:ins w:id="1629" w:author="Ericsson" w:date="2021-01-04T16:31:00Z"/>
                <w:sz w:val="16"/>
                <w:szCs w:val="18"/>
                <w:lang w:eastAsia="zh-CN"/>
              </w:rPr>
            </w:pPr>
            <w:ins w:id="1630" w:author="Ericsson" w:date="2021-01-04T16:31:00Z">
              <w:r>
                <w:rPr>
                  <w:sz w:val="16"/>
                  <w:szCs w:val="18"/>
                  <w:lang w:eastAsia="zh-CN"/>
                </w:rPr>
                <w:t>---</w:t>
              </w:r>
            </w:ins>
          </w:p>
        </w:tc>
        <w:tc>
          <w:tcPr>
            <w:tcW w:w="1417" w:type="dxa"/>
            <w:tcBorders>
              <w:left w:val="single" w:sz="4" w:space="0" w:color="auto"/>
              <w:right w:val="single" w:sz="4" w:space="0" w:color="auto"/>
            </w:tcBorders>
            <w:vAlign w:val="center"/>
          </w:tcPr>
          <w:p w14:paraId="5E65B8A0" w14:textId="77777777" w:rsidR="009A7192" w:rsidRPr="00732006" w:rsidRDefault="009A7192" w:rsidP="003533B8">
            <w:pPr>
              <w:pStyle w:val="TAC"/>
              <w:rPr>
                <w:ins w:id="1631" w:author="Ericsson" w:date="2021-01-04T16:31:00Z"/>
                <w:sz w:val="16"/>
                <w:szCs w:val="18"/>
                <w:lang w:eastAsia="zh-CN"/>
              </w:rPr>
            </w:pPr>
            <w:ins w:id="1632" w:author="Ericsson" w:date="2021-01-04T16:31:00Z">
              <w:r>
                <w:rPr>
                  <w:sz w:val="16"/>
                  <w:szCs w:val="18"/>
                  <w:lang w:eastAsia="zh-CN"/>
                </w:rPr>
                <w:t>---</w:t>
              </w:r>
            </w:ins>
          </w:p>
        </w:tc>
      </w:tr>
      <w:tr w:rsidR="009A7192" w:rsidRPr="004E396D" w14:paraId="6B635EFF" w14:textId="77777777" w:rsidTr="003533B8">
        <w:trPr>
          <w:trHeight w:val="139"/>
          <w:ins w:id="1633" w:author="Ericsson" w:date="2021-01-04T16:31:00Z"/>
        </w:trPr>
        <w:tc>
          <w:tcPr>
            <w:tcW w:w="3536" w:type="dxa"/>
            <w:gridSpan w:val="3"/>
            <w:tcBorders>
              <w:left w:val="single" w:sz="4" w:space="0" w:color="auto"/>
              <w:right w:val="single" w:sz="4" w:space="0" w:color="auto"/>
            </w:tcBorders>
          </w:tcPr>
          <w:p w14:paraId="6E6EAAD4" w14:textId="77777777" w:rsidR="009A7192" w:rsidRPr="004E396D" w:rsidRDefault="009A7192" w:rsidP="003533B8">
            <w:pPr>
              <w:pStyle w:val="TAL"/>
              <w:rPr>
                <w:ins w:id="1634" w:author="Ericsson" w:date="2021-01-04T16:31:00Z"/>
                <w:lang w:val="en-US" w:eastAsia="zh-CN"/>
              </w:rPr>
            </w:pPr>
            <w:ins w:id="1635" w:author="Ericsson" w:date="2021-01-04T16:31:00Z">
              <w:r w:rsidRPr="004E396D">
                <w:rPr>
                  <w:lang w:val="en-US"/>
                </w:rPr>
                <w:t>TCI state</w:t>
              </w:r>
            </w:ins>
          </w:p>
        </w:tc>
        <w:tc>
          <w:tcPr>
            <w:tcW w:w="1418" w:type="dxa"/>
            <w:tcBorders>
              <w:left w:val="single" w:sz="4" w:space="0" w:color="auto"/>
              <w:right w:val="single" w:sz="4" w:space="0" w:color="auto"/>
            </w:tcBorders>
          </w:tcPr>
          <w:p w14:paraId="269C88B8" w14:textId="77777777" w:rsidR="009A7192" w:rsidRPr="004E396D" w:rsidRDefault="009A7192" w:rsidP="003533B8">
            <w:pPr>
              <w:pStyle w:val="TAC"/>
              <w:rPr>
                <w:ins w:id="1636" w:author="Ericsson" w:date="2021-01-04T16:31:00Z"/>
                <w:lang w:val="en-US"/>
              </w:rPr>
            </w:pPr>
          </w:p>
        </w:tc>
        <w:tc>
          <w:tcPr>
            <w:tcW w:w="1417" w:type="dxa"/>
            <w:tcBorders>
              <w:left w:val="single" w:sz="4" w:space="0" w:color="auto"/>
              <w:right w:val="single" w:sz="4" w:space="0" w:color="auto"/>
            </w:tcBorders>
          </w:tcPr>
          <w:p w14:paraId="5E35BE81" w14:textId="77777777" w:rsidR="009A7192" w:rsidRPr="004F1F98" w:rsidRDefault="009A7192" w:rsidP="003533B8">
            <w:pPr>
              <w:pStyle w:val="TAC"/>
              <w:rPr>
                <w:ins w:id="1637" w:author="Ericsson" w:date="2021-01-04T16:31:00Z"/>
                <w:sz w:val="16"/>
                <w:szCs w:val="18"/>
                <w:lang w:eastAsia="zh-CN"/>
              </w:rPr>
            </w:pPr>
            <w:ins w:id="1638" w:author="Ericsson" w:date="2021-01-04T16:31:00Z">
              <w:r w:rsidRPr="004F1F98">
                <w:rPr>
                  <w:sz w:val="16"/>
                  <w:szCs w:val="18"/>
                </w:rPr>
                <w:t>TCI.State.0</w:t>
              </w:r>
            </w:ins>
          </w:p>
        </w:tc>
        <w:tc>
          <w:tcPr>
            <w:tcW w:w="1418" w:type="dxa"/>
            <w:tcBorders>
              <w:left w:val="single" w:sz="4" w:space="0" w:color="auto"/>
              <w:right w:val="single" w:sz="4" w:space="0" w:color="auto"/>
            </w:tcBorders>
          </w:tcPr>
          <w:p w14:paraId="4EDA3587" w14:textId="77777777" w:rsidR="009A7192" w:rsidRPr="004F1F98" w:rsidRDefault="009A7192" w:rsidP="003533B8">
            <w:pPr>
              <w:pStyle w:val="TAC"/>
              <w:rPr>
                <w:ins w:id="1639" w:author="Ericsson" w:date="2021-01-04T16:31:00Z"/>
                <w:sz w:val="16"/>
                <w:szCs w:val="18"/>
                <w:lang w:eastAsia="zh-CN"/>
              </w:rPr>
            </w:pPr>
            <w:ins w:id="1640" w:author="Ericsson" w:date="2021-01-04T16:31:00Z">
              <w:r w:rsidRPr="004F1F98">
                <w:rPr>
                  <w:sz w:val="16"/>
                  <w:szCs w:val="18"/>
                </w:rPr>
                <w:t>TCI.State.0</w:t>
              </w:r>
            </w:ins>
          </w:p>
        </w:tc>
        <w:tc>
          <w:tcPr>
            <w:tcW w:w="1417" w:type="dxa"/>
            <w:tcBorders>
              <w:left w:val="single" w:sz="4" w:space="0" w:color="auto"/>
              <w:right w:val="single" w:sz="4" w:space="0" w:color="auto"/>
            </w:tcBorders>
          </w:tcPr>
          <w:p w14:paraId="24444DA4" w14:textId="77777777" w:rsidR="009A7192" w:rsidRPr="00961903" w:rsidDel="00EE7E04" w:rsidRDefault="009A7192" w:rsidP="003533B8">
            <w:pPr>
              <w:pStyle w:val="TAC"/>
              <w:rPr>
                <w:ins w:id="1641" w:author="Ericsson" w:date="2021-01-04T16:31:00Z"/>
                <w:sz w:val="16"/>
                <w:szCs w:val="18"/>
                <w:lang w:eastAsia="zh-CN"/>
              </w:rPr>
            </w:pPr>
            <w:ins w:id="1642" w:author="Ericsson" w:date="2021-01-04T16:31:00Z">
              <w:r w:rsidRPr="004F1F98">
                <w:rPr>
                  <w:sz w:val="16"/>
                  <w:szCs w:val="18"/>
                </w:rPr>
                <w:t>TCI.State.0</w:t>
              </w:r>
            </w:ins>
          </w:p>
        </w:tc>
      </w:tr>
      <w:tr w:rsidR="009A7192" w:rsidRPr="004E396D" w14:paraId="6F88FCB3" w14:textId="77777777" w:rsidTr="003533B8">
        <w:trPr>
          <w:trHeight w:val="181"/>
          <w:ins w:id="1643" w:author="Ericsson" w:date="2021-01-04T16:31:00Z"/>
        </w:trPr>
        <w:tc>
          <w:tcPr>
            <w:tcW w:w="2402" w:type="dxa"/>
            <w:gridSpan w:val="2"/>
            <w:vMerge w:val="restart"/>
            <w:tcBorders>
              <w:left w:val="single" w:sz="4" w:space="0" w:color="auto"/>
              <w:right w:val="single" w:sz="4" w:space="0" w:color="auto"/>
            </w:tcBorders>
          </w:tcPr>
          <w:p w14:paraId="5E405558" w14:textId="77777777" w:rsidR="009A7192" w:rsidRPr="004E396D" w:rsidRDefault="009A7192" w:rsidP="003533B8">
            <w:pPr>
              <w:pStyle w:val="TAL"/>
              <w:rPr>
                <w:ins w:id="1644" w:author="Ericsson" w:date="2021-01-04T16:31:00Z"/>
                <w:lang w:val="en-US"/>
              </w:rPr>
            </w:pPr>
            <w:ins w:id="1645" w:author="Ericsson" w:date="2021-01-04T16:31:00Z">
              <w:r>
                <w:rPr>
                  <w:lang w:val="en-US"/>
                </w:rPr>
                <w:t>CSI-RS configuration for CSI reporting, Non-dormant BWP</w:t>
              </w:r>
            </w:ins>
          </w:p>
        </w:tc>
        <w:tc>
          <w:tcPr>
            <w:tcW w:w="1134" w:type="dxa"/>
            <w:tcBorders>
              <w:left w:val="single" w:sz="4" w:space="0" w:color="auto"/>
              <w:right w:val="single" w:sz="4" w:space="0" w:color="auto"/>
            </w:tcBorders>
            <w:vAlign w:val="center"/>
          </w:tcPr>
          <w:p w14:paraId="651702C8" w14:textId="77777777" w:rsidR="009A7192" w:rsidRPr="004E396D" w:rsidRDefault="009A7192" w:rsidP="003533B8">
            <w:pPr>
              <w:pStyle w:val="TAL"/>
              <w:rPr>
                <w:ins w:id="1646" w:author="Ericsson" w:date="2021-01-04T16:31:00Z"/>
                <w:lang w:val="en-US"/>
              </w:rPr>
            </w:pPr>
            <w:ins w:id="1647" w:author="Ericsson" w:date="2021-01-04T16:31:00Z">
              <w:r>
                <w:rPr>
                  <w:lang w:val="en-US"/>
                </w:rPr>
                <w:t>Config 1</w:t>
              </w:r>
            </w:ins>
          </w:p>
        </w:tc>
        <w:tc>
          <w:tcPr>
            <w:tcW w:w="1418" w:type="dxa"/>
            <w:vMerge w:val="restart"/>
            <w:tcBorders>
              <w:left w:val="single" w:sz="4" w:space="0" w:color="auto"/>
              <w:right w:val="single" w:sz="4" w:space="0" w:color="auto"/>
            </w:tcBorders>
            <w:vAlign w:val="center"/>
          </w:tcPr>
          <w:p w14:paraId="3ED2AF7D" w14:textId="77777777" w:rsidR="009A7192" w:rsidRPr="004E396D" w:rsidRDefault="009A7192" w:rsidP="003533B8">
            <w:pPr>
              <w:pStyle w:val="TAC"/>
              <w:rPr>
                <w:ins w:id="1648" w:author="Ericsson" w:date="2021-01-04T16:31:00Z"/>
                <w:lang w:val="en-US"/>
              </w:rPr>
            </w:pPr>
          </w:p>
        </w:tc>
        <w:tc>
          <w:tcPr>
            <w:tcW w:w="1417" w:type="dxa"/>
            <w:tcBorders>
              <w:left w:val="single" w:sz="4" w:space="0" w:color="auto"/>
              <w:right w:val="single" w:sz="4" w:space="0" w:color="auto"/>
            </w:tcBorders>
            <w:vAlign w:val="center"/>
          </w:tcPr>
          <w:p w14:paraId="33A3196A" w14:textId="77777777" w:rsidR="009A7192" w:rsidRPr="00217EB6" w:rsidRDefault="009A7192" w:rsidP="003533B8">
            <w:pPr>
              <w:pStyle w:val="TAC"/>
              <w:rPr>
                <w:ins w:id="1649" w:author="Ericsson" w:date="2021-01-04T16:31:00Z"/>
                <w:sz w:val="16"/>
                <w:szCs w:val="18"/>
              </w:rPr>
            </w:pPr>
            <w:ins w:id="1650" w:author="Ericsson" w:date="2021-01-04T16:31:00Z">
              <w:r w:rsidRPr="00217EB6">
                <w:rPr>
                  <w:sz w:val="16"/>
                  <w:szCs w:val="18"/>
                </w:rPr>
                <w:t>CSI-RS.1.1 FDD</w:t>
              </w:r>
            </w:ins>
          </w:p>
        </w:tc>
        <w:tc>
          <w:tcPr>
            <w:tcW w:w="1418" w:type="dxa"/>
            <w:tcBorders>
              <w:left w:val="single" w:sz="4" w:space="0" w:color="auto"/>
              <w:right w:val="single" w:sz="4" w:space="0" w:color="auto"/>
            </w:tcBorders>
            <w:vAlign w:val="center"/>
          </w:tcPr>
          <w:p w14:paraId="1312CA88" w14:textId="77777777" w:rsidR="009A7192" w:rsidRPr="004F1F98" w:rsidRDefault="009A7192" w:rsidP="003533B8">
            <w:pPr>
              <w:pStyle w:val="TAC"/>
              <w:jc w:val="left"/>
              <w:rPr>
                <w:ins w:id="1651" w:author="Ericsson" w:date="2021-01-04T16:31:00Z"/>
                <w:sz w:val="16"/>
                <w:szCs w:val="18"/>
              </w:rPr>
            </w:pPr>
            <w:ins w:id="1652" w:author="Ericsson" w:date="2021-01-04T16:31:00Z">
              <w:r w:rsidRPr="00217EB6">
                <w:rPr>
                  <w:sz w:val="16"/>
                  <w:szCs w:val="18"/>
                </w:rPr>
                <w:t>CSI-RS.1.1 FDD</w:t>
              </w:r>
            </w:ins>
          </w:p>
        </w:tc>
        <w:tc>
          <w:tcPr>
            <w:tcW w:w="1417" w:type="dxa"/>
            <w:tcBorders>
              <w:left w:val="single" w:sz="4" w:space="0" w:color="auto"/>
              <w:right w:val="single" w:sz="4" w:space="0" w:color="auto"/>
            </w:tcBorders>
            <w:vAlign w:val="center"/>
          </w:tcPr>
          <w:p w14:paraId="52F080C6" w14:textId="77777777" w:rsidR="009A7192" w:rsidRPr="00961903" w:rsidDel="00C76C27" w:rsidRDefault="009A7192" w:rsidP="003533B8">
            <w:pPr>
              <w:pStyle w:val="TAC"/>
              <w:jc w:val="left"/>
              <w:rPr>
                <w:ins w:id="1653" w:author="Ericsson" w:date="2021-01-04T16:31:00Z"/>
                <w:sz w:val="16"/>
                <w:szCs w:val="18"/>
                <w:lang w:eastAsia="zh-CN"/>
              </w:rPr>
            </w:pPr>
            <w:ins w:id="1654" w:author="Ericsson" w:date="2021-01-04T16:31:00Z">
              <w:r w:rsidRPr="00217EB6">
                <w:rPr>
                  <w:sz w:val="16"/>
                  <w:szCs w:val="18"/>
                </w:rPr>
                <w:t>CSI-RS.1.1 FDD</w:t>
              </w:r>
            </w:ins>
          </w:p>
        </w:tc>
      </w:tr>
      <w:tr w:rsidR="009A7192" w:rsidRPr="004E396D" w14:paraId="0D13D026" w14:textId="77777777" w:rsidTr="003533B8">
        <w:trPr>
          <w:trHeight w:val="107"/>
          <w:ins w:id="1655" w:author="Ericsson" w:date="2021-01-04T16:31:00Z"/>
        </w:trPr>
        <w:tc>
          <w:tcPr>
            <w:tcW w:w="2402" w:type="dxa"/>
            <w:gridSpan w:val="2"/>
            <w:vMerge/>
            <w:tcBorders>
              <w:left w:val="single" w:sz="4" w:space="0" w:color="auto"/>
              <w:right w:val="single" w:sz="4" w:space="0" w:color="auto"/>
            </w:tcBorders>
          </w:tcPr>
          <w:p w14:paraId="755357E2" w14:textId="77777777" w:rsidR="009A7192" w:rsidRDefault="009A7192" w:rsidP="003533B8">
            <w:pPr>
              <w:pStyle w:val="TAL"/>
              <w:rPr>
                <w:ins w:id="1656" w:author="Ericsson" w:date="2021-01-04T16:31:00Z"/>
                <w:lang w:val="en-US"/>
              </w:rPr>
            </w:pPr>
          </w:p>
        </w:tc>
        <w:tc>
          <w:tcPr>
            <w:tcW w:w="1134" w:type="dxa"/>
            <w:tcBorders>
              <w:left w:val="single" w:sz="4" w:space="0" w:color="auto"/>
              <w:right w:val="single" w:sz="4" w:space="0" w:color="auto"/>
            </w:tcBorders>
          </w:tcPr>
          <w:p w14:paraId="195F78DB" w14:textId="77777777" w:rsidR="009A7192" w:rsidRPr="004E396D" w:rsidRDefault="009A7192" w:rsidP="003533B8">
            <w:pPr>
              <w:pStyle w:val="TAL"/>
              <w:rPr>
                <w:ins w:id="1657" w:author="Ericsson" w:date="2021-01-04T16:31:00Z"/>
                <w:lang w:val="en-US"/>
              </w:rPr>
            </w:pPr>
            <w:ins w:id="1658" w:author="Ericsson" w:date="2021-01-04T16:31:00Z">
              <w:r>
                <w:rPr>
                  <w:lang w:val="en-US"/>
                </w:rPr>
                <w:t>Config 2</w:t>
              </w:r>
            </w:ins>
          </w:p>
        </w:tc>
        <w:tc>
          <w:tcPr>
            <w:tcW w:w="1418" w:type="dxa"/>
            <w:vMerge/>
            <w:tcBorders>
              <w:left w:val="single" w:sz="4" w:space="0" w:color="auto"/>
              <w:right w:val="single" w:sz="4" w:space="0" w:color="auto"/>
            </w:tcBorders>
          </w:tcPr>
          <w:p w14:paraId="7EAC37DB" w14:textId="77777777" w:rsidR="009A7192" w:rsidRPr="004E396D" w:rsidRDefault="009A7192" w:rsidP="003533B8">
            <w:pPr>
              <w:pStyle w:val="TAC"/>
              <w:rPr>
                <w:ins w:id="1659" w:author="Ericsson" w:date="2021-01-04T16:31:00Z"/>
                <w:lang w:val="en-US"/>
              </w:rPr>
            </w:pPr>
          </w:p>
        </w:tc>
        <w:tc>
          <w:tcPr>
            <w:tcW w:w="1417" w:type="dxa"/>
            <w:tcBorders>
              <w:left w:val="single" w:sz="4" w:space="0" w:color="auto"/>
              <w:right w:val="single" w:sz="4" w:space="0" w:color="auto"/>
            </w:tcBorders>
          </w:tcPr>
          <w:p w14:paraId="2FE7C5A5" w14:textId="77777777" w:rsidR="009A7192" w:rsidRPr="00217EB6" w:rsidRDefault="009A7192" w:rsidP="003533B8">
            <w:pPr>
              <w:pStyle w:val="TAC"/>
              <w:rPr>
                <w:ins w:id="1660" w:author="Ericsson" w:date="2021-01-04T16:31:00Z"/>
                <w:sz w:val="16"/>
                <w:szCs w:val="18"/>
              </w:rPr>
            </w:pPr>
            <w:ins w:id="1661" w:author="Ericsson" w:date="2021-01-04T16:31:00Z">
              <w:r w:rsidRPr="00217EB6">
                <w:rPr>
                  <w:sz w:val="16"/>
                  <w:szCs w:val="18"/>
                </w:rPr>
                <w:t>CSI-RS.1.1 TDD</w:t>
              </w:r>
            </w:ins>
          </w:p>
        </w:tc>
        <w:tc>
          <w:tcPr>
            <w:tcW w:w="1418" w:type="dxa"/>
            <w:tcBorders>
              <w:left w:val="single" w:sz="4" w:space="0" w:color="auto"/>
              <w:right w:val="single" w:sz="4" w:space="0" w:color="auto"/>
            </w:tcBorders>
          </w:tcPr>
          <w:p w14:paraId="699612CC" w14:textId="77777777" w:rsidR="009A7192" w:rsidRPr="004F1F98" w:rsidRDefault="009A7192" w:rsidP="003533B8">
            <w:pPr>
              <w:pStyle w:val="TAC"/>
              <w:rPr>
                <w:ins w:id="1662" w:author="Ericsson" w:date="2021-01-04T16:31:00Z"/>
                <w:sz w:val="16"/>
                <w:szCs w:val="18"/>
              </w:rPr>
            </w:pPr>
            <w:ins w:id="1663" w:author="Ericsson" w:date="2021-01-04T16:31:00Z">
              <w:r w:rsidRPr="00217EB6">
                <w:rPr>
                  <w:sz w:val="16"/>
                  <w:szCs w:val="18"/>
                </w:rPr>
                <w:t>CSI-RS.1.1 TDD</w:t>
              </w:r>
            </w:ins>
          </w:p>
        </w:tc>
        <w:tc>
          <w:tcPr>
            <w:tcW w:w="1417" w:type="dxa"/>
            <w:tcBorders>
              <w:left w:val="single" w:sz="4" w:space="0" w:color="auto"/>
              <w:right w:val="single" w:sz="4" w:space="0" w:color="auto"/>
            </w:tcBorders>
          </w:tcPr>
          <w:p w14:paraId="3D5BFD5E" w14:textId="77777777" w:rsidR="009A7192" w:rsidRPr="00217EB6" w:rsidRDefault="009A7192" w:rsidP="003533B8">
            <w:pPr>
              <w:pStyle w:val="TAC"/>
              <w:rPr>
                <w:ins w:id="1664" w:author="Ericsson" w:date="2021-01-04T16:31:00Z"/>
                <w:sz w:val="16"/>
                <w:szCs w:val="18"/>
              </w:rPr>
            </w:pPr>
            <w:ins w:id="1665" w:author="Ericsson" w:date="2021-01-04T16:31:00Z">
              <w:r w:rsidRPr="00217EB6">
                <w:rPr>
                  <w:sz w:val="16"/>
                  <w:szCs w:val="18"/>
                </w:rPr>
                <w:t>CSI-RS.1.1 TDD</w:t>
              </w:r>
            </w:ins>
          </w:p>
        </w:tc>
      </w:tr>
      <w:tr w:rsidR="009A7192" w:rsidRPr="004E396D" w14:paraId="76CD583B" w14:textId="77777777" w:rsidTr="003533B8">
        <w:trPr>
          <w:trHeight w:val="107"/>
          <w:ins w:id="1666" w:author="Ericsson" w:date="2021-01-04T16:31:00Z"/>
        </w:trPr>
        <w:tc>
          <w:tcPr>
            <w:tcW w:w="2402" w:type="dxa"/>
            <w:gridSpan w:val="2"/>
            <w:vMerge/>
            <w:tcBorders>
              <w:left w:val="single" w:sz="4" w:space="0" w:color="auto"/>
              <w:right w:val="single" w:sz="4" w:space="0" w:color="auto"/>
            </w:tcBorders>
          </w:tcPr>
          <w:p w14:paraId="4C2502D8" w14:textId="77777777" w:rsidR="009A7192" w:rsidRDefault="009A7192" w:rsidP="003533B8">
            <w:pPr>
              <w:pStyle w:val="TAL"/>
              <w:rPr>
                <w:ins w:id="1667" w:author="Ericsson" w:date="2021-01-04T16:31:00Z"/>
                <w:lang w:val="en-US"/>
              </w:rPr>
            </w:pPr>
          </w:p>
        </w:tc>
        <w:tc>
          <w:tcPr>
            <w:tcW w:w="1134" w:type="dxa"/>
            <w:tcBorders>
              <w:left w:val="single" w:sz="4" w:space="0" w:color="auto"/>
              <w:right w:val="single" w:sz="4" w:space="0" w:color="auto"/>
            </w:tcBorders>
          </w:tcPr>
          <w:p w14:paraId="42EAE56C" w14:textId="77777777" w:rsidR="009A7192" w:rsidRPr="004E396D" w:rsidRDefault="009A7192" w:rsidP="003533B8">
            <w:pPr>
              <w:pStyle w:val="TAL"/>
              <w:rPr>
                <w:ins w:id="1668" w:author="Ericsson" w:date="2021-01-04T16:31:00Z"/>
                <w:lang w:val="en-US"/>
              </w:rPr>
            </w:pPr>
            <w:ins w:id="1669" w:author="Ericsson" w:date="2021-01-04T16:31:00Z">
              <w:r>
                <w:rPr>
                  <w:lang w:val="en-US"/>
                </w:rPr>
                <w:t>Config 3</w:t>
              </w:r>
            </w:ins>
          </w:p>
        </w:tc>
        <w:tc>
          <w:tcPr>
            <w:tcW w:w="1418" w:type="dxa"/>
            <w:vMerge/>
            <w:tcBorders>
              <w:left w:val="single" w:sz="4" w:space="0" w:color="auto"/>
              <w:right w:val="single" w:sz="4" w:space="0" w:color="auto"/>
            </w:tcBorders>
          </w:tcPr>
          <w:p w14:paraId="4870289D" w14:textId="77777777" w:rsidR="009A7192" w:rsidRPr="004E396D" w:rsidRDefault="009A7192" w:rsidP="003533B8">
            <w:pPr>
              <w:pStyle w:val="TAC"/>
              <w:rPr>
                <w:ins w:id="1670" w:author="Ericsson" w:date="2021-01-04T16:31:00Z"/>
                <w:lang w:val="en-US"/>
              </w:rPr>
            </w:pPr>
          </w:p>
        </w:tc>
        <w:tc>
          <w:tcPr>
            <w:tcW w:w="1417" w:type="dxa"/>
            <w:tcBorders>
              <w:left w:val="single" w:sz="4" w:space="0" w:color="auto"/>
              <w:right w:val="single" w:sz="4" w:space="0" w:color="auto"/>
            </w:tcBorders>
          </w:tcPr>
          <w:p w14:paraId="11D2FAB6" w14:textId="77777777" w:rsidR="009A7192" w:rsidRPr="00217EB6" w:rsidRDefault="009A7192" w:rsidP="003533B8">
            <w:pPr>
              <w:pStyle w:val="TAC"/>
              <w:rPr>
                <w:ins w:id="1671" w:author="Ericsson" w:date="2021-01-04T16:31:00Z"/>
                <w:sz w:val="16"/>
                <w:szCs w:val="18"/>
              </w:rPr>
            </w:pPr>
            <w:ins w:id="1672" w:author="Ericsson" w:date="2021-01-04T16:31:00Z">
              <w:r w:rsidRPr="00217EB6">
                <w:rPr>
                  <w:sz w:val="16"/>
                  <w:szCs w:val="18"/>
                </w:rPr>
                <w:t>CSI-RS.2.1 TDD</w:t>
              </w:r>
            </w:ins>
          </w:p>
        </w:tc>
        <w:tc>
          <w:tcPr>
            <w:tcW w:w="1418" w:type="dxa"/>
            <w:tcBorders>
              <w:left w:val="single" w:sz="4" w:space="0" w:color="auto"/>
              <w:right w:val="single" w:sz="4" w:space="0" w:color="auto"/>
            </w:tcBorders>
          </w:tcPr>
          <w:p w14:paraId="65E8CC44" w14:textId="77777777" w:rsidR="009A7192" w:rsidRPr="004F1F98" w:rsidRDefault="009A7192" w:rsidP="003533B8">
            <w:pPr>
              <w:pStyle w:val="TAC"/>
              <w:rPr>
                <w:ins w:id="1673" w:author="Ericsson" w:date="2021-01-04T16:31:00Z"/>
                <w:sz w:val="16"/>
                <w:szCs w:val="18"/>
              </w:rPr>
            </w:pPr>
            <w:ins w:id="1674" w:author="Ericsson" w:date="2021-01-04T16:31:00Z">
              <w:r w:rsidRPr="00217EB6">
                <w:rPr>
                  <w:sz w:val="16"/>
                  <w:szCs w:val="18"/>
                </w:rPr>
                <w:t>CSI-RS.2.1 TDD</w:t>
              </w:r>
            </w:ins>
          </w:p>
        </w:tc>
        <w:tc>
          <w:tcPr>
            <w:tcW w:w="1417" w:type="dxa"/>
            <w:tcBorders>
              <w:left w:val="single" w:sz="4" w:space="0" w:color="auto"/>
              <w:right w:val="single" w:sz="4" w:space="0" w:color="auto"/>
            </w:tcBorders>
          </w:tcPr>
          <w:p w14:paraId="2EF136BA" w14:textId="77777777" w:rsidR="009A7192" w:rsidRPr="00217EB6" w:rsidRDefault="009A7192" w:rsidP="003533B8">
            <w:pPr>
              <w:pStyle w:val="TAC"/>
              <w:rPr>
                <w:ins w:id="1675" w:author="Ericsson" w:date="2021-01-04T16:31:00Z"/>
                <w:sz w:val="16"/>
                <w:szCs w:val="18"/>
              </w:rPr>
            </w:pPr>
            <w:ins w:id="1676" w:author="Ericsson" w:date="2021-01-04T16:31:00Z">
              <w:r w:rsidRPr="00217EB6">
                <w:rPr>
                  <w:sz w:val="16"/>
                  <w:szCs w:val="18"/>
                </w:rPr>
                <w:t>CSI-RS.2.1 TDD</w:t>
              </w:r>
            </w:ins>
          </w:p>
        </w:tc>
      </w:tr>
      <w:tr w:rsidR="009A7192" w:rsidRPr="004E396D" w14:paraId="7E5A30D1" w14:textId="77777777" w:rsidTr="003533B8">
        <w:trPr>
          <w:trHeight w:val="107"/>
          <w:ins w:id="1677" w:author="Ericsson" w:date="2021-01-04T16:31:00Z"/>
        </w:trPr>
        <w:tc>
          <w:tcPr>
            <w:tcW w:w="2402" w:type="dxa"/>
            <w:gridSpan w:val="2"/>
            <w:vMerge w:val="restart"/>
            <w:tcBorders>
              <w:left w:val="single" w:sz="4" w:space="0" w:color="auto"/>
              <w:right w:val="single" w:sz="4" w:space="0" w:color="auto"/>
            </w:tcBorders>
          </w:tcPr>
          <w:p w14:paraId="3EBEC765" w14:textId="77777777" w:rsidR="009A7192" w:rsidRDefault="009A7192" w:rsidP="003533B8">
            <w:pPr>
              <w:pStyle w:val="TAL"/>
              <w:rPr>
                <w:ins w:id="1678" w:author="Ericsson" w:date="2021-01-04T16:31:00Z"/>
                <w:lang w:val="en-US"/>
              </w:rPr>
            </w:pPr>
            <w:ins w:id="1679" w:author="Ericsson" w:date="2021-01-04T16:31:00Z">
              <w:r>
                <w:rPr>
                  <w:lang w:val="en-US"/>
                </w:rPr>
                <w:t>CSI-RS configuration for CSI reporting, Dormant BWP</w:t>
              </w:r>
            </w:ins>
          </w:p>
        </w:tc>
        <w:tc>
          <w:tcPr>
            <w:tcW w:w="1134" w:type="dxa"/>
            <w:tcBorders>
              <w:left w:val="single" w:sz="4" w:space="0" w:color="auto"/>
              <w:right w:val="single" w:sz="4" w:space="0" w:color="auto"/>
            </w:tcBorders>
          </w:tcPr>
          <w:p w14:paraId="37F44030" w14:textId="77777777" w:rsidR="009A7192" w:rsidRDefault="009A7192" w:rsidP="003533B8">
            <w:pPr>
              <w:pStyle w:val="TAL"/>
              <w:rPr>
                <w:ins w:id="1680" w:author="Ericsson" w:date="2021-01-04T16:31:00Z"/>
                <w:lang w:val="en-US"/>
              </w:rPr>
            </w:pPr>
            <w:ins w:id="1681" w:author="Ericsson" w:date="2021-01-04T16:31:00Z">
              <w:r>
                <w:rPr>
                  <w:lang w:val="en-US"/>
                </w:rPr>
                <w:t>Config 1</w:t>
              </w:r>
            </w:ins>
          </w:p>
        </w:tc>
        <w:tc>
          <w:tcPr>
            <w:tcW w:w="1418" w:type="dxa"/>
            <w:tcBorders>
              <w:left w:val="single" w:sz="4" w:space="0" w:color="auto"/>
              <w:right w:val="single" w:sz="4" w:space="0" w:color="auto"/>
            </w:tcBorders>
          </w:tcPr>
          <w:p w14:paraId="304F4AC1" w14:textId="77777777" w:rsidR="009A7192" w:rsidRPr="004E396D" w:rsidRDefault="009A7192" w:rsidP="003533B8">
            <w:pPr>
              <w:pStyle w:val="TAC"/>
              <w:rPr>
                <w:ins w:id="1682" w:author="Ericsson" w:date="2021-01-04T16:31:00Z"/>
                <w:lang w:val="en-US"/>
              </w:rPr>
            </w:pPr>
          </w:p>
        </w:tc>
        <w:tc>
          <w:tcPr>
            <w:tcW w:w="1417" w:type="dxa"/>
            <w:vMerge w:val="restart"/>
            <w:tcBorders>
              <w:left w:val="single" w:sz="4" w:space="0" w:color="auto"/>
              <w:right w:val="single" w:sz="4" w:space="0" w:color="auto"/>
            </w:tcBorders>
            <w:vAlign w:val="center"/>
          </w:tcPr>
          <w:p w14:paraId="6CF3955E" w14:textId="77777777" w:rsidR="009A7192" w:rsidRPr="00217EB6" w:rsidRDefault="009A7192" w:rsidP="003533B8">
            <w:pPr>
              <w:pStyle w:val="TAC"/>
              <w:rPr>
                <w:ins w:id="1683" w:author="Ericsson" w:date="2021-01-04T16:31:00Z"/>
                <w:sz w:val="16"/>
                <w:szCs w:val="18"/>
              </w:rPr>
            </w:pPr>
            <w:ins w:id="1684" w:author="Ericsson" w:date="2021-01-04T16:31:00Z">
              <w:r>
                <w:rPr>
                  <w:sz w:val="16"/>
                  <w:szCs w:val="18"/>
                </w:rPr>
                <w:t>---</w:t>
              </w:r>
            </w:ins>
          </w:p>
        </w:tc>
        <w:tc>
          <w:tcPr>
            <w:tcW w:w="1418" w:type="dxa"/>
            <w:tcBorders>
              <w:left w:val="single" w:sz="4" w:space="0" w:color="auto"/>
              <w:right w:val="single" w:sz="4" w:space="0" w:color="auto"/>
            </w:tcBorders>
            <w:shd w:val="clear" w:color="auto" w:fill="auto"/>
            <w:vAlign w:val="center"/>
          </w:tcPr>
          <w:p w14:paraId="57B62D62" w14:textId="4D010B68" w:rsidR="009A7192" w:rsidRPr="00BE0882" w:rsidRDefault="009A7192" w:rsidP="003533B8">
            <w:pPr>
              <w:pStyle w:val="TAC"/>
              <w:rPr>
                <w:ins w:id="1685" w:author="Ericsson" w:date="2021-01-04T16:31:00Z"/>
                <w:sz w:val="16"/>
                <w:szCs w:val="18"/>
              </w:rPr>
            </w:pPr>
            <w:ins w:id="1686" w:author="Ericsson" w:date="2021-01-04T16:31:00Z">
              <w:r w:rsidRPr="00BE0882">
                <w:rPr>
                  <w:sz w:val="16"/>
                  <w:szCs w:val="18"/>
                </w:rPr>
                <w:t>CSI-RS.1.</w:t>
              </w:r>
            </w:ins>
            <w:ins w:id="1687" w:author="Ericsson" w:date="2021-01-15T08:55:00Z">
              <w:r w:rsidR="00371508">
                <w:rPr>
                  <w:sz w:val="16"/>
                  <w:szCs w:val="18"/>
                </w:rPr>
                <w:t>6</w:t>
              </w:r>
            </w:ins>
            <w:ins w:id="1688" w:author="Ericsson" w:date="2021-01-04T16:31:00Z">
              <w:r w:rsidRPr="00BE0882">
                <w:rPr>
                  <w:sz w:val="16"/>
                  <w:szCs w:val="18"/>
                </w:rPr>
                <w:t xml:space="preserve"> FDD</w:t>
              </w:r>
            </w:ins>
          </w:p>
        </w:tc>
        <w:tc>
          <w:tcPr>
            <w:tcW w:w="1417" w:type="dxa"/>
            <w:tcBorders>
              <w:left w:val="single" w:sz="4" w:space="0" w:color="auto"/>
              <w:right w:val="single" w:sz="4" w:space="0" w:color="auto"/>
            </w:tcBorders>
            <w:shd w:val="clear" w:color="auto" w:fill="auto"/>
            <w:vAlign w:val="center"/>
          </w:tcPr>
          <w:p w14:paraId="02F7FAB9" w14:textId="39A4C295" w:rsidR="009A7192" w:rsidRPr="00BE0882" w:rsidRDefault="009A7192" w:rsidP="003533B8">
            <w:pPr>
              <w:pStyle w:val="TAC"/>
              <w:rPr>
                <w:ins w:id="1689" w:author="Ericsson" w:date="2021-01-04T16:31:00Z"/>
                <w:sz w:val="16"/>
                <w:szCs w:val="18"/>
              </w:rPr>
            </w:pPr>
            <w:ins w:id="1690" w:author="Ericsson" w:date="2021-01-04T16:31:00Z">
              <w:r w:rsidRPr="00BE0882">
                <w:rPr>
                  <w:sz w:val="16"/>
                  <w:szCs w:val="18"/>
                </w:rPr>
                <w:t>CSI-RS.1.</w:t>
              </w:r>
            </w:ins>
            <w:ins w:id="1691" w:author="Ericsson" w:date="2021-01-15T08:55:00Z">
              <w:r w:rsidR="00371508">
                <w:rPr>
                  <w:sz w:val="16"/>
                  <w:szCs w:val="18"/>
                </w:rPr>
                <w:t>6</w:t>
              </w:r>
            </w:ins>
            <w:ins w:id="1692" w:author="Ericsson" w:date="2021-01-04T16:31:00Z">
              <w:r w:rsidRPr="00BE0882">
                <w:rPr>
                  <w:sz w:val="16"/>
                  <w:szCs w:val="18"/>
                </w:rPr>
                <w:t xml:space="preserve"> FDD</w:t>
              </w:r>
            </w:ins>
          </w:p>
        </w:tc>
      </w:tr>
      <w:tr w:rsidR="009A7192" w:rsidRPr="004E396D" w14:paraId="037D9845" w14:textId="77777777" w:rsidTr="003533B8">
        <w:trPr>
          <w:trHeight w:val="107"/>
          <w:ins w:id="1693" w:author="Ericsson" w:date="2021-01-04T16:31:00Z"/>
        </w:trPr>
        <w:tc>
          <w:tcPr>
            <w:tcW w:w="2402" w:type="dxa"/>
            <w:gridSpan w:val="2"/>
            <w:vMerge/>
            <w:tcBorders>
              <w:left w:val="single" w:sz="4" w:space="0" w:color="auto"/>
              <w:right w:val="single" w:sz="4" w:space="0" w:color="auto"/>
            </w:tcBorders>
          </w:tcPr>
          <w:p w14:paraId="650FC92C" w14:textId="77777777" w:rsidR="009A7192" w:rsidRDefault="009A7192" w:rsidP="003533B8">
            <w:pPr>
              <w:pStyle w:val="TAL"/>
              <w:rPr>
                <w:ins w:id="1694" w:author="Ericsson" w:date="2021-01-04T16:31:00Z"/>
                <w:lang w:val="en-US"/>
              </w:rPr>
            </w:pPr>
          </w:p>
        </w:tc>
        <w:tc>
          <w:tcPr>
            <w:tcW w:w="1134" w:type="dxa"/>
            <w:tcBorders>
              <w:left w:val="single" w:sz="4" w:space="0" w:color="auto"/>
              <w:right w:val="single" w:sz="4" w:space="0" w:color="auto"/>
            </w:tcBorders>
          </w:tcPr>
          <w:p w14:paraId="29A58882" w14:textId="77777777" w:rsidR="009A7192" w:rsidRDefault="009A7192" w:rsidP="003533B8">
            <w:pPr>
              <w:pStyle w:val="TAL"/>
              <w:rPr>
                <w:ins w:id="1695" w:author="Ericsson" w:date="2021-01-04T16:31:00Z"/>
                <w:lang w:val="en-US"/>
              </w:rPr>
            </w:pPr>
            <w:ins w:id="1696" w:author="Ericsson" w:date="2021-01-04T16:31:00Z">
              <w:r>
                <w:rPr>
                  <w:lang w:val="en-US"/>
                </w:rPr>
                <w:t>Config 2</w:t>
              </w:r>
            </w:ins>
          </w:p>
        </w:tc>
        <w:tc>
          <w:tcPr>
            <w:tcW w:w="1418" w:type="dxa"/>
            <w:tcBorders>
              <w:left w:val="single" w:sz="4" w:space="0" w:color="auto"/>
              <w:right w:val="single" w:sz="4" w:space="0" w:color="auto"/>
            </w:tcBorders>
          </w:tcPr>
          <w:p w14:paraId="4E72AFCD" w14:textId="77777777" w:rsidR="009A7192" w:rsidRPr="004E396D" w:rsidRDefault="009A7192" w:rsidP="003533B8">
            <w:pPr>
              <w:pStyle w:val="TAC"/>
              <w:rPr>
                <w:ins w:id="1697" w:author="Ericsson" w:date="2021-01-04T16:31:00Z"/>
                <w:lang w:val="en-US"/>
              </w:rPr>
            </w:pPr>
          </w:p>
        </w:tc>
        <w:tc>
          <w:tcPr>
            <w:tcW w:w="1417" w:type="dxa"/>
            <w:vMerge/>
            <w:tcBorders>
              <w:left w:val="single" w:sz="4" w:space="0" w:color="auto"/>
              <w:right w:val="single" w:sz="4" w:space="0" w:color="auto"/>
            </w:tcBorders>
          </w:tcPr>
          <w:p w14:paraId="20CF3DBE" w14:textId="77777777" w:rsidR="009A7192" w:rsidRPr="00217EB6" w:rsidRDefault="009A7192" w:rsidP="003533B8">
            <w:pPr>
              <w:pStyle w:val="TAC"/>
              <w:rPr>
                <w:ins w:id="1698" w:author="Ericsson" w:date="2021-01-04T16:31:00Z"/>
                <w:sz w:val="16"/>
                <w:szCs w:val="18"/>
              </w:rPr>
            </w:pPr>
          </w:p>
        </w:tc>
        <w:tc>
          <w:tcPr>
            <w:tcW w:w="1418" w:type="dxa"/>
            <w:tcBorders>
              <w:left w:val="single" w:sz="4" w:space="0" w:color="auto"/>
              <w:right w:val="single" w:sz="4" w:space="0" w:color="auto"/>
            </w:tcBorders>
            <w:shd w:val="clear" w:color="auto" w:fill="auto"/>
          </w:tcPr>
          <w:p w14:paraId="49805593" w14:textId="2EEB9B01" w:rsidR="009A7192" w:rsidRPr="00BE0882" w:rsidRDefault="009A7192" w:rsidP="003533B8">
            <w:pPr>
              <w:pStyle w:val="TAC"/>
              <w:rPr>
                <w:ins w:id="1699" w:author="Ericsson" w:date="2021-01-04T16:31:00Z"/>
                <w:sz w:val="16"/>
                <w:szCs w:val="18"/>
              </w:rPr>
            </w:pPr>
            <w:ins w:id="1700" w:author="Ericsson" w:date="2021-01-04T16:31:00Z">
              <w:r w:rsidRPr="00BE0882">
                <w:rPr>
                  <w:sz w:val="16"/>
                  <w:szCs w:val="18"/>
                </w:rPr>
                <w:t>CSI-RS.1.</w:t>
              </w:r>
            </w:ins>
            <w:ins w:id="1701" w:author="Ericsson" w:date="2021-01-15T08:58:00Z">
              <w:r w:rsidR="00371508">
                <w:rPr>
                  <w:sz w:val="16"/>
                  <w:szCs w:val="18"/>
                </w:rPr>
                <w:t>5</w:t>
              </w:r>
            </w:ins>
            <w:ins w:id="1702" w:author="Ericsson" w:date="2021-01-04T16:31:00Z">
              <w:r w:rsidRPr="00BE0882">
                <w:rPr>
                  <w:sz w:val="16"/>
                  <w:szCs w:val="18"/>
                </w:rPr>
                <w:t xml:space="preserve"> TDD</w:t>
              </w:r>
            </w:ins>
          </w:p>
        </w:tc>
        <w:tc>
          <w:tcPr>
            <w:tcW w:w="1417" w:type="dxa"/>
            <w:tcBorders>
              <w:left w:val="single" w:sz="4" w:space="0" w:color="auto"/>
              <w:right w:val="single" w:sz="4" w:space="0" w:color="auto"/>
            </w:tcBorders>
            <w:shd w:val="clear" w:color="auto" w:fill="auto"/>
          </w:tcPr>
          <w:p w14:paraId="5B5FC10B" w14:textId="46FD74CF" w:rsidR="009A7192" w:rsidRPr="00BE0882" w:rsidRDefault="009A7192" w:rsidP="003533B8">
            <w:pPr>
              <w:pStyle w:val="TAC"/>
              <w:rPr>
                <w:ins w:id="1703" w:author="Ericsson" w:date="2021-01-04T16:31:00Z"/>
                <w:sz w:val="16"/>
                <w:szCs w:val="18"/>
              </w:rPr>
            </w:pPr>
            <w:ins w:id="1704" w:author="Ericsson" w:date="2021-01-04T16:31:00Z">
              <w:r w:rsidRPr="00BE0882">
                <w:rPr>
                  <w:sz w:val="16"/>
                  <w:szCs w:val="18"/>
                </w:rPr>
                <w:t>CSI-RS.1.</w:t>
              </w:r>
            </w:ins>
            <w:ins w:id="1705" w:author="Ericsson" w:date="2021-01-15T08:58:00Z">
              <w:r w:rsidR="00371508">
                <w:rPr>
                  <w:sz w:val="16"/>
                  <w:szCs w:val="18"/>
                </w:rPr>
                <w:t>5</w:t>
              </w:r>
            </w:ins>
            <w:ins w:id="1706" w:author="Ericsson" w:date="2021-01-04T16:31:00Z">
              <w:r w:rsidRPr="00BE0882">
                <w:rPr>
                  <w:sz w:val="16"/>
                  <w:szCs w:val="18"/>
                </w:rPr>
                <w:t xml:space="preserve"> TDD</w:t>
              </w:r>
            </w:ins>
          </w:p>
        </w:tc>
      </w:tr>
      <w:tr w:rsidR="009A7192" w:rsidRPr="004E396D" w14:paraId="34E7E0A7" w14:textId="77777777" w:rsidTr="003533B8">
        <w:trPr>
          <w:trHeight w:val="107"/>
          <w:ins w:id="1707" w:author="Ericsson" w:date="2021-01-04T16:31:00Z"/>
        </w:trPr>
        <w:tc>
          <w:tcPr>
            <w:tcW w:w="2402" w:type="dxa"/>
            <w:gridSpan w:val="2"/>
            <w:vMerge/>
            <w:tcBorders>
              <w:left w:val="single" w:sz="4" w:space="0" w:color="auto"/>
              <w:right w:val="single" w:sz="4" w:space="0" w:color="auto"/>
            </w:tcBorders>
          </w:tcPr>
          <w:p w14:paraId="0447374F" w14:textId="77777777" w:rsidR="009A7192" w:rsidRDefault="009A7192" w:rsidP="003533B8">
            <w:pPr>
              <w:pStyle w:val="TAL"/>
              <w:rPr>
                <w:ins w:id="1708" w:author="Ericsson" w:date="2021-01-04T16:31:00Z"/>
                <w:lang w:val="en-US"/>
              </w:rPr>
            </w:pPr>
          </w:p>
        </w:tc>
        <w:tc>
          <w:tcPr>
            <w:tcW w:w="1134" w:type="dxa"/>
            <w:tcBorders>
              <w:left w:val="single" w:sz="4" w:space="0" w:color="auto"/>
              <w:right w:val="single" w:sz="4" w:space="0" w:color="auto"/>
            </w:tcBorders>
          </w:tcPr>
          <w:p w14:paraId="3B217391" w14:textId="77777777" w:rsidR="009A7192" w:rsidRDefault="009A7192" w:rsidP="003533B8">
            <w:pPr>
              <w:pStyle w:val="TAL"/>
              <w:rPr>
                <w:ins w:id="1709" w:author="Ericsson" w:date="2021-01-04T16:31:00Z"/>
                <w:lang w:val="en-US"/>
              </w:rPr>
            </w:pPr>
            <w:ins w:id="1710" w:author="Ericsson" w:date="2021-01-04T16:31:00Z">
              <w:r>
                <w:rPr>
                  <w:lang w:val="en-US"/>
                </w:rPr>
                <w:t>Config 3</w:t>
              </w:r>
            </w:ins>
          </w:p>
        </w:tc>
        <w:tc>
          <w:tcPr>
            <w:tcW w:w="1418" w:type="dxa"/>
            <w:tcBorders>
              <w:left w:val="single" w:sz="4" w:space="0" w:color="auto"/>
              <w:right w:val="single" w:sz="4" w:space="0" w:color="auto"/>
            </w:tcBorders>
          </w:tcPr>
          <w:p w14:paraId="0D5B5F6A" w14:textId="77777777" w:rsidR="009A7192" w:rsidRPr="004E396D" w:rsidRDefault="009A7192" w:rsidP="003533B8">
            <w:pPr>
              <w:pStyle w:val="TAC"/>
              <w:rPr>
                <w:ins w:id="1711" w:author="Ericsson" w:date="2021-01-04T16:31:00Z"/>
                <w:lang w:val="en-US"/>
              </w:rPr>
            </w:pPr>
          </w:p>
        </w:tc>
        <w:tc>
          <w:tcPr>
            <w:tcW w:w="1417" w:type="dxa"/>
            <w:vMerge/>
            <w:tcBorders>
              <w:left w:val="single" w:sz="4" w:space="0" w:color="auto"/>
              <w:right w:val="single" w:sz="4" w:space="0" w:color="auto"/>
            </w:tcBorders>
          </w:tcPr>
          <w:p w14:paraId="056821E7" w14:textId="77777777" w:rsidR="009A7192" w:rsidRPr="00217EB6" w:rsidRDefault="009A7192" w:rsidP="003533B8">
            <w:pPr>
              <w:pStyle w:val="TAC"/>
              <w:rPr>
                <w:ins w:id="1712" w:author="Ericsson" w:date="2021-01-04T16:31:00Z"/>
                <w:sz w:val="16"/>
                <w:szCs w:val="18"/>
              </w:rPr>
            </w:pPr>
          </w:p>
        </w:tc>
        <w:tc>
          <w:tcPr>
            <w:tcW w:w="1418" w:type="dxa"/>
            <w:tcBorders>
              <w:left w:val="single" w:sz="4" w:space="0" w:color="auto"/>
              <w:right w:val="single" w:sz="4" w:space="0" w:color="auto"/>
            </w:tcBorders>
            <w:shd w:val="clear" w:color="auto" w:fill="auto"/>
          </w:tcPr>
          <w:p w14:paraId="06E95DD5" w14:textId="1DD97A8C" w:rsidR="009A7192" w:rsidRPr="00BE0882" w:rsidRDefault="009A7192" w:rsidP="003533B8">
            <w:pPr>
              <w:pStyle w:val="TAC"/>
              <w:rPr>
                <w:ins w:id="1713" w:author="Ericsson" w:date="2021-01-04T16:31:00Z"/>
                <w:sz w:val="16"/>
                <w:szCs w:val="18"/>
              </w:rPr>
            </w:pPr>
            <w:ins w:id="1714" w:author="Ericsson" w:date="2021-01-04T16:31:00Z">
              <w:r w:rsidRPr="00BE0882">
                <w:rPr>
                  <w:sz w:val="16"/>
                  <w:szCs w:val="18"/>
                </w:rPr>
                <w:t>CSI-RS.2.</w:t>
              </w:r>
            </w:ins>
            <w:ins w:id="1715" w:author="Ericsson" w:date="2021-01-15T09:03:00Z">
              <w:r w:rsidR="006C0864">
                <w:rPr>
                  <w:sz w:val="16"/>
                  <w:szCs w:val="18"/>
                </w:rPr>
                <w:t>6</w:t>
              </w:r>
            </w:ins>
            <w:ins w:id="1716" w:author="Ericsson" w:date="2021-01-04T16:31:00Z">
              <w:r w:rsidRPr="00BE0882">
                <w:rPr>
                  <w:sz w:val="16"/>
                  <w:szCs w:val="18"/>
                </w:rPr>
                <w:t xml:space="preserve"> TDD</w:t>
              </w:r>
            </w:ins>
          </w:p>
        </w:tc>
        <w:tc>
          <w:tcPr>
            <w:tcW w:w="1417" w:type="dxa"/>
            <w:tcBorders>
              <w:left w:val="single" w:sz="4" w:space="0" w:color="auto"/>
              <w:right w:val="single" w:sz="4" w:space="0" w:color="auto"/>
            </w:tcBorders>
            <w:shd w:val="clear" w:color="auto" w:fill="auto"/>
          </w:tcPr>
          <w:p w14:paraId="41C16FB9" w14:textId="7C7DE395" w:rsidR="009A7192" w:rsidRPr="00BE0882" w:rsidRDefault="009A7192" w:rsidP="003533B8">
            <w:pPr>
              <w:pStyle w:val="TAC"/>
              <w:rPr>
                <w:ins w:id="1717" w:author="Ericsson" w:date="2021-01-04T16:31:00Z"/>
                <w:sz w:val="16"/>
                <w:szCs w:val="18"/>
              </w:rPr>
            </w:pPr>
            <w:ins w:id="1718" w:author="Ericsson" w:date="2021-01-04T16:31:00Z">
              <w:r w:rsidRPr="00BE0882">
                <w:rPr>
                  <w:sz w:val="16"/>
                  <w:szCs w:val="18"/>
                </w:rPr>
                <w:t>CSI-RS.2.</w:t>
              </w:r>
            </w:ins>
            <w:ins w:id="1719" w:author="Ericsson" w:date="2021-01-15T09:03:00Z">
              <w:r w:rsidR="006C0864">
                <w:rPr>
                  <w:sz w:val="16"/>
                  <w:szCs w:val="18"/>
                </w:rPr>
                <w:t>6</w:t>
              </w:r>
            </w:ins>
            <w:ins w:id="1720" w:author="Ericsson" w:date="2021-01-04T16:31:00Z">
              <w:r w:rsidRPr="00BE0882">
                <w:rPr>
                  <w:sz w:val="16"/>
                  <w:szCs w:val="18"/>
                </w:rPr>
                <w:t xml:space="preserve"> TDD</w:t>
              </w:r>
            </w:ins>
          </w:p>
        </w:tc>
      </w:tr>
      <w:tr w:rsidR="009A7192" w:rsidRPr="004E396D" w14:paraId="168B1DEE" w14:textId="77777777" w:rsidTr="003533B8">
        <w:trPr>
          <w:trHeight w:val="222"/>
          <w:ins w:id="1721" w:author="Ericsson" w:date="2021-01-04T16:31:00Z"/>
        </w:trPr>
        <w:tc>
          <w:tcPr>
            <w:tcW w:w="2402" w:type="dxa"/>
            <w:gridSpan w:val="2"/>
            <w:vMerge w:val="restart"/>
            <w:tcBorders>
              <w:left w:val="single" w:sz="4" w:space="0" w:color="auto"/>
              <w:right w:val="single" w:sz="4" w:space="0" w:color="auto"/>
            </w:tcBorders>
            <w:vAlign w:val="center"/>
          </w:tcPr>
          <w:p w14:paraId="3EA23558" w14:textId="77777777" w:rsidR="009A7192" w:rsidRPr="004E396D" w:rsidRDefault="009A7192" w:rsidP="003533B8">
            <w:pPr>
              <w:pStyle w:val="TAL"/>
              <w:rPr>
                <w:ins w:id="1722" w:author="Ericsson" w:date="2021-01-04T16:31:00Z"/>
                <w:lang w:val="en-US" w:eastAsia="zh-CN"/>
              </w:rPr>
            </w:pPr>
            <w:ins w:id="1723" w:author="Ericsson" w:date="2021-01-04T16:31:00Z">
              <w:r w:rsidRPr="004E396D">
                <w:rPr>
                  <w:lang w:val="en-US"/>
                </w:rPr>
                <w:t>TRS Configuration</w:t>
              </w:r>
            </w:ins>
          </w:p>
        </w:tc>
        <w:tc>
          <w:tcPr>
            <w:tcW w:w="1134" w:type="dxa"/>
            <w:tcBorders>
              <w:left w:val="single" w:sz="4" w:space="0" w:color="auto"/>
              <w:right w:val="single" w:sz="4" w:space="0" w:color="auto"/>
            </w:tcBorders>
            <w:vAlign w:val="center"/>
          </w:tcPr>
          <w:p w14:paraId="6FE5402A" w14:textId="77777777" w:rsidR="009A7192" w:rsidRPr="004E396D" w:rsidRDefault="009A7192" w:rsidP="003533B8">
            <w:pPr>
              <w:pStyle w:val="TAL"/>
              <w:rPr>
                <w:ins w:id="1724" w:author="Ericsson" w:date="2021-01-04T16:31:00Z"/>
                <w:lang w:val="en-US" w:eastAsia="zh-CN"/>
              </w:rPr>
            </w:pPr>
            <w:ins w:id="1725" w:author="Ericsson" w:date="2021-01-04T16:31:00Z">
              <w:r>
                <w:rPr>
                  <w:lang w:val="en-US" w:eastAsia="zh-CN"/>
                </w:rPr>
                <w:t>Config 1</w:t>
              </w:r>
            </w:ins>
          </w:p>
        </w:tc>
        <w:tc>
          <w:tcPr>
            <w:tcW w:w="1418" w:type="dxa"/>
            <w:vMerge w:val="restart"/>
            <w:tcBorders>
              <w:left w:val="single" w:sz="4" w:space="0" w:color="auto"/>
              <w:right w:val="single" w:sz="4" w:space="0" w:color="auto"/>
            </w:tcBorders>
            <w:vAlign w:val="center"/>
          </w:tcPr>
          <w:p w14:paraId="48DB8B3C" w14:textId="77777777" w:rsidR="009A7192" w:rsidRPr="004E396D" w:rsidRDefault="009A7192" w:rsidP="003533B8">
            <w:pPr>
              <w:pStyle w:val="TAC"/>
              <w:rPr>
                <w:ins w:id="1726" w:author="Ericsson" w:date="2021-01-04T16:31:00Z"/>
                <w:lang w:val="en-US"/>
              </w:rPr>
            </w:pPr>
          </w:p>
        </w:tc>
        <w:tc>
          <w:tcPr>
            <w:tcW w:w="1417" w:type="dxa"/>
            <w:tcBorders>
              <w:left w:val="single" w:sz="4" w:space="0" w:color="auto"/>
              <w:right w:val="single" w:sz="4" w:space="0" w:color="auto"/>
            </w:tcBorders>
            <w:vAlign w:val="center"/>
          </w:tcPr>
          <w:p w14:paraId="29795FEE" w14:textId="77777777" w:rsidR="009A7192" w:rsidRPr="004F1F98" w:rsidRDefault="009A7192" w:rsidP="003533B8">
            <w:pPr>
              <w:pStyle w:val="TAC"/>
              <w:rPr>
                <w:ins w:id="1727" w:author="Ericsson" w:date="2021-01-04T16:31:00Z"/>
                <w:sz w:val="16"/>
                <w:szCs w:val="18"/>
                <w:lang w:eastAsia="zh-CN"/>
              </w:rPr>
            </w:pPr>
            <w:ins w:id="1728" w:author="Ericsson" w:date="2021-01-04T16:31:00Z">
              <w:r w:rsidRPr="004F1F98">
                <w:rPr>
                  <w:sz w:val="16"/>
                  <w:szCs w:val="18"/>
                </w:rPr>
                <w:t>TRS.1.1 FDD</w:t>
              </w:r>
            </w:ins>
          </w:p>
        </w:tc>
        <w:tc>
          <w:tcPr>
            <w:tcW w:w="1418" w:type="dxa"/>
            <w:tcBorders>
              <w:left w:val="single" w:sz="4" w:space="0" w:color="auto"/>
              <w:right w:val="single" w:sz="4" w:space="0" w:color="auto"/>
            </w:tcBorders>
            <w:vAlign w:val="center"/>
          </w:tcPr>
          <w:p w14:paraId="3061ECDA" w14:textId="77777777" w:rsidR="009A7192" w:rsidRPr="004F1F98" w:rsidRDefault="009A7192" w:rsidP="003533B8">
            <w:pPr>
              <w:pStyle w:val="TAC"/>
              <w:rPr>
                <w:ins w:id="1729" w:author="Ericsson" w:date="2021-01-04T16:31:00Z"/>
                <w:sz w:val="16"/>
                <w:szCs w:val="18"/>
                <w:lang w:eastAsia="zh-CN"/>
              </w:rPr>
            </w:pPr>
            <w:ins w:id="1730" w:author="Ericsson" w:date="2021-01-04T16:31:00Z">
              <w:r w:rsidRPr="004F1F98">
                <w:rPr>
                  <w:sz w:val="16"/>
                  <w:szCs w:val="18"/>
                </w:rPr>
                <w:t>TRS.1.1 FDD</w:t>
              </w:r>
            </w:ins>
          </w:p>
        </w:tc>
        <w:tc>
          <w:tcPr>
            <w:tcW w:w="1417" w:type="dxa"/>
            <w:tcBorders>
              <w:left w:val="single" w:sz="4" w:space="0" w:color="auto"/>
              <w:right w:val="single" w:sz="4" w:space="0" w:color="auto"/>
            </w:tcBorders>
            <w:vAlign w:val="center"/>
          </w:tcPr>
          <w:p w14:paraId="37C8344C" w14:textId="77777777" w:rsidR="009A7192" w:rsidRPr="00961903" w:rsidDel="00EE7E04" w:rsidRDefault="009A7192" w:rsidP="003533B8">
            <w:pPr>
              <w:pStyle w:val="TAC"/>
              <w:rPr>
                <w:ins w:id="1731" w:author="Ericsson" w:date="2021-01-04T16:31:00Z"/>
                <w:sz w:val="16"/>
                <w:szCs w:val="18"/>
                <w:lang w:eastAsia="zh-CN"/>
              </w:rPr>
            </w:pPr>
            <w:ins w:id="1732" w:author="Ericsson" w:date="2021-01-04T16:31:00Z">
              <w:r w:rsidRPr="004F1F98">
                <w:rPr>
                  <w:sz w:val="16"/>
                  <w:szCs w:val="18"/>
                </w:rPr>
                <w:t>TRS.1.1 FDD</w:t>
              </w:r>
            </w:ins>
          </w:p>
        </w:tc>
      </w:tr>
      <w:tr w:rsidR="009A7192" w:rsidRPr="004E396D" w14:paraId="0C903811" w14:textId="77777777" w:rsidTr="003533B8">
        <w:trPr>
          <w:trHeight w:val="222"/>
          <w:ins w:id="1733" w:author="Ericsson" w:date="2021-01-04T16:31:00Z"/>
        </w:trPr>
        <w:tc>
          <w:tcPr>
            <w:tcW w:w="2402" w:type="dxa"/>
            <w:gridSpan w:val="2"/>
            <w:vMerge/>
            <w:tcBorders>
              <w:left w:val="single" w:sz="4" w:space="0" w:color="auto"/>
              <w:right w:val="single" w:sz="4" w:space="0" w:color="auto"/>
            </w:tcBorders>
            <w:vAlign w:val="center"/>
          </w:tcPr>
          <w:p w14:paraId="7207F086" w14:textId="77777777" w:rsidR="009A7192" w:rsidRPr="004E396D" w:rsidRDefault="009A7192" w:rsidP="003533B8">
            <w:pPr>
              <w:pStyle w:val="TAL"/>
              <w:rPr>
                <w:ins w:id="1734" w:author="Ericsson" w:date="2021-01-04T16:31:00Z"/>
                <w:lang w:val="en-US" w:eastAsia="zh-CN"/>
              </w:rPr>
            </w:pPr>
          </w:p>
        </w:tc>
        <w:tc>
          <w:tcPr>
            <w:tcW w:w="1134" w:type="dxa"/>
            <w:tcBorders>
              <w:left w:val="single" w:sz="4" w:space="0" w:color="auto"/>
              <w:right w:val="single" w:sz="4" w:space="0" w:color="auto"/>
            </w:tcBorders>
            <w:vAlign w:val="center"/>
          </w:tcPr>
          <w:p w14:paraId="35A3464E" w14:textId="77777777" w:rsidR="009A7192" w:rsidRPr="004E396D" w:rsidRDefault="009A7192" w:rsidP="003533B8">
            <w:pPr>
              <w:pStyle w:val="TAL"/>
              <w:rPr>
                <w:ins w:id="1735" w:author="Ericsson" w:date="2021-01-04T16:31:00Z"/>
                <w:lang w:val="en-US" w:eastAsia="zh-CN"/>
              </w:rPr>
            </w:pPr>
            <w:ins w:id="1736" w:author="Ericsson" w:date="2021-01-04T16:31:00Z">
              <w:r>
                <w:rPr>
                  <w:lang w:val="en-US" w:eastAsia="zh-CN"/>
                </w:rPr>
                <w:t>Config 2</w:t>
              </w:r>
            </w:ins>
          </w:p>
        </w:tc>
        <w:tc>
          <w:tcPr>
            <w:tcW w:w="1418" w:type="dxa"/>
            <w:vMerge/>
            <w:tcBorders>
              <w:left w:val="single" w:sz="4" w:space="0" w:color="auto"/>
              <w:right w:val="single" w:sz="4" w:space="0" w:color="auto"/>
            </w:tcBorders>
            <w:vAlign w:val="center"/>
          </w:tcPr>
          <w:p w14:paraId="53CD0177" w14:textId="77777777" w:rsidR="009A7192" w:rsidRPr="004E396D" w:rsidRDefault="009A7192" w:rsidP="003533B8">
            <w:pPr>
              <w:pStyle w:val="TAC"/>
              <w:rPr>
                <w:ins w:id="1737" w:author="Ericsson" w:date="2021-01-04T16:31:00Z"/>
                <w:lang w:val="en-US"/>
              </w:rPr>
            </w:pPr>
          </w:p>
        </w:tc>
        <w:tc>
          <w:tcPr>
            <w:tcW w:w="1417" w:type="dxa"/>
            <w:tcBorders>
              <w:left w:val="single" w:sz="4" w:space="0" w:color="auto"/>
              <w:right w:val="single" w:sz="4" w:space="0" w:color="auto"/>
            </w:tcBorders>
            <w:vAlign w:val="center"/>
          </w:tcPr>
          <w:p w14:paraId="7ABE17FB" w14:textId="77777777" w:rsidR="009A7192" w:rsidRPr="004F1F98" w:rsidRDefault="009A7192" w:rsidP="003533B8">
            <w:pPr>
              <w:pStyle w:val="TAC"/>
              <w:rPr>
                <w:ins w:id="1738" w:author="Ericsson" w:date="2021-01-04T16:31:00Z"/>
                <w:sz w:val="16"/>
                <w:szCs w:val="18"/>
                <w:lang w:eastAsia="zh-CN"/>
              </w:rPr>
            </w:pPr>
            <w:ins w:id="1739" w:author="Ericsson" w:date="2021-01-04T16:31:00Z">
              <w:r w:rsidRPr="004F1F98">
                <w:rPr>
                  <w:sz w:val="16"/>
                  <w:szCs w:val="18"/>
                </w:rPr>
                <w:t>TRS.1.1 TDD</w:t>
              </w:r>
            </w:ins>
          </w:p>
        </w:tc>
        <w:tc>
          <w:tcPr>
            <w:tcW w:w="1418" w:type="dxa"/>
            <w:tcBorders>
              <w:left w:val="single" w:sz="4" w:space="0" w:color="auto"/>
              <w:right w:val="single" w:sz="4" w:space="0" w:color="auto"/>
            </w:tcBorders>
            <w:vAlign w:val="center"/>
          </w:tcPr>
          <w:p w14:paraId="69AAEBA5" w14:textId="77777777" w:rsidR="009A7192" w:rsidRPr="004F1F98" w:rsidRDefault="009A7192" w:rsidP="003533B8">
            <w:pPr>
              <w:pStyle w:val="TAC"/>
              <w:rPr>
                <w:ins w:id="1740" w:author="Ericsson" w:date="2021-01-04T16:31:00Z"/>
                <w:sz w:val="16"/>
                <w:szCs w:val="18"/>
              </w:rPr>
            </w:pPr>
            <w:ins w:id="1741" w:author="Ericsson" w:date="2021-01-04T16:31:00Z">
              <w:r w:rsidRPr="004F1F98">
                <w:rPr>
                  <w:sz w:val="16"/>
                  <w:szCs w:val="18"/>
                </w:rPr>
                <w:t>TRS.1.1 TDD</w:t>
              </w:r>
            </w:ins>
          </w:p>
        </w:tc>
        <w:tc>
          <w:tcPr>
            <w:tcW w:w="1417" w:type="dxa"/>
            <w:tcBorders>
              <w:left w:val="single" w:sz="4" w:space="0" w:color="auto"/>
              <w:right w:val="single" w:sz="4" w:space="0" w:color="auto"/>
            </w:tcBorders>
            <w:vAlign w:val="center"/>
          </w:tcPr>
          <w:p w14:paraId="5D1F15B2" w14:textId="77777777" w:rsidR="009A7192" w:rsidRPr="004F1F98" w:rsidRDefault="009A7192" w:rsidP="003533B8">
            <w:pPr>
              <w:pStyle w:val="TAC"/>
              <w:rPr>
                <w:ins w:id="1742" w:author="Ericsson" w:date="2021-01-04T16:31:00Z"/>
                <w:sz w:val="16"/>
                <w:szCs w:val="18"/>
              </w:rPr>
            </w:pPr>
            <w:ins w:id="1743" w:author="Ericsson" w:date="2021-01-04T16:31:00Z">
              <w:r w:rsidRPr="004F1F98">
                <w:rPr>
                  <w:sz w:val="16"/>
                  <w:szCs w:val="18"/>
                </w:rPr>
                <w:t>TRS.1.1 TDD</w:t>
              </w:r>
            </w:ins>
          </w:p>
        </w:tc>
      </w:tr>
      <w:tr w:rsidR="009A7192" w:rsidRPr="004E396D" w14:paraId="13FC8226" w14:textId="77777777" w:rsidTr="003533B8">
        <w:trPr>
          <w:trHeight w:val="222"/>
          <w:ins w:id="1744" w:author="Ericsson" w:date="2021-01-04T16:31:00Z"/>
        </w:trPr>
        <w:tc>
          <w:tcPr>
            <w:tcW w:w="2402" w:type="dxa"/>
            <w:gridSpan w:val="2"/>
            <w:vMerge/>
            <w:tcBorders>
              <w:left w:val="single" w:sz="4" w:space="0" w:color="auto"/>
              <w:right w:val="single" w:sz="4" w:space="0" w:color="auto"/>
            </w:tcBorders>
            <w:vAlign w:val="center"/>
          </w:tcPr>
          <w:p w14:paraId="13C394F5" w14:textId="77777777" w:rsidR="009A7192" w:rsidRPr="004E396D" w:rsidRDefault="009A7192" w:rsidP="003533B8">
            <w:pPr>
              <w:pStyle w:val="TAL"/>
              <w:rPr>
                <w:ins w:id="1745" w:author="Ericsson" w:date="2021-01-04T16:31:00Z"/>
                <w:lang w:val="en-US" w:eastAsia="zh-CN"/>
              </w:rPr>
            </w:pPr>
          </w:p>
        </w:tc>
        <w:tc>
          <w:tcPr>
            <w:tcW w:w="1134" w:type="dxa"/>
            <w:tcBorders>
              <w:left w:val="single" w:sz="4" w:space="0" w:color="auto"/>
              <w:right w:val="single" w:sz="4" w:space="0" w:color="auto"/>
            </w:tcBorders>
            <w:vAlign w:val="center"/>
          </w:tcPr>
          <w:p w14:paraId="513637FF" w14:textId="77777777" w:rsidR="009A7192" w:rsidRPr="004E396D" w:rsidRDefault="009A7192" w:rsidP="003533B8">
            <w:pPr>
              <w:pStyle w:val="TAL"/>
              <w:rPr>
                <w:ins w:id="1746" w:author="Ericsson" w:date="2021-01-04T16:31:00Z"/>
                <w:lang w:val="en-US" w:eastAsia="zh-CN"/>
              </w:rPr>
            </w:pPr>
            <w:ins w:id="1747" w:author="Ericsson" w:date="2021-01-04T16:31:00Z">
              <w:r>
                <w:rPr>
                  <w:lang w:val="en-US" w:eastAsia="zh-CN"/>
                </w:rPr>
                <w:t>Config 3</w:t>
              </w:r>
            </w:ins>
          </w:p>
        </w:tc>
        <w:tc>
          <w:tcPr>
            <w:tcW w:w="1418" w:type="dxa"/>
            <w:vMerge/>
            <w:tcBorders>
              <w:left w:val="single" w:sz="4" w:space="0" w:color="auto"/>
              <w:right w:val="single" w:sz="4" w:space="0" w:color="auto"/>
            </w:tcBorders>
            <w:vAlign w:val="center"/>
          </w:tcPr>
          <w:p w14:paraId="280F05EF" w14:textId="77777777" w:rsidR="009A7192" w:rsidRPr="004E396D" w:rsidRDefault="009A7192" w:rsidP="003533B8">
            <w:pPr>
              <w:pStyle w:val="TAC"/>
              <w:rPr>
                <w:ins w:id="1748" w:author="Ericsson" w:date="2021-01-04T16:31:00Z"/>
                <w:lang w:val="en-US"/>
              </w:rPr>
            </w:pPr>
          </w:p>
        </w:tc>
        <w:tc>
          <w:tcPr>
            <w:tcW w:w="1417" w:type="dxa"/>
            <w:tcBorders>
              <w:left w:val="single" w:sz="4" w:space="0" w:color="auto"/>
              <w:right w:val="single" w:sz="4" w:space="0" w:color="auto"/>
            </w:tcBorders>
            <w:vAlign w:val="center"/>
          </w:tcPr>
          <w:p w14:paraId="6363628F" w14:textId="77777777" w:rsidR="009A7192" w:rsidRPr="004F1F98" w:rsidRDefault="009A7192" w:rsidP="003533B8">
            <w:pPr>
              <w:pStyle w:val="TAC"/>
              <w:rPr>
                <w:ins w:id="1749" w:author="Ericsson" w:date="2021-01-04T16:31:00Z"/>
                <w:sz w:val="16"/>
                <w:szCs w:val="18"/>
                <w:lang w:eastAsia="zh-CN"/>
              </w:rPr>
            </w:pPr>
            <w:ins w:id="1750" w:author="Ericsson" w:date="2021-01-04T16:31:00Z">
              <w:r w:rsidRPr="004F1F98">
                <w:rPr>
                  <w:rFonts w:cs="Arial"/>
                  <w:sz w:val="16"/>
                  <w:szCs w:val="18"/>
                </w:rPr>
                <w:t>TRS.1.2 TDD</w:t>
              </w:r>
            </w:ins>
          </w:p>
        </w:tc>
        <w:tc>
          <w:tcPr>
            <w:tcW w:w="1418" w:type="dxa"/>
            <w:tcBorders>
              <w:left w:val="single" w:sz="4" w:space="0" w:color="auto"/>
              <w:right w:val="single" w:sz="4" w:space="0" w:color="auto"/>
            </w:tcBorders>
            <w:vAlign w:val="center"/>
          </w:tcPr>
          <w:p w14:paraId="76C905C0" w14:textId="77777777" w:rsidR="009A7192" w:rsidRPr="004F1F98" w:rsidRDefault="009A7192" w:rsidP="003533B8">
            <w:pPr>
              <w:pStyle w:val="TAC"/>
              <w:rPr>
                <w:ins w:id="1751" w:author="Ericsson" w:date="2021-01-04T16:31:00Z"/>
                <w:sz w:val="16"/>
                <w:szCs w:val="18"/>
                <w:lang w:eastAsia="zh-CN"/>
              </w:rPr>
            </w:pPr>
            <w:ins w:id="1752" w:author="Ericsson" w:date="2021-01-04T16:31:00Z">
              <w:r w:rsidRPr="004F1F98">
                <w:rPr>
                  <w:rFonts w:cs="Arial"/>
                  <w:sz w:val="16"/>
                  <w:szCs w:val="18"/>
                </w:rPr>
                <w:t>TRS.1.2 TDD</w:t>
              </w:r>
            </w:ins>
          </w:p>
        </w:tc>
        <w:tc>
          <w:tcPr>
            <w:tcW w:w="1417" w:type="dxa"/>
            <w:tcBorders>
              <w:left w:val="single" w:sz="4" w:space="0" w:color="auto"/>
              <w:right w:val="single" w:sz="4" w:space="0" w:color="auto"/>
            </w:tcBorders>
            <w:vAlign w:val="center"/>
          </w:tcPr>
          <w:p w14:paraId="18EE95FB" w14:textId="77777777" w:rsidR="009A7192" w:rsidRPr="004F1F98" w:rsidRDefault="009A7192" w:rsidP="003533B8">
            <w:pPr>
              <w:pStyle w:val="TAC"/>
              <w:rPr>
                <w:ins w:id="1753" w:author="Ericsson" w:date="2021-01-04T16:31:00Z"/>
                <w:rFonts w:cs="Arial"/>
                <w:sz w:val="16"/>
                <w:szCs w:val="18"/>
              </w:rPr>
            </w:pPr>
            <w:ins w:id="1754" w:author="Ericsson" w:date="2021-01-04T16:31:00Z">
              <w:r w:rsidRPr="004F1F98">
                <w:rPr>
                  <w:rFonts w:cs="Arial"/>
                  <w:sz w:val="16"/>
                  <w:szCs w:val="18"/>
                </w:rPr>
                <w:t>TRS.1.2 TDD</w:t>
              </w:r>
            </w:ins>
          </w:p>
        </w:tc>
      </w:tr>
      <w:tr w:rsidR="009A7192" w:rsidRPr="004E396D" w14:paraId="4BB1425A" w14:textId="77777777" w:rsidTr="003533B8">
        <w:trPr>
          <w:trHeight w:val="222"/>
          <w:ins w:id="1755" w:author="Ericsson" w:date="2021-01-04T16:31:00Z"/>
        </w:trPr>
        <w:tc>
          <w:tcPr>
            <w:tcW w:w="2402" w:type="dxa"/>
            <w:gridSpan w:val="2"/>
            <w:vMerge w:val="restart"/>
            <w:tcBorders>
              <w:left w:val="single" w:sz="4" w:space="0" w:color="auto"/>
              <w:right w:val="single" w:sz="4" w:space="0" w:color="auto"/>
            </w:tcBorders>
            <w:vAlign w:val="center"/>
          </w:tcPr>
          <w:p w14:paraId="5919959D" w14:textId="77777777" w:rsidR="009A7192" w:rsidRPr="004E396D" w:rsidRDefault="009A7192" w:rsidP="003533B8">
            <w:pPr>
              <w:pStyle w:val="TAL"/>
              <w:rPr>
                <w:ins w:id="1756" w:author="Ericsson" w:date="2021-01-04T16:31:00Z"/>
                <w:lang w:val="en-US" w:eastAsia="zh-CN"/>
              </w:rPr>
            </w:pPr>
            <w:ins w:id="1757" w:author="Ericsson" w:date="2021-01-04T16:31:00Z">
              <w:r w:rsidRPr="004E396D">
                <w:rPr>
                  <w:lang w:val="en-US"/>
                </w:rPr>
                <w:t>PDSCH Reference measurement channel</w:t>
              </w:r>
            </w:ins>
          </w:p>
        </w:tc>
        <w:tc>
          <w:tcPr>
            <w:tcW w:w="1134" w:type="dxa"/>
            <w:tcBorders>
              <w:left w:val="single" w:sz="4" w:space="0" w:color="auto"/>
              <w:right w:val="single" w:sz="4" w:space="0" w:color="auto"/>
            </w:tcBorders>
            <w:vAlign w:val="center"/>
          </w:tcPr>
          <w:p w14:paraId="458D8F83" w14:textId="77777777" w:rsidR="009A7192" w:rsidRPr="004E396D" w:rsidRDefault="009A7192" w:rsidP="003533B8">
            <w:pPr>
              <w:pStyle w:val="TAL"/>
              <w:rPr>
                <w:ins w:id="1758" w:author="Ericsson" w:date="2021-01-04T16:31:00Z"/>
                <w:lang w:val="en-US" w:eastAsia="zh-CN"/>
              </w:rPr>
            </w:pPr>
            <w:ins w:id="1759" w:author="Ericsson" w:date="2021-01-04T16:31:00Z">
              <w:r>
                <w:rPr>
                  <w:lang w:val="en-US" w:eastAsia="zh-CN"/>
                </w:rPr>
                <w:t>Config 1</w:t>
              </w:r>
            </w:ins>
          </w:p>
        </w:tc>
        <w:tc>
          <w:tcPr>
            <w:tcW w:w="1418" w:type="dxa"/>
            <w:vMerge w:val="restart"/>
            <w:tcBorders>
              <w:left w:val="single" w:sz="4" w:space="0" w:color="auto"/>
              <w:right w:val="single" w:sz="4" w:space="0" w:color="auto"/>
            </w:tcBorders>
            <w:vAlign w:val="center"/>
          </w:tcPr>
          <w:p w14:paraId="62C76882" w14:textId="77777777" w:rsidR="009A7192" w:rsidRPr="004E396D" w:rsidRDefault="009A7192" w:rsidP="003533B8">
            <w:pPr>
              <w:pStyle w:val="TAC"/>
              <w:rPr>
                <w:ins w:id="1760" w:author="Ericsson" w:date="2021-01-04T16:31:00Z"/>
                <w:lang w:val="en-US"/>
              </w:rPr>
            </w:pPr>
          </w:p>
        </w:tc>
        <w:tc>
          <w:tcPr>
            <w:tcW w:w="1417" w:type="dxa"/>
            <w:tcBorders>
              <w:left w:val="single" w:sz="4" w:space="0" w:color="auto"/>
              <w:right w:val="single" w:sz="4" w:space="0" w:color="auto"/>
            </w:tcBorders>
            <w:vAlign w:val="center"/>
          </w:tcPr>
          <w:p w14:paraId="17012DDA" w14:textId="77777777" w:rsidR="009A7192" w:rsidRPr="004E396D" w:rsidRDefault="009A7192" w:rsidP="003533B8">
            <w:pPr>
              <w:pStyle w:val="TAC"/>
              <w:rPr>
                <w:ins w:id="1761" w:author="Ericsson" w:date="2021-01-04T16:31:00Z"/>
                <w:lang w:eastAsia="zh-CN"/>
              </w:rPr>
            </w:pPr>
            <w:ins w:id="1762" w:author="Ericsson" w:date="2021-01-04T16:31:00Z">
              <w:r w:rsidRPr="004E396D">
                <w:rPr>
                  <w:sz w:val="16"/>
                </w:rPr>
                <w:t>SR.1.1 FDD</w:t>
              </w:r>
            </w:ins>
          </w:p>
        </w:tc>
        <w:tc>
          <w:tcPr>
            <w:tcW w:w="1418" w:type="dxa"/>
            <w:tcBorders>
              <w:left w:val="single" w:sz="4" w:space="0" w:color="auto"/>
              <w:right w:val="single" w:sz="4" w:space="0" w:color="auto"/>
            </w:tcBorders>
            <w:vAlign w:val="center"/>
          </w:tcPr>
          <w:p w14:paraId="2348C9E1" w14:textId="77777777" w:rsidR="009A7192" w:rsidRPr="004E396D" w:rsidRDefault="009A7192" w:rsidP="003533B8">
            <w:pPr>
              <w:pStyle w:val="TAC"/>
              <w:rPr>
                <w:ins w:id="1763" w:author="Ericsson" w:date="2021-01-04T16:31:00Z"/>
                <w:lang w:eastAsia="zh-CN"/>
              </w:rPr>
            </w:pPr>
            <w:ins w:id="1764" w:author="Ericsson" w:date="2021-01-04T16:31:00Z">
              <w:r w:rsidRPr="004E396D">
                <w:rPr>
                  <w:sz w:val="16"/>
                </w:rPr>
                <w:t>SR.1.1 FDD</w:t>
              </w:r>
            </w:ins>
          </w:p>
        </w:tc>
        <w:tc>
          <w:tcPr>
            <w:tcW w:w="1417" w:type="dxa"/>
            <w:tcBorders>
              <w:left w:val="single" w:sz="4" w:space="0" w:color="auto"/>
              <w:right w:val="single" w:sz="4" w:space="0" w:color="auto"/>
            </w:tcBorders>
            <w:vAlign w:val="center"/>
          </w:tcPr>
          <w:p w14:paraId="3A7593BB" w14:textId="77777777" w:rsidR="009A7192" w:rsidRPr="00961903" w:rsidDel="00EE7E04" w:rsidRDefault="009A7192" w:rsidP="003533B8">
            <w:pPr>
              <w:pStyle w:val="TAC"/>
              <w:rPr>
                <w:ins w:id="1765" w:author="Ericsson" w:date="2021-01-04T16:31:00Z"/>
                <w:sz w:val="16"/>
                <w:szCs w:val="18"/>
                <w:lang w:eastAsia="zh-CN"/>
              </w:rPr>
            </w:pPr>
            <w:ins w:id="1766" w:author="Ericsson" w:date="2021-01-04T16:31:00Z">
              <w:r w:rsidRPr="004E396D">
                <w:rPr>
                  <w:sz w:val="16"/>
                </w:rPr>
                <w:t>SR.1.1 FDD</w:t>
              </w:r>
            </w:ins>
          </w:p>
        </w:tc>
      </w:tr>
      <w:tr w:rsidR="009A7192" w:rsidRPr="004E396D" w14:paraId="10B53B30" w14:textId="77777777" w:rsidTr="003533B8">
        <w:trPr>
          <w:trHeight w:val="222"/>
          <w:ins w:id="1767" w:author="Ericsson" w:date="2021-01-04T16:31:00Z"/>
        </w:trPr>
        <w:tc>
          <w:tcPr>
            <w:tcW w:w="2402" w:type="dxa"/>
            <w:gridSpan w:val="2"/>
            <w:vMerge/>
            <w:tcBorders>
              <w:left w:val="single" w:sz="4" w:space="0" w:color="auto"/>
              <w:right w:val="single" w:sz="4" w:space="0" w:color="auto"/>
            </w:tcBorders>
            <w:vAlign w:val="center"/>
          </w:tcPr>
          <w:p w14:paraId="6A4B533B" w14:textId="77777777" w:rsidR="009A7192" w:rsidRPr="004E396D" w:rsidRDefault="009A7192" w:rsidP="003533B8">
            <w:pPr>
              <w:pStyle w:val="TAL"/>
              <w:rPr>
                <w:ins w:id="1768" w:author="Ericsson" w:date="2021-01-04T16:31:00Z"/>
                <w:lang w:val="en-US" w:eastAsia="zh-CN"/>
              </w:rPr>
            </w:pPr>
          </w:p>
        </w:tc>
        <w:tc>
          <w:tcPr>
            <w:tcW w:w="1134" w:type="dxa"/>
            <w:tcBorders>
              <w:left w:val="single" w:sz="4" w:space="0" w:color="auto"/>
              <w:right w:val="single" w:sz="4" w:space="0" w:color="auto"/>
            </w:tcBorders>
            <w:vAlign w:val="center"/>
          </w:tcPr>
          <w:p w14:paraId="66C4E4C9" w14:textId="77777777" w:rsidR="009A7192" w:rsidRPr="004E396D" w:rsidRDefault="009A7192" w:rsidP="003533B8">
            <w:pPr>
              <w:pStyle w:val="TAL"/>
              <w:rPr>
                <w:ins w:id="1769" w:author="Ericsson" w:date="2021-01-04T16:31:00Z"/>
                <w:lang w:val="en-US" w:eastAsia="zh-CN"/>
              </w:rPr>
            </w:pPr>
            <w:ins w:id="1770" w:author="Ericsson" w:date="2021-01-04T16:31:00Z">
              <w:r>
                <w:rPr>
                  <w:lang w:val="en-US" w:eastAsia="zh-CN"/>
                </w:rPr>
                <w:t>Config 2</w:t>
              </w:r>
            </w:ins>
          </w:p>
        </w:tc>
        <w:tc>
          <w:tcPr>
            <w:tcW w:w="1418" w:type="dxa"/>
            <w:vMerge/>
            <w:tcBorders>
              <w:left w:val="single" w:sz="4" w:space="0" w:color="auto"/>
              <w:right w:val="single" w:sz="4" w:space="0" w:color="auto"/>
            </w:tcBorders>
            <w:vAlign w:val="center"/>
          </w:tcPr>
          <w:p w14:paraId="2A89D181" w14:textId="77777777" w:rsidR="009A7192" w:rsidRPr="004E396D" w:rsidRDefault="009A7192" w:rsidP="003533B8">
            <w:pPr>
              <w:pStyle w:val="TAC"/>
              <w:rPr>
                <w:ins w:id="1771" w:author="Ericsson" w:date="2021-01-04T16:31:00Z"/>
                <w:lang w:val="en-US"/>
              </w:rPr>
            </w:pPr>
          </w:p>
        </w:tc>
        <w:tc>
          <w:tcPr>
            <w:tcW w:w="1417" w:type="dxa"/>
            <w:tcBorders>
              <w:left w:val="single" w:sz="4" w:space="0" w:color="auto"/>
              <w:right w:val="single" w:sz="4" w:space="0" w:color="auto"/>
            </w:tcBorders>
            <w:vAlign w:val="center"/>
          </w:tcPr>
          <w:p w14:paraId="04371D94" w14:textId="77777777" w:rsidR="009A7192" w:rsidRPr="004E396D" w:rsidRDefault="009A7192" w:rsidP="003533B8">
            <w:pPr>
              <w:pStyle w:val="TAC"/>
              <w:rPr>
                <w:ins w:id="1772" w:author="Ericsson" w:date="2021-01-04T16:31:00Z"/>
                <w:lang w:eastAsia="zh-CN"/>
              </w:rPr>
            </w:pPr>
            <w:ins w:id="1773" w:author="Ericsson" w:date="2021-01-04T16:31:00Z">
              <w:r w:rsidRPr="004E396D">
                <w:rPr>
                  <w:sz w:val="16"/>
                </w:rPr>
                <w:t>SR.1.1 TDD</w:t>
              </w:r>
            </w:ins>
          </w:p>
        </w:tc>
        <w:tc>
          <w:tcPr>
            <w:tcW w:w="1418" w:type="dxa"/>
            <w:tcBorders>
              <w:left w:val="single" w:sz="4" w:space="0" w:color="auto"/>
              <w:right w:val="single" w:sz="4" w:space="0" w:color="auto"/>
            </w:tcBorders>
            <w:vAlign w:val="center"/>
          </w:tcPr>
          <w:p w14:paraId="517676D4" w14:textId="77777777" w:rsidR="009A7192" w:rsidRPr="004E396D" w:rsidRDefault="009A7192" w:rsidP="003533B8">
            <w:pPr>
              <w:pStyle w:val="TAC"/>
              <w:rPr>
                <w:ins w:id="1774" w:author="Ericsson" w:date="2021-01-04T16:31:00Z"/>
                <w:lang w:eastAsia="zh-CN"/>
              </w:rPr>
            </w:pPr>
            <w:ins w:id="1775" w:author="Ericsson" w:date="2021-01-04T16:31:00Z">
              <w:r w:rsidRPr="004E396D">
                <w:rPr>
                  <w:sz w:val="16"/>
                </w:rPr>
                <w:t>SR.1.1 TDD</w:t>
              </w:r>
            </w:ins>
          </w:p>
        </w:tc>
        <w:tc>
          <w:tcPr>
            <w:tcW w:w="1417" w:type="dxa"/>
            <w:tcBorders>
              <w:left w:val="single" w:sz="4" w:space="0" w:color="auto"/>
              <w:right w:val="single" w:sz="4" w:space="0" w:color="auto"/>
            </w:tcBorders>
            <w:vAlign w:val="center"/>
          </w:tcPr>
          <w:p w14:paraId="48B98878" w14:textId="77777777" w:rsidR="009A7192" w:rsidRPr="004E396D" w:rsidRDefault="009A7192" w:rsidP="003533B8">
            <w:pPr>
              <w:pStyle w:val="TAC"/>
              <w:rPr>
                <w:ins w:id="1776" w:author="Ericsson" w:date="2021-01-04T16:31:00Z"/>
                <w:sz w:val="16"/>
              </w:rPr>
            </w:pPr>
            <w:ins w:id="1777" w:author="Ericsson" w:date="2021-01-04T16:31:00Z">
              <w:r w:rsidRPr="004E396D">
                <w:rPr>
                  <w:sz w:val="16"/>
                </w:rPr>
                <w:t>SR.1.1 TDD</w:t>
              </w:r>
            </w:ins>
          </w:p>
        </w:tc>
      </w:tr>
      <w:tr w:rsidR="009A7192" w:rsidRPr="004E396D" w14:paraId="596D34D1" w14:textId="77777777" w:rsidTr="003533B8">
        <w:trPr>
          <w:trHeight w:val="222"/>
          <w:ins w:id="1778" w:author="Ericsson" w:date="2021-01-04T16:31:00Z"/>
        </w:trPr>
        <w:tc>
          <w:tcPr>
            <w:tcW w:w="2402" w:type="dxa"/>
            <w:gridSpan w:val="2"/>
            <w:vMerge/>
            <w:tcBorders>
              <w:left w:val="single" w:sz="4" w:space="0" w:color="auto"/>
              <w:right w:val="single" w:sz="4" w:space="0" w:color="auto"/>
            </w:tcBorders>
            <w:vAlign w:val="center"/>
          </w:tcPr>
          <w:p w14:paraId="13AC60E1" w14:textId="77777777" w:rsidR="009A7192" w:rsidRPr="004E396D" w:rsidRDefault="009A7192" w:rsidP="003533B8">
            <w:pPr>
              <w:pStyle w:val="TAL"/>
              <w:rPr>
                <w:ins w:id="1779" w:author="Ericsson" w:date="2021-01-04T16:31:00Z"/>
                <w:lang w:val="en-US" w:eastAsia="zh-CN"/>
              </w:rPr>
            </w:pPr>
          </w:p>
        </w:tc>
        <w:tc>
          <w:tcPr>
            <w:tcW w:w="1134" w:type="dxa"/>
            <w:tcBorders>
              <w:left w:val="single" w:sz="4" w:space="0" w:color="auto"/>
              <w:right w:val="single" w:sz="4" w:space="0" w:color="auto"/>
            </w:tcBorders>
            <w:vAlign w:val="center"/>
          </w:tcPr>
          <w:p w14:paraId="570D534E" w14:textId="77777777" w:rsidR="009A7192" w:rsidRPr="004E396D" w:rsidRDefault="009A7192" w:rsidP="003533B8">
            <w:pPr>
              <w:pStyle w:val="TAL"/>
              <w:rPr>
                <w:ins w:id="1780" w:author="Ericsson" w:date="2021-01-04T16:31:00Z"/>
                <w:lang w:val="en-US" w:eastAsia="zh-CN"/>
              </w:rPr>
            </w:pPr>
            <w:ins w:id="1781" w:author="Ericsson" w:date="2021-01-04T16:31:00Z">
              <w:r>
                <w:rPr>
                  <w:lang w:val="en-US" w:eastAsia="zh-CN"/>
                </w:rPr>
                <w:t>Config 3</w:t>
              </w:r>
            </w:ins>
          </w:p>
        </w:tc>
        <w:tc>
          <w:tcPr>
            <w:tcW w:w="1418" w:type="dxa"/>
            <w:vMerge/>
            <w:tcBorders>
              <w:left w:val="single" w:sz="4" w:space="0" w:color="auto"/>
              <w:right w:val="single" w:sz="4" w:space="0" w:color="auto"/>
            </w:tcBorders>
            <w:vAlign w:val="center"/>
          </w:tcPr>
          <w:p w14:paraId="3541C0B0" w14:textId="77777777" w:rsidR="009A7192" w:rsidRPr="004E396D" w:rsidRDefault="009A7192" w:rsidP="003533B8">
            <w:pPr>
              <w:pStyle w:val="TAC"/>
              <w:rPr>
                <w:ins w:id="1782" w:author="Ericsson" w:date="2021-01-04T16:31:00Z"/>
                <w:lang w:val="en-US"/>
              </w:rPr>
            </w:pPr>
          </w:p>
        </w:tc>
        <w:tc>
          <w:tcPr>
            <w:tcW w:w="1417" w:type="dxa"/>
            <w:tcBorders>
              <w:left w:val="single" w:sz="4" w:space="0" w:color="auto"/>
              <w:right w:val="single" w:sz="4" w:space="0" w:color="auto"/>
            </w:tcBorders>
            <w:vAlign w:val="center"/>
          </w:tcPr>
          <w:p w14:paraId="3689E240" w14:textId="77777777" w:rsidR="009A7192" w:rsidRPr="004E396D" w:rsidRDefault="009A7192" w:rsidP="003533B8">
            <w:pPr>
              <w:pStyle w:val="TAC"/>
              <w:rPr>
                <w:ins w:id="1783" w:author="Ericsson" w:date="2021-01-04T16:31:00Z"/>
                <w:lang w:eastAsia="zh-CN"/>
              </w:rPr>
            </w:pPr>
            <w:ins w:id="1784" w:author="Ericsson" w:date="2021-01-04T16:31:00Z">
              <w:r w:rsidRPr="004E396D">
                <w:rPr>
                  <w:sz w:val="16"/>
                </w:rPr>
                <w:t>SR</w:t>
              </w:r>
              <w:r>
                <w:rPr>
                  <w:sz w:val="16"/>
                </w:rPr>
                <w:t>.</w:t>
              </w:r>
              <w:r w:rsidRPr="004E396D">
                <w:rPr>
                  <w:sz w:val="16"/>
                </w:rPr>
                <w:t>2.1 TDD</w:t>
              </w:r>
            </w:ins>
          </w:p>
        </w:tc>
        <w:tc>
          <w:tcPr>
            <w:tcW w:w="1418" w:type="dxa"/>
            <w:tcBorders>
              <w:left w:val="single" w:sz="4" w:space="0" w:color="auto"/>
              <w:right w:val="single" w:sz="4" w:space="0" w:color="auto"/>
            </w:tcBorders>
            <w:vAlign w:val="center"/>
          </w:tcPr>
          <w:p w14:paraId="62B98192" w14:textId="77777777" w:rsidR="009A7192" w:rsidRPr="004E396D" w:rsidRDefault="009A7192" w:rsidP="003533B8">
            <w:pPr>
              <w:pStyle w:val="TAC"/>
              <w:rPr>
                <w:ins w:id="1785" w:author="Ericsson" w:date="2021-01-04T16:31:00Z"/>
                <w:lang w:eastAsia="zh-CN"/>
              </w:rPr>
            </w:pPr>
            <w:ins w:id="1786" w:author="Ericsson" w:date="2021-01-04T16:31:00Z">
              <w:r w:rsidRPr="004E396D">
                <w:rPr>
                  <w:sz w:val="16"/>
                </w:rPr>
                <w:t>SR</w:t>
              </w:r>
              <w:r>
                <w:rPr>
                  <w:sz w:val="16"/>
                </w:rPr>
                <w:t>.</w:t>
              </w:r>
              <w:r w:rsidRPr="004E396D">
                <w:rPr>
                  <w:sz w:val="16"/>
                </w:rPr>
                <w:t>2.1 TDD</w:t>
              </w:r>
            </w:ins>
          </w:p>
        </w:tc>
        <w:tc>
          <w:tcPr>
            <w:tcW w:w="1417" w:type="dxa"/>
            <w:tcBorders>
              <w:left w:val="single" w:sz="4" w:space="0" w:color="auto"/>
              <w:right w:val="single" w:sz="4" w:space="0" w:color="auto"/>
            </w:tcBorders>
            <w:vAlign w:val="center"/>
          </w:tcPr>
          <w:p w14:paraId="01ACB375" w14:textId="77777777" w:rsidR="009A7192" w:rsidRPr="004E396D" w:rsidRDefault="009A7192" w:rsidP="003533B8">
            <w:pPr>
              <w:pStyle w:val="TAC"/>
              <w:rPr>
                <w:ins w:id="1787" w:author="Ericsson" w:date="2021-01-04T16:31:00Z"/>
                <w:sz w:val="16"/>
              </w:rPr>
            </w:pPr>
            <w:ins w:id="1788" w:author="Ericsson" w:date="2021-01-04T16:31:00Z">
              <w:r w:rsidRPr="004E396D">
                <w:rPr>
                  <w:sz w:val="16"/>
                </w:rPr>
                <w:t>SR</w:t>
              </w:r>
              <w:r>
                <w:rPr>
                  <w:sz w:val="16"/>
                </w:rPr>
                <w:t>.</w:t>
              </w:r>
              <w:r w:rsidRPr="004E396D">
                <w:rPr>
                  <w:sz w:val="16"/>
                </w:rPr>
                <w:t>2.1 TDD</w:t>
              </w:r>
            </w:ins>
          </w:p>
        </w:tc>
      </w:tr>
      <w:tr w:rsidR="009A7192" w:rsidRPr="004E396D" w14:paraId="6E681CB2" w14:textId="77777777" w:rsidTr="003533B8">
        <w:trPr>
          <w:trHeight w:val="222"/>
          <w:ins w:id="1789" w:author="Ericsson" w:date="2021-01-04T16:31:00Z"/>
        </w:trPr>
        <w:tc>
          <w:tcPr>
            <w:tcW w:w="2402" w:type="dxa"/>
            <w:gridSpan w:val="2"/>
            <w:vMerge w:val="restart"/>
            <w:tcBorders>
              <w:left w:val="single" w:sz="4" w:space="0" w:color="auto"/>
              <w:right w:val="single" w:sz="4" w:space="0" w:color="auto"/>
            </w:tcBorders>
            <w:vAlign w:val="center"/>
          </w:tcPr>
          <w:p w14:paraId="4D90214D" w14:textId="77777777" w:rsidR="009A7192" w:rsidRPr="004E396D" w:rsidRDefault="009A7192" w:rsidP="003533B8">
            <w:pPr>
              <w:pStyle w:val="TAL"/>
              <w:rPr>
                <w:ins w:id="1790" w:author="Ericsson" w:date="2021-01-04T16:31:00Z"/>
                <w:lang w:val="en-US" w:eastAsia="zh-CN"/>
              </w:rPr>
            </w:pPr>
            <w:ins w:id="1791" w:author="Ericsson" w:date="2021-01-04T16:31:00Z">
              <w:r w:rsidRPr="004E396D">
                <w:rPr>
                  <w:rFonts w:eastAsiaTheme="minorEastAsia"/>
                  <w:lang w:val="en-US" w:eastAsia="zh-CN"/>
                </w:rPr>
                <w:t>Dedicated CORESET parameters</w:t>
              </w:r>
            </w:ins>
          </w:p>
        </w:tc>
        <w:tc>
          <w:tcPr>
            <w:tcW w:w="1134" w:type="dxa"/>
            <w:tcBorders>
              <w:left w:val="single" w:sz="4" w:space="0" w:color="auto"/>
              <w:right w:val="single" w:sz="4" w:space="0" w:color="auto"/>
            </w:tcBorders>
            <w:vAlign w:val="center"/>
          </w:tcPr>
          <w:p w14:paraId="2D5A5C9E" w14:textId="77777777" w:rsidR="009A7192" w:rsidRPr="004E396D" w:rsidRDefault="009A7192" w:rsidP="003533B8">
            <w:pPr>
              <w:pStyle w:val="TAL"/>
              <w:rPr>
                <w:ins w:id="1792" w:author="Ericsson" w:date="2021-01-04T16:31:00Z"/>
                <w:lang w:val="en-US" w:eastAsia="zh-CN"/>
              </w:rPr>
            </w:pPr>
            <w:ins w:id="1793" w:author="Ericsson" w:date="2021-01-04T16:31:00Z">
              <w:r>
                <w:rPr>
                  <w:lang w:val="en-US" w:eastAsia="zh-CN"/>
                </w:rPr>
                <w:t>Config 1</w:t>
              </w:r>
            </w:ins>
          </w:p>
        </w:tc>
        <w:tc>
          <w:tcPr>
            <w:tcW w:w="1418" w:type="dxa"/>
            <w:vMerge w:val="restart"/>
            <w:tcBorders>
              <w:left w:val="single" w:sz="4" w:space="0" w:color="auto"/>
              <w:right w:val="single" w:sz="4" w:space="0" w:color="auto"/>
            </w:tcBorders>
            <w:vAlign w:val="center"/>
          </w:tcPr>
          <w:p w14:paraId="7E9FE479" w14:textId="77777777" w:rsidR="009A7192" w:rsidRPr="004E396D" w:rsidRDefault="009A7192" w:rsidP="003533B8">
            <w:pPr>
              <w:pStyle w:val="TAC"/>
              <w:rPr>
                <w:ins w:id="1794" w:author="Ericsson" w:date="2021-01-04T16:31:00Z"/>
                <w:lang w:val="en-US"/>
              </w:rPr>
            </w:pPr>
          </w:p>
        </w:tc>
        <w:tc>
          <w:tcPr>
            <w:tcW w:w="1417" w:type="dxa"/>
            <w:tcBorders>
              <w:left w:val="single" w:sz="4" w:space="0" w:color="auto"/>
              <w:right w:val="single" w:sz="4" w:space="0" w:color="auto"/>
            </w:tcBorders>
            <w:vAlign w:val="center"/>
          </w:tcPr>
          <w:p w14:paraId="570CF64F" w14:textId="77777777" w:rsidR="009A7192" w:rsidRPr="004E396D" w:rsidRDefault="009A7192" w:rsidP="003533B8">
            <w:pPr>
              <w:pStyle w:val="TAC"/>
              <w:rPr>
                <w:ins w:id="1795" w:author="Ericsson" w:date="2021-01-04T16:31:00Z"/>
                <w:lang w:eastAsia="zh-CN"/>
              </w:rPr>
            </w:pPr>
            <w:ins w:id="1796" w:author="Ericsson" w:date="2021-01-04T16:31:00Z">
              <w:r>
                <w:rPr>
                  <w:sz w:val="16"/>
                </w:rPr>
                <w:t>C</w:t>
              </w:r>
              <w:r w:rsidRPr="004E396D">
                <w:rPr>
                  <w:sz w:val="16"/>
                </w:rPr>
                <w:t>CR.1.1 FDD</w:t>
              </w:r>
              <w:r w:rsidRPr="004E396D">
                <w:rPr>
                  <w:sz w:val="16"/>
                  <w:lang w:val="en-US"/>
                </w:rPr>
                <w:t xml:space="preserve">  </w:t>
              </w:r>
            </w:ins>
          </w:p>
        </w:tc>
        <w:tc>
          <w:tcPr>
            <w:tcW w:w="1418" w:type="dxa"/>
            <w:tcBorders>
              <w:left w:val="single" w:sz="4" w:space="0" w:color="auto"/>
              <w:right w:val="single" w:sz="4" w:space="0" w:color="auto"/>
            </w:tcBorders>
            <w:vAlign w:val="center"/>
          </w:tcPr>
          <w:p w14:paraId="27521462" w14:textId="77777777" w:rsidR="009A7192" w:rsidRPr="004F1F98" w:rsidRDefault="009A7192" w:rsidP="003533B8">
            <w:pPr>
              <w:pStyle w:val="TAC"/>
              <w:rPr>
                <w:ins w:id="1797" w:author="Ericsson" w:date="2021-01-04T16:31:00Z"/>
                <w:sz w:val="16"/>
                <w:lang w:eastAsia="zh-CN"/>
              </w:rPr>
            </w:pPr>
            <w:ins w:id="1798" w:author="Ericsson" w:date="2021-01-04T16:31:00Z">
              <w:r w:rsidRPr="004F1F98">
                <w:rPr>
                  <w:sz w:val="16"/>
                </w:rPr>
                <w:t>CCR.1.1 FDD</w:t>
              </w:r>
              <w:r w:rsidRPr="004F1F98">
                <w:rPr>
                  <w:sz w:val="16"/>
                  <w:lang w:val="en-US"/>
                </w:rPr>
                <w:t xml:space="preserve">  </w:t>
              </w:r>
            </w:ins>
          </w:p>
        </w:tc>
        <w:tc>
          <w:tcPr>
            <w:tcW w:w="1417" w:type="dxa"/>
            <w:tcBorders>
              <w:left w:val="single" w:sz="4" w:space="0" w:color="auto"/>
              <w:right w:val="single" w:sz="4" w:space="0" w:color="auto"/>
            </w:tcBorders>
            <w:vAlign w:val="center"/>
          </w:tcPr>
          <w:p w14:paraId="12E4CBB8" w14:textId="77777777" w:rsidR="009A7192" w:rsidRPr="00961903" w:rsidDel="00EE7E04" w:rsidRDefault="009A7192" w:rsidP="003533B8">
            <w:pPr>
              <w:pStyle w:val="TAC"/>
              <w:rPr>
                <w:ins w:id="1799" w:author="Ericsson" w:date="2021-01-04T16:31:00Z"/>
                <w:sz w:val="16"/>
                <w:szCs w:val="18"/>
                <w:lang w:eastAsia="zh-CN"/>
              </w:rPr>
            </w:pPr>
            <w:ins w:id="1800" w:author="Ericsson" w:date="2021-01-04T16:31:00Z">
              <w:r w:rsidRPr="004F1F98">
                <w:rPr>
                  <w:sz w:val="16"/>
                </w:rPr>
                <w:t>CCR.1.1 FDD</w:t>
              </w:r>
              <w:r w:rsidRPr="004F1F98">
                <w:rPr>
                  <w:sz w:val="16"/>
                  <w:lang w:val="en-US"/>
                </w:rPr>
                <w:t xml:space="preserve">  </w:t>
              </w:r>
            </w:ins>
          </w:p>
        </w:tc>
      </w:tr>
      <w:tr w:rsidR="009A7192" w:rsidRPr="004E396D" w14:paraId="5C76A940" w14:textId="77777777" w:rsidTr="003533B8">
        <w:trPr>
          <w:trHeight w:val="222"/>
          <w:ins w:id="1801" w:author="Ericsson" w:date="2021-01-04T16:31:00Z"/>
        </w:trPr>
        <w:tc>
          <w:tcPr>
            <w:tcW w:w="2402" w:type="dxa"/>
            <w:gridSpan w:val="2"/>
            <w:vMerge/>
            <w:tcBorders>
              <w:left w:val="single" w:sz="4" w:space="0" w:color="auto"/>
              <w:right w:val="single" w:sz="4" w:space="0" w:color="auto"/>
            </w:tcBorders>
            <w:vAlign w:val="center"/>
          </w:tcPr>
          <w:p w14:paraId="2B21C41D" w14:textId="77777777" w:rsidR="009A7192" w:rsidRPr="004E396D" w:rsidRDefault="009A7192" w:rsidP="003533B8">
            <w:pPr>
              <w:pStyle w:val="TAL"/>
              <w:rPr>
                <w:ins w:id="1802" w:author="Ericsson" w:date="2021-01-04T16:31:00Z"/>
                <w:lang w:val="en-US" w:eastAsia="zh-CN"/>
              </w:rPr>
            </w:pPr>
          </w:p>
        </w:tc>
        <w:tc>
          <w:tcPr>
            <w:tcW w:w="1134" w:type="dxa"/>
            <w:tcBorders>
              <w:left w:val="single" w:sz="4" w:space="0" w:color="auto"/>
              <w:right w:val="single" w:sz="4" w:space="0" w:color="auto"/>
            </w:tcBorders>
            <w:vAlign w:val="center"/>
          </w:tcPr>
          <w:p w14:paraId="496D524B" w14:textId="77777777" w:rsidR="009A7192" w:rsidRPr="004E396D" w:rsidRDefault="009A7192" w:rsidP="003533B8">
            <w:pPr>
              <w:pStyle w:val="TAL"/>
              <w:rPr>
                <w:ins w:id="1803" w:author="Ericsson" w:date="2021-01-04T16:31:00Z"/>
                <w:lang w:val="en-US" w:eastAsia="zh-CN"/>
              </w:rPr>
            </w:pPr>
            <w:ins w:id="1804" w:author="Ericsson" w:date="2021-01-04T16:31:00Z">
              <w:r>
                <w:rPr>
                  <w:lang w:val="en-US" w:eastAsia="zh-CN"/>
                </w:rPr>
                <w:t>Config 2</w:t>
              </w:r>
            </w:ins>
          </w:p>
        </w:tc>
        <w:tc>
          <w:tcPr>
            <w:tcW w:w="1418" w:type="dxa"/>
            <w:vMerge/>
            <w:tcBorders>
              <w:left w:val="single" w:sz="4" w:space="0" w:color="auto"/>
              <w:right w:val="single" w:sz="4" w:space="0" w:color="auto"/>
            </w:tcBorders>
            <w:vAlign w:val="center"/>
          </w:tcPr>
          <w:p w14:paraId="01FAE536" w14:textId="77777777" w:rsidR="009A7192" w:rsidRPr="004E396D" w:rsidRDefault="009A7192" w:rsidP="003533B8">
            <w:pPr>
              <w:pStyle w:val="TAC"/>
              <w:rPr>
                <w:ins w:id="1805" w:author="Ericsson" w:date="2021-01-04T16:31:00Z"/>
                <w:lang w:val="en-US"/>
              </w:rPr>
            </w:pPr>
          </w:p>
        </w:tc>
        <w:tc>
          <w:tcPr>
            <w:tcW w:w="1417" w:type="dxa"/>
            <w:tcBorders>
              <w:left w:val="single" w:sz="4" w:space="0" w:color="auto"/>
              <w:right w:val="single" w:sz="4" w:space="0" w:color="auto"/>
            </w:tcBorders>
            <w:vAlign w:val="center"/>
          </w:tcPr>
          <w:p w14:paraId="1137F38E" w14:textId="77777777" w:rsidR="009A7192" w:rsidRPr="004E396D" w:rsidRDefault="009A7192" w:rsidP="003533B8">
            <w:pPr>
              <w:pStyle w:val="TAC"/>
              <w:rPr>
                <w:ins w:id="1806" w:author="Ericsson" w:date="2021-01-04T16:31:00Z"/>
                <w:lang w:eastAsia="zh-CN"/>
              </w:rPr>
            </w:pPr>
            <w:ins w:id="1807" w:author="Ericsson" w:date="2021-01-04T16:31:00Z">
              <w:r w:rsidRPr="004E396D">
                <w:rPr>
                  <w:rFonts w:eastAsiaTheme="minorEastAsia"/>
                  <w:sz w:val="16"/>
                  <w:lang w:eastAsia="zh-CN"/>
                </w:rPr>
                <w:t>C</w:t>
              </w:r>
              <w:r w:rsidRPr="004E396D">
                <w:rPr>
                  <w:sz w:val="16"/>
                </w:rPr>
                <w:t>CR.1.1 TDD</w:t>
              </w:r>
            </w:ins>
          </w:p>
        </w:tc>
        <w:tc>
          <w:tcPr>
            <w:tcW w:w="1418" w:type="dxa"/>
            <w:tcBorders>
              <w:left w:val="single" w:sz="4" w:space="0" w:color="auto"/>
              <w:right w:val="single" w:sz="4" w:space="0" w:color="auto"/>
            </w:tcBorders>
            <w:vAlign w:val="center"/>
          </w:tcPr>
          <w:p w14:paraId="2A874523" w14:textId="77777777" w:rsidR="009A7192" w:rsidRPr="004F1F98" w:rsidRDefault="009A7192" w:rsidP="003533B8">
            <w:pPr>
              <w:pStyle w:val="TAC"/>
              <w:rPr>
                <w:ins w:id="1808" w:author="Ericsson" w:date="2021-01-04T16:31:00Z"/>
                <w:sz w:val="16"/>
                <w:lang w:eastAsia="zh-CN"/>
              </w:rPr>
            </w:pPr>
            <w:ins w:id="1809" w:author="Ericsson" w:date="2021-01-04T16:31:00Z">
              <w:r w:rsidRPr="004F1F98">
                <w:rPr>
                  <w:rFonts w:eastAsiaTheme="minorEastAsia"/>
                  <w:sz w:val="16"/>
                  <w:lang w:eastAsia="zh-CN"/>
                </w:rPr>
                <w:t>C</w:t>
              </w:r>
              <w:r w:rsidRPr="004F1F98">
                <w:rPr>
                  <w:sz w:val="16"/>
                </w:rPr>
                <w:t>CR.1.1 TDD</w:t>
              </w:r>
            </w:ins>
          </w:p>
        </w:tc>
        <w:tc>
          <w:tcPr>
            <w:tcW w:w="1417" w:type="dxa"/>
            <w:tcBorders>
              <w:left w:val="single" w:sz="4" w:space="0" w:color="auto"/>
              <w:right w:val="single" w:sz="4" w:space="0" w:color="auto"/>
            </w:tcBorders>
            <w:vAlign w:val="center"/>
          </w:tcPr>
          <w:p w14:paraId="22742330" w14:textId="77777777" w:rsidR="009A7192" w:rsidRPr="004F1F98" w:rsidRDefault="009A7192" w:rsidP="003533B8">
            <w:pPr>
              <w:pStyle w:val="TAC"/>
              <w:rPr>
                <w:ins w:id="1810" w:author="Ericsson" w:date="2021-01-04T16:31:00Z"/>
                <w:rFonts w:eastAsiaTheme="minorEastAsia"/>
                <w:sz w:val="16"/>
                <w:lang w:eastAsia="zh-CN"/>
              </w:rPr>
            </w:pPr>
            <w:ins w:id="1811" w:author="Ericsson" w:date="2021-01-04T16:31:00Z">
              <w:r w:rsidRPr="004F1F98">
                <w:rPr>
                  <w:rFonts w:eastAsiaTheme="minorEastAsia"/>
                  <w:sz w:val="16"/>
                  <w:lang w:eastAsia="zh-CN"/>
                </w:rPr>
                <w:t>C</w:t>
              </w:r>
              <w:r w:rsidRPr="004F1F98">
                <w:rPr>
                  <w:sz w:val="16"/>
                </w:rPr>
                <w:t>CR.1.1 TDD</w:t>
              </w:r>
            </w:ins>
          </w:p>
        </w:tc>
      </w:tr>
      <w:tr w:rsidR="009A7192" w:rsidRPr="004E396D" w14:paraId="29AE69EA" w14:textId="77777777" w:rsidTr="003533B8">
        <w:trPr>
          <w:trHeight w:val="222"/>
          <w:ins w:id="1812" w:author="Ericsson" w:date="2021-01-04T16:31:00Z"/>
        </w:trPr>
        <w:tc>
          <w:tcPr>
            <w:tcW w:w="2402" w:type="dxa"/>
            <w:gridSpan w:val="2"/>
            <w:vMerge/>
            <w:tcBorders>
              <w:left w:val="single" w:sz="4" w:space="0" w:color="auto"/>
              <w:right w:val="single" w:sz="4" w:space="0" w:color="auto"/>
            </w:tcBorders>
            <w:vAlign w:val="center"/>
          </w:tcPr>
          <w:p w14:paraId="4F47DAA9" w14:textId="77777777" w:rsidR="009A7192" w:rsidRPr="004E396D" w:rsidRDefault="009A7192" w:rsidP="003533B8">
            <w:pPr>
              <w:pStyle w:val="TAL"/>
              <w:rPr>
                <w:ins w:id="1813" w:author="Ericsson" w:date="2021-01-04T16:31:00Z"/>
                <w:lang w:val="en-US" w:eastAsia="zh-CN"/>
              </w:rPr>
            </w:pPr>
          </w:p>
        </w:tc>
        <w:tc>
          <w:tcPr>
            <w:tcW w:w="1134" w:type="dxa"/>
            <w:tcBorders>
              <w:left w:val="single" w:sz="4" w:space="0" w:color="auto"/>
              <w:right w:val="single" w:sz="4" w:space="0" w:color="auto"/>
            </w:tcBorders>
            <w:vAlign w:val="center"/>
          </w:tcPr>
          <w:p w14:paraId="129C5A24" w14:textId="77777777" w:rsidR="009A7192" w:rsidRPr="004E396D" w:rsidRDefault="009A7192" w:rsidP="003533B8">
            <w:pPr>
              <w:pStyle w:val="TAL"/>
              <w:rPr>
                <w:ins w:id="1814" w:author="Ericsson" w:date="2021-01-04T16:31:00Z"/>
                <w:lang w:val="en-US" w:eastAsia="zh-CN"/>
              </w:rPr>
            </w:pPr>
            <w:ins w:id="1815" w:author="Ericsson" w:date="2021-01-04T16:31:00Z">
              <w:r>
                <w:rPr>
                  <w:lang w:val="en-US" w:eastAsia="zh-CN"/>
                </w:rPr>
                <w:t>Config 3</w:t>
              </w:r>
            </w:ins>
          </w:p>
        </w:tc>
        <w:tc>
          <w:tcPr>
            <w:tcW w:w="1418" w:type="dxa"/>
            <w:vMerge/>
            <w:tcBorders>
              <w:left w:val="single" w:sz="4" w:space="0" w:color="auto"/>
              <w:right w:val="single" w:sz="4" w:space="0" w:color="auto"/>
            </w:tcBorders>
            <w:vAlign w:val="center"/>
          </w:tcPr>
          <w:p w14:paraId="133ADB44" w14:textId="77777777" w:rsidR="009A7192" w:rsidRPr="004E396D" w:rsidRDefault="009A7192" w:rsidP="003533B8">
            <w:pPr>
              <w:pStyle w:val="TAC"/>
              <w:rPr>
                <w:ins w:id="1816" w:author="Ericsson" w:date="2021-01-04T16:31:00Z"/>
                <w:lang w:val="en-US"/>
              </w:rPr>
            </w:pPr>
          </w:p>
        </w:tc>
        <w:tc>
          <w:tcPr>
            <w:tcW w:w="1417" w:type="dxa"/>
            <w:tcBorders>
              <w:left w:val="single" w:sz="4" w:space="0" w:color="auto"/>
              <w:right w:val="single" w:sz="4" w:space="0" w:color="auto"/>
            </w:tcBorders>
            <w:vAlign w:val="center"/>
          </w:tcPr>
          <w:p w14:paraId="53FA7E6B" w14:textId="77777777" w:rsidR="009A7192" w:rsidRPr="004E396D" w:rsidRDefault="009A7192" w:rsidP="003533B8">
            <w:pPr>
              <w:pStyle w:val="TAC"/>
              <w:rPr>
                <w:ins w:id="1817" w:author="Ericsson" w:date="2021-01-04T16:31:00Z"/>
                <w:lang w:eastAsia="zh-CN"/>
              </w:rPr>
            </w:pPr>
            <w:ins w:id="1818" w:author="Ericsson" w:date="2021-01-04T16:31:00Z">
              <w:r w:rsidRPr="004E396D">
                <w:rPr>
                  <w:rFonts w:eastAsiaTheme="minorEastAsia"/>
                  <w:sz w:val="16"/>
                  <w:lang w:eastAsia="zh-CN"/>
                </w:rPr>
                <w:t>C</w:t>
              </w:r>
              <w:r w:rsidRPr="004E396D">
                <w:rPr>
                  <w:sz w:val="16"/>
                </w:rPr>
                <w:t>CR</w:t>
              </w:r>
              <w:r>
                <w:rPr>
                  <w:sz w:val="16"/>
                </w:rPr>
                <w:t>.</w:t>
              </w:r>
              <w:r w:rsidRPr="004E396D">
                <w:rPr>
                  <w:sz w:val="16"/>
                </w:rPr>
                <w:t>2.1 TDD</w:t>
              </w:r>
            </w:ins>
          </w:p>
        </w:tc>
        <w:tc>
          <w:tcPr>
            <w:tcW w:w="1418" w:type="dxa"/>
            <w:tcBorders>
              <w:left w:val="single" w:sz="4" w:space="0" w:color="auto"/>
              <w:right w:val="single" w:sz="4" w:space="0" w:color="auto"/>
            </w:tcBorders>
            <w:vAlign w:val="center"/>
          </w:tcPr>
          <w:p w14:paraId="4BD0A9FC" w14:textId="77777777" w:rsidR="009A7192" w:rsidRPr="004F1F98" w:rsidRDefault="009A7192" w:rsidP="003533B8">
            <w:pPr>
              <w:pStyle w:val="TAC"/>
              <w:rPr>
                <w:ins w:id="1819" w:author="Ericsson" w:date="2021-01-04T16:31:00Z"/>
                <w:sz w:val="16"/>
                <w:lang w:eastAsia="zh-CN"/>
              </w:rPr>
            </w:pPr>
            <w:ins w:id="1820" w:author="Ericsson" w:date="2021-01-04T16:31:00Z">
              <w:r w:rsidRPr="004F1F98">
                <w:rPr>
                  <w:rFonts w:eastAsiaTheme="minorEastAsia"/>
                  <w:sz w:val="16"/>
                  <w:lang w:eastAsia="zh-CN"/>
                </w:rPr>
                <w:t>C</w:t>
              </w:r>
              <w:r w:rsidRPr="004F1F98">
                <w:rPr>
                  <w:sz w:val="16"/>
                </w:rPr>
                <w:t>CR.2.1 TDD</w:t>
              </w:r>
            </w:ins>
          </w:p>
        </w:tc>
        <w:tc>
          <w:tcPr>
            <w:tcW w:w="1417" w:type="dxa"/>
            <w:tcBorders>
              <w:left w:val="single" w:sz="4" w:space="0" w:color="auto"/>
              <w:right w:val="single" w:sz="4" w:space="0" w:color="auto"/>
            </w:tcBorders>
            <w:vAlign w:val="center"/>
          </w:tcPr>
          <w:p w14:paraId="1F15FD98" w14:textId="77777777" w:rsidR="009A7192" w:rsidRPr="004F1F98" w:rsidRDefault="009A7192" w:rsidP="003533B8">
            <w:pPr>
              <w:pStyle w:val="TAC"/>
              <w:rPr>
                <w:ins w:id="1821" w:author="Ericsson" w:date="2021-01-04T16:31:00Z"/>
                <w:rFonts w:eastAsiaTheme="minorEastAsia"/>
                <w:sz w:val="16"/>
                <w:lang w:eastAsia="zh-CN"/>
              </w:rPr>
            </w:pPr>
            <w:ins w:id="1822" w:author="Ericsson" w:date="2021-01-04T16:31:00Z">
              <w:r w:rsidRPr="004F1F98">
                <w:rPr>
                  <w:rFonts w:eastAsiaTheme="minorEastAsia"/>
                  <w:sz w:val="16"/>
                  <w:lang w:eastAsia="zh-CN"/>
                </w:rPr>
                <w:t>C</w:t>
              </w:r>
              <w:r w:rsidRPr="004F1F98">
                <w:rPr>
                  <w:sz w:val="16"/>
                </w:rPr>
                <w:t>CR.2.1 TDD</w:t>
              </w:r>
            </w:ins>
          </w:p>
        </w:tc>
      </w:tr>
      <w:tr w:rsidR="009A7192" w:rsidRPr="004E396D" w14:paraId="38ACF3AA" w14:textId="77777777" w:rsidTr="003533B8">
        <w:trPr>
          <w:trHeight w:val="188"/>
          <w:ins w:id="1823" w:author="Ericsson" w:date="2021-01-04T16:31:00Z"/>
        </w:trPr>
        <w:tc>
          <w:tcPr>
            <w:tcW w:w="2402" w:type="dxa"/>
            <w:gridSpan w:val="2"/>
            <w:vMerge w:val="restart"/>
            <w:tcBorders>
              <w:left w:val="single" w:sz="4" w:space="0" w:color="auto"/>
              <w:right w:val="single" w:sz="4" w:space="0" w:color="auto"/>
            </w:tcBorders>
            <w:vAlign w:val="center"/>
          </w:tcPr>
          <w:p w14:paraId="23220A9B" w14:textId="77777777" w:rsidR="009A7192" w:rsidRPr="004E396D" w:rsidRDefault="009A7192" w:rsidP="003533B8">
            <w:pPr>
              <w:pStyle w:val="TAL"/>
              <w:rPr>
                <w:ins w:id="1824" w:author="Ericsson" w:date="2021-01-04T16:31:00Z"/>
                <w:lang w:val="en-US" w:eastAsia="zh-CN"/>
              </w:rPr>
            </w:pPr>
            <w:ins w:id="1825" w:author="Ericsson" w:date="2021-01-04T16:3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134" w:type="dxa"/>
            <w:tcBorders>
              <w:left w:val="single" w:sz="4" w:space="0" w:color="auto"/>
              <w:right w:val="single" w:sz="4" w:space="0" w:color="auto"/>
            </w:tcBorders>
            <w:vAlign w:val="center"/>
          </w:tcPr>
          <w:p w14:paraId="6BFD928E" w14:textId="77777777" w:rsidR="009A7192" w:rsidRPr="004E396D" w:rsidRDefault="009A7192" w:rsidP="003533B8">
            <w:pPr>
              <w:pStyle w:val="TAL"/>
              <w:rPr>
                <w:ins w:id="1826" w:author="Ericsson" w:date="2021-01-04T16:31:00Z"/>
                <w:lang w:val="en-US" w:eastAsia="zh-CN"/>
              </w:rPr>
            </w:pPr>
            <w:ins w:id="1827" w:author="Ericsson" w:date="2021-01-04T16:31:00Z">
              <w:r>
                <w:rPr>
                  <w:lang w:val="en-US" w:eastAsia="zh-CN"/>
                </w:rPr>
                <w:t>Config 1</w:t>
              </w:r>
            </w:ins>
          </w:p>
        </w:tc>
        <w:tc>
          <w:tcPr>
            <w:tcW w:w="1418" w:type="dxa"/>
            <w:vMerge w:val="restart"/>
            <w:tcBorders>
              <w:left w:val="single" w:sz="4" w:space="0" w:color="auto"/>
              <w:right w:val="single" w:sz="4" w:space="0" w:color="auto"/>
            </w:tcBorders>
            <w:vAlign w:val="center"/>
          </w:tcPr>
          <w:p w14:paraId="79EC3EE7" w14:textId="77777777" w:rsidR="009A7192" w:rsidRPr="004E396D" w:rsidRDefault="009A7192" w:rsidP="003533B8">
            <w:pPr>
              <w:pStyle w:val="TAC"/>
              <w:rPr>
                <w:ins w:id="1828" w:author="Ericsson" w:date="2021-01-04T16:31:00Z"/>
                <w:lang w:val="en-US"/>
              </w:rPr>
            </w:pPr>
          </w:p>
        </w:tc>
        <w:tc>
          <w:tcPr>
            <w:tcW w:w="1417" w:type="dxa"/>
            <w:tcBorders>
              <w:left w:val="single" w:sz="4" w:space="0" w:color="auto"/>
              <w:right w:val="single" w:sz="4" w:space="0" w:color="auto"/>
            </w:tcBorders>
            <w:vAlign w:val="center"/>
          </w:tcPr>
          <w:p w14:paraId="773624B7" w14:textId="77777777" w:rsidR="009A7192" w:rsidRPr="004E396D" w:rsidRDefault="009A7192" w:rsidP="003533B8">
            <w:pPr>
              <w:pStyle w:val="TAC"/>
              <w:rPr>
                <w:ins w:id="1829" w:author="Ericsson" w:date="2021-01-04T16:31:00Z"/>
                <w:lang w:eastAsia="zh-CN"/>
              </w:rPr>
            </w:pPr>
            <w:ins w:id="1830" w:author="Ericsson" w:date="2021-01-04T16:31:00Z">
              <w:r w:rsidRPr="004E396D">
                <w:rPr>
                  <w:sz w:val="16"/>
                </w:rPr>
                <w:t>CR.1.1 FDD</w:t>
              </w:r>
              <w:r w:rsidRPr="004E396D">
                <w:rPr>
                  <w:sz w:val="16"/>
                  <w:lang w:val="en-US"/>
                </w:rPr>
                <w:t xml:space="preserve">  </w:t>
              </w:r>
            </w:ins>
          </w:p>
        </w:tc>
        <w:tc>
          <w:tcPr>
            <w:tcW w:w="1418" w:type="dxa"/>
            <w:vMerge w:val="restart"/>
            <w:tcBorders>
              <w:left w:val="single" w:sz="4" w:space="0" w:color="auto"/>
              <w:right w:val="single" w:sz="4" w:space="0" w:color="auto"/>
            </w:tcBorders>
            <w:vAlign w:val="center"/>
          </w:tcPr>
          <w:p w14:paraId="732B89F9" w14:textId="77777777" w:rsidR="009A7192" w:rsidRPr="004E396D" w:rsidRDefault="009A7192" w:rsidP="003533B8">
            <w:pPr>
              <w:pStyle w:val="TAC"/>
              <w:rPr>
                <w:ins w:id="1831" w:author="Ericsson" w:date="2021-01-04T16:31:00Z"/>
                <w:lang w:eastAsia="zh-CN"/>
              </w:rPr>
            </w:pPr>
            <w:ins w:id="1832" w:author="Ericsson" w:date="2021-01-04T16:31:00Z">
              <w:r w:rsidRPr="00961903">
                <w:rPr>
                  <w:sz w:val="16"/>
                  <w:szCs w:val="18"/>
                  <w:lang w:eastAsia="zh-CN"/>
                </w:rPr>
                <w:t>---</w:t>
              </w:r>
            </w:ins>
          </w:p>
        </w:tc>
        <w:tc>
          <w:tcPr>
            <w:tcW w:w="1417" w:type="dxa"/>
            <w:vMerge w:val="restart"/>
            <w:tcBorders>
              <w:left w:val="single" w:sz="4" w:space="0" w:color="auto"/>
              <w:right w:val="single" w:sz="4" w:space="0" w:color="auto"/>
            </w:tcBorders>
            <w:vAlign w:val="center"/>
          </w:tcPr>
          <w:p w14:paraId="6858FB48" w14:textId="77777777" w:rsidR="009A7192" w:rsidRPr="00961903" w:rsidRDefault="009A7192" w:rsidP="003533B8">
            <w:pPr>
              <w:pStyle w:val="TAC"/>
              <w:rPr>
                <w:ins w:id="1833" w:author="Ericsson" w:date="2021-01-04T16:31:00Z"/>
                <w:sz w:val="16"/>
                <w:szCs w:val="18"/>
                <w:lang w:eastAsia="zh-CN"/>
              </w:rPr>
            </w:pPr>
            <w:ins w:id="1834" w:author="Ericsson" w:date="2021-01-04T16:31:00Z">
              <w:r w:rsidRPr="00961903">
                <w:rPr>
                  <w:sz w:val="16"/>
                  <w:szCs w:val="18"/>
                  <w:lang w:eastAsia="zh-CN"/>
                </w:rPr>
                <w:t>---</w:t>
              </w:r>
            </w:ins>
          </w:p>
        </w:tc>
      </w:tr>
      <w:tr w:rsidR="009A7192" w:rsidRPr="004E396D" w14:paraId="70B5F98E" w14:textId="77777777" w:rsidTr="003533B8">
        <w:trPr>
          <w:trHeight w:val="188"/>
          <w:ins w:id="1835" w:author="Ericsson" w:date="2021-01-04T16:31:00Z"/>
        </w:trPr>
        <w:tc>
          <w:tcPr>
            <w:tcW w:w="2402" w:type="dxa"/>
            <w:gridSpan w:val="2"/>
            <w:vMerge/>
            <w:tcBorders>
              <w:left w:val="single" w:sz="4" w:space="0" w:color="auto"/>
              <w:right w:val="single" w:sz="4" w:space="0" w:color="auto"/>
            </w:tcBorders>
            <w:vAlign w:val="center"/>
          </w:tcPr>
          <w:p w14:paraId="5E0C99EC" w14:textId="77777777" w:rsidR="009A7192" w:rsidRPr="004E396D" w:rsidRDefault="009A7192" w:rsidP="003533B8">
            <w:pPr>
              <w:pStyle w:val="TAL"/>
              <w:rPr>
                <w:ins w:id="1836" w:author="Ericsson" w:date="2021-01-04T16:31:00Z"/>
                <w:rFonts w:eastAsiaTheme="minorEastAsia" w:cs="v5.0.0"/>
                <w:lang w:eastAsia="zh-CN"/>
              </w:rPr>
            </w:pPr>
          </w:p>
        </w:tc>
        <w:tc>
          <w:tcPr>
            <w:tcW w:w="1134" w:type="dxa"/>
            <w:tcBorders>
              <w:left w:val="single" w:sz="4" w:space="0" w:color="auto"/>
              <w:right w:val="single" w:sz="4" w:space="0" w:color="auto"/>
            </w:tcBorders>
            <w:vAlign w:val="center"/>
          </w:tcPr>
          <w:p w14:paraId="2479D26B" w14:textId="77777777" w:rsidR="009A7192" w:rsidRPr="004E396D" w:rsidRDefault="009A7192" w:rsidP="003533B8">
            <w:pPr>
              <w:pStyle w:val="TAL"/>
              <w:rPr>
                <w:ins w:id="1837" w:author="Ericsson" w:date="2021-01-04T16:31:00Z"/>
                <w:lang w:val="en-US" w:eastAsia="zh-CN"/>
              </w:rPr>
            </w:pPr>
            <w:ins w:id="1838" w:author="Ericsson" w:date="2021-01-04T16:31:00Z">
              <w:r>
                <w:rPr>
                  <w:lang w:val="en-US" w:eastAsia="zh-CN"/>
                </w:rPr>
                <w:t>Config 2</w:t>
              </w:r>
            </w:ins>
          </w:p>
        </w:tc>
        <w:tc>
          <w:tcPr>
            <w:tcW w:w="1418" w:type="dxa"/>
            <w:vMerge/>
            <w:tcBorders>
              <w:left w:val="single" w:sz="4" w:space="0" w:color="auto"/>
              <w:right w:val="single" w:sz="4" w:space="0" w:color="auto"/>
            </w:tcBorders>
            <w:vAlign w:val="center"/>
          </w:tcPr>
          <w:p w14:paraId="708A2AFC" w14:textId="77777777" w:rsidR="009A7192" w:rsidRPr="004E396D" w:rsidRDefault="009A7192" w:rsidP="003533B8">
            <w:pPr>
              <w:pStyle w:val="TAC"/>
              <w:rPr>
                <w:ins w:id="1839" w:author="Ericsson" w:date="2021-01-04T16:31:00Z"/>
                <w:lang w:val="en-US"/>
              </w:rPr>
            </w:pPr>
          </w:p>
        </w:tc>
        <w:tc>
          <w:tcPr>
            <w:tcW w:w="1417" w:type="dxa"/>
            <w:tcBorders>
              <w:left w:val="single" w:sz="4" w:space="0" w:color="auto"/>
              <w:right w:val="single" w:sz="4" w:space="0" w:color="auto"/>
            </w:tcBorders>
            <w:vAlign w:val="center"/>
          </w:tcPr>
          <w:p w14:paraId="7F9FF6C3" w14:textId="77777777" w:rsidR="009A7192" w:rsidRPr="004E396D" w:rsidRDefault="009A7192" w:rsidP="003533B8">
            <w:pPr>
              <w:pStyle w:val="TAC"/>
              <w:rPr>
                <w:ins w:id="1840" w:author="Ericsson" w:date="2021-01-04T16:31:00Z"/>
                <w:lang w:eastAsia="zh-CN"/>
              </w:rPr>
            </w:pPr>
            <w:ins w:id="1841" w:author="Ericsson" w:date="2021-01-04T16:31:00Z">
              <w:r w:rsidRPr="004E396D">
                <w:rPr>
                  <w:sz w:val="16"/>
                </w:rPr>
                <w:t>CR.1.1 TDD</w:t>
              </w:r>
            </w:ins>
          </w:p>
        </w:tc>
        <w:tc>
          <w:tcPr>
            <w:tcW w:w="1418" w:type="dxa"/>
            <w:vMerge/>
            <w:tcBorders>
              <w:left w:val="single" w:sz="4" w:space="0" w:color="auto"/>
              <w:right w:val="single" w:sz="4" w:space="0" w:color="auto"/>
            </w:tcBorders>
            <w:vAlign w:val="center"/>
          </w:tcPr>
          <w:p w14:paraId="36CA825D" w14:textId="77777777" w:rsidR="009A7192" w:rsidRPr="004E396D" w:rsidRDefault="009A7192" w:rsidP="003533B8">
            <w:pPr>
              <w:pStyle w:val="TAC"/>
              <w:rPr>
                <w:ins w:id="1842" w:author="Ericsson" w:date="2021-01-04T16:31:00Z"/>
                <w:lang w:eastAsia="zh-CN"/>
              </w:rPr>
            </w:pPr>
          </w:p>
        </w:tc>
        <w:tc>
          <w:tcPr>
            <w:tcW w:w="1417" w:type="dxa"/>
            <w:vMerge/>
            <w:tcBorders>
              <w:left w:val="single" w:sz="4" w:space="0" w:color="auto"/>
              <w:right w:val="single" w:sz="4" w:space="0" w:color="auto"/>
            </w:tcBorders>
          </w:tcPr>
          <w:p w14:paraId="11F7F671" w14:textId="77777777" w:rsidR="009A7192" w:rsidRPr="004E396D" w:rsidRDefault="009A7192" w:rsidP="003533B8">
            <w:pPr>
              <w:pStyle w:val="TAC"/>
              <w:rPr>
                <w:ins w:id="1843" w:author="Ericsson" w:date="2021-01-04T16:31:00Z"/>
                <w:lang w:eastAsia="zh-CN"/>
              </w:rPr>
            </w:pPr>
          </w:p>
        </w:tc>
      </w:tr>
      <w:tr w:rsidR="009A7192" w:rsidRPr="004E396D" w14:paraId="293C528A" w14:textId="77777777" w:rsidTr="003533B8">
        <w:trPr>
          <w:trHeight w:val="188"/>
          <w:ins w:id="1844" w:author="Ericsson" w:date="2021-01-04T16:31:00Z"/>
        </w:trPr>
        <w:tc>
          <w:tcPr>
            <w:tcW w:w="2402" w:type="dxa"/>
            <w:gridSpan w:val="2"/>
            <w:vMerge/>
            <w:tcBorders>
              <w:left w:val="single" w:sz="4" w:space="0" w:color="auto"/>
              <w:right w:val="single" w:sz="4" w:space="0" w:color="auto"/>
            </w:tcBorders>
            <w:vAlign w:val="center"/>
          </w:tcPr>
          <w:p w14:paraId="1033B8BF" w14:textId="77777777" w:rsidR="009A7192" w:rsidRPr="004E396D" w:rsidRDefault="009A7192" w:rsidP="003533B8">
            <w:pPr>
              <w:pStyle w:val="TAL"/>
              <w:rPr>
                <w:ins w:id="1845" w:author="Ericsson" w:date="2021-01-04T16:31:00Z"/>
                <w:rFonts w:eastAsiaTheme="minorEastAsia" w:cs="v5.0.0"/>
                <w:lang w:eastAsia="zh-CN"/>
              </w:rPr>
            </w:pPr>
          </w:p>
        </w:tc>
        <w:tc>
          <w:tcPr>
            <w:tcW w:w="1134" w:type="dxa"/>
            <w:tcBorders>
              <w:left w:val="single" w:sz="4" w:space="0" w:color="auto"/>
              <w:right w:val="single" w:sz="4" w:space="0" w:color="auto"/>
            </w:tcBorders>
            <w:vAlign w:val="center"/>
          </w:tcPr>
          <w:p w14:paraId="2B432A1D" w14:textId="77777777" w:rsidR="009A7192" w:rsidRPr="004E396D" w:rsidRDefault="009A7192" w:rsidP="003533B8">
            <w:pPr>
              <w:pStyle w:val="TAL"/>
              <w:rPr>
                <w:ins w:id="1846" w:author="Ericsson" w:date="2021-01-04T16:31:00Z"/>
                <w:lang w:val="en-US" w:eastAsia="zh-CN"/>
              </w:rPr>
            </w:pPr>
            <w:ins w:id="1847" w:author="Ericsson" w:date="2021-01-04T16:31:00Z">
              <w:r>
                <w:rPr>
                  <w:lang w:val="en-US" w:eastAsia="zh-CN"/>
                </w:rPr>
                <w:t>Config 3</w:t>
              </w:r>
            </w:ins>
          </w:p>
        </w:tc>
        <w:tc>
          <w:tcPr>
            <w:tcW w:w="1418" w:type="dxa"/>
            <w:vMerge/>
            <w:tcBorders>
              <w:left w:val="single" w:sz="4" w:space="0" w:color="auto"/>
              <w:right w:val="single" w:sz="4" w:space="0" w:color="auto"/>
            </w:tcBorders>
            <w:vAlign w:val="center"/>
          </w:tcPr>
          <w:p w14:paraId="4AB37340" w14:textId="77777777" w:rsidR="009A7192" w:rsidRPr="004E396D" w:rsidRDefault="009A7192" w:rsidP="003533B8">
            <w:pPr>
              <w:pStyle w:val="TAC"/>
              <w:rPr>
                <w:ins w:id="1848" w:author="Ericsson" w:date="2021-01-04T16:31:00Z"/>
                <w:lang w:val="en-US"/>
              </w:rPr>
            </w:pPr>
          </w:p>
        </w:tc>
        <w:tc>
          <w:tcPr>
            <w:tcW w:w="1417" w:type="dxa"/>
            <w:tcBorders>
              <w:left w:val="single" w:sz="4" w:space="0" w:color="auto"/>
              <w:right w:val="single" w:sz="4" w:space="0" w:color="auto"/>
            </w:tcBorders>
            <w:vAlign w:val="center"/>
          </w:tcPr>
          <w:p w14:paraId="61593A7C" w14:textId="77777777" w:rsidR="009A7192" w:rsidRPr="004E396D" w:rsidRDefault="009A7192" w:rsidP="003533B8">
            <w:pPr>
              <w:pStyle w:val="TAC"/>
              <w:rPr>
                <w:ins w:id="1849" w:author="Ericsson" w:date="2021-01-04T16:31:00Z"/>
                <w:lang w:eastAsia="zh-CN"/>
              </w:rPr>
            </w:pPr>
            <w:ins w:id="1850" w:author="Ericsson" w:date="2021-01-04T16:31:00Z">
              <w:r w:rsidRPr="004E396D">
                <w:rPr>
                  <w:sz w:val="16"/>
                </w:rPr>
                <w:t>CR</w:t>
              </w:r>
              <w:r>
                <w:rPr>
                  <w:sz w:val="16"/>
                </w:rPr>
                <w:t>.</w:t>
              </w:r>
              <w:r w:rsidRPr="004E396D">
                <w:rPr>
                  <w:sz w:val="16"/>
                </w:rPr>
                <w:t>2.1 TDD</w:t>
              </w:r>
            </w:ins>
          </w:p>
        </w:tc>
        <w:tc>
          <w:tcPr>
            <w:tcW w:w="1418" w:type="dxa"/>
            <w:vMerge/>
            <w:tcBorders>
              <w:left w:val="single" w:sz="4" w:space="0" w:color="auto"/>
              <w:right w:val="single" w:sz="4" w:space="0" w:color="auto"/>
            </w:tcBorders>
            <w:vAlign w:val="center"/>
          </w:tcPr>
          <w:p w14:paraId="372597E4" w14:textId="77777777" w:rsidR="009A7192" w:rsidRPr="004E396D" w:rsidRDefault="009A7192" w:rsidP="003533B8">
            <w:pPr>
              <w:pStyle w:val="TAC"/>
              <w:rPr>
                <w:ins w:id="1851" w:author="Ericsson" w:date="2021-01-04T16:31:00Z"/>
                <w:lang w:eastAsia="zh-CN"/>
              </w:rPr>
            </w:pPr>
          </w:p>
        </w:tc>
        <w:tc>
          <w:tcPr>
            <w:tcW w:w="1417" w:type="dxa"/>
            <w:vMerge/>
            <w:tcBorders>
              <w:left w:val="single" w:sz="4" w:space="0" w:color="auto"/>
              <w:right w:val="single" w:sz="4" w:space="0" w:color="auto"/>
            </w:tcBorders>
          </w:tcPr>
          <w:p w14:paraId="3840CE6F" w14:textId="77777777" w:rsidR="009A7192" w:rsidRPr="004E396D" w:rsidRDefault="009A7192" w:rsidP="003533B8">
            <w:pPr>
              <w:pStyle w:val="TAC"/>
              <w:rPr>
                <w:ins w:id="1852" w:author="Ericsson" w:date="2021-01-04T16:31:00Z"/>
                <w:lang w:eastAsia="zh-CN"/>
              </w:rPr>
            </w:pPr>
          </w:p>
        </w:tc>
      </w:tr>
      <w:tr w:rsidR="009A7192" w:rsidRPr="004E396D" w14:paraId="44B2EF32" w14:textId="77777777" w:rsidTr="003533B8">
        <w:trPr>
          <w:trHeight w:val="283"/>
          <w:ins w:id="1853"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vAlign w:val="center"/>
            <w:hideMark/>
          </w:tcPr>
          <w:p w14:paraId="0A374649" w14:textId="77777777" w:rsidR="009A7192" w:rsidRPr="004E396D" w:rsidRDefault="009A7192" w:rsidP="003533B8">
            <w:pPr>
              <w:pStyle w:val="TAL"/>
              <w:rPr>
                <w:ins w:id="1854" w:author="Ericsson" w:date="2021-01-04T16:31:00Z"/>
                <w:lang w:val="da-DK"/>
              </w:rPr>
            </w:pPr>
            <w:ins w:id="1855" w:author="Ericsson" w:date="2021-01-04T16:3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590234F" w14:textId="77777777" w:rsidR="009A7192" w:rsidRPr="004E396D" w:rsidRDefault="009A7192" w:rsidP="003533B8">
            <w:pPr>
              <w:pStyle w:val="TAC"/>
              <w:rPr>
                <w:ins w:id="1856" w:author="Ericsson" w:date="2021-01-04T16:31:00Z"/>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5A73770" w14:textId="77777777" w:rsidR="009A7192" w:rsidRPr="004E396D" w:rsidRDefault="009A7192" w:rsidP="003533B8">
            <w:pPr>
              <w:pStyle w:val="TAC"/>
              <w:rPr>
                <w:ins w:id="1857" w:author="Ericsson" w:date="2021-01-04T16:31:00Z"/>
                <w:lang w:val="en-US"/>
              </w:rPr>
            </w:pPr>
            <w:ins w:id="1858" w:author="Ericsson" w:date="2021-01-04T16:31:00Z">
              <w:r w:rsidRPr="004F1F98">
                <w:rPr>
                  <w:rFonts w:eastAsiaTheme="minorEastAsia"/>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7B067DD4" w14:textId="77777777" w:rsidR="009A7192" w:rsidRPr="004E396D" w:rsidRDefault="009A7192" w:rsidP="003533B8">
            <w:pPr>
              <w:pStyle w:val="TAC"/>
              <w:rPr>
                <w:ins w:id="1859" w:author="Ericsson" w:date="2021-01-04T16:31:00Z"/>
                <w:lang w:val="en-US"/>
              </w:rPr>
            </w:pPr>
            <w:ins w:id="1860" w:author="Ericsson" w:date="2021-01-04T16:31:00Z">
              <w:r w:rsidRPr="004F1F98">
                <w:rPr>
                  <w:rFonts w:eastAsiaTheme="minorEastAsia"/>
                  <w:sz w:val="16"/>
                  <w:szCs w:val="14"/>
                  <w:lang w:eastAsia="zh-CN"/>
                </w:rPr>
                <w:t>OP.1</w:t>
              </w:r>
            </w:ins>
          </w:p>
        </w:tc>
        <w:tc>
          <w:tcPr>
            <w:tcW w:w="1417" w:type="dxa"/>
            <w:tcBorders>
              <w:top w:val="single" w:sz="4" w:space="0" w:color="auto"/>
              <w:left w:val="single" w:sz="4" w:space="0" w:color="auto"/>
              <w:bottom w:val="single" w:sz="4" w:space="0" w:color="auto"/>
              <w:right w:val="single" w:sz="4" w:space="0" w:color="auto"/>
            </w:tcBorders>
            <w:vAlign w:val="center"/>
          </w:tcPr>
          <w:p w14:paraId="43162C6B" w14:textId="77777777" w:rsidR="009A7192" w:rsidRPr="004F1F98" w:rsidRDefault="009A7192" w:rsidP="003533B8">
            <w:pPr>
              <w:pStyle w:val="TAC"/>
              <w:rPr>
                <w:ins w:id="1861" w:author="Ericsson" w:date="2021-01-04T16:31:00Z"/>
                <w:rFonts w:eastAsiaTheme="minorEastAsia"/>
                <w:sz w:val="16"/>
                <w:szCs w:val="14"/>
                <w:lang w:eastAsia="zh-CN"/>
              </w:rPr>
            </w:pPr>
            <w:ins w:id="1862" w:author="Ericsson" w:date="2021-01-04T16:31:00Z">
              <w:r w:rsidRPr="004F1F98">
                <w:rPr>
                  <w:rFonts w:eastAsiaTheme="minorEastAsia"/>
                  <w:sz w:val="16"/>
                  <w:szCs w:val="14"/>
                  <w:lang w:eastAsia="zh-CN"/>
                </w:rPr>
                <w:t>OP.1</w:t>
              </w:r>
            </w:ins>
          </w:p>
        </w:tc>
      </w:tr>
      <w:tr w:rsidR="009A7192" w:rsidRPr="004E396D" w14:paraId="31CF376B" w14:textId="77777777" w:rsidTr="003533B8">
        <w:trPr>
          <w:trHeight w:val="119"/>
          <w:ins w:id="1863" w:author="Ericsson" w:date="2021-01-04T16:31:00Z"/>
        </w:trPr>
        <w:tc>
          <w:tcPr>
            <w:tcW w:w="2402" w:type="dxa"/>
            <w:gridSpan w:val="2"/>
            <w:vMerge w:val="restart"/>
            <w:tcBorders>
              <w:top w:val="single" w:sz="4" w:space="0" w:color="auto"/>
              <w:left w:val="single" w:sz="4" w:space="0" w:color="auto"/>
              <w:right w:val="single" w:sz="4" w:space="0" w:color="auto"/>
            </w:tcBorders>
            <w:vAlign w:val="center"/>
          </w:tcPr>
          <w:p w14:paraId="1F8F2157" w14:textId="77777777" w:rsidR="009A7192" w:rsidRPr="004E396D" w:rsidRDefault="009A7192" w:rsidP="003533B8">
            <w:pPr>
              <w:pStyle w:val="TAL"/>
              <w:rPr>
                <w:ins w:id="1864" w:author="Ericsson" w:date="2021-01-04T16:31:00Z"/>
                <w:rFonts w:eastAsiaTheme="minorEastAsia"/>
                <w:lang w:val="da-DK" w:eastAsia="zh-CN"/>
              </w:rPr>
            </w:pPr>
            <w:ins w:id="1865" w:author="Ericsson" w:date="2021-01-04T16:31:00Z">
              <w:r w:rsidRPr="004E396D">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0FEC7B8" w14:textId="77777777" w:rsidR="009A7192" w:rsidRPr="004E396D" w:rsidRDefault="009A7192" w:rsidP="003533B8">
            <w:pPr>
              <w:pStyle w:val="TAL"/>
              <w:rPr>
                <w:ins w:id="1866" w:author="Ericsson" w:date="2021-01-04T16:31:00Z"/>
                <w:rFonts w:eastAsiaTheme="minorEastAsia"/>
                <w:lang w:eastAsia="zh-CN"/>
              </w:rPr>
            </w:pPr>
            <w:ins w:id="1867" w:author="Ericsson" w:date="2021-01-04T16:31: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5940B1C3" w14:textId="77777777" w:rsidR="009A7192" w:rsidRPr="004E396D" w:rsidRDefault="009A7192" w:rsidP="003533B8">
            <w:pPr>
              <w:pStyle w:val="TAC"/>
              <w:rPr>
                <w:ins w:id="1868" w:author="Ericsson" w:date="2021-01-04T16:31:00Z"/>
                <w:lang w:val="da-DK"/>
              </w:rPr>
            </w:pPr>
          </w:p>
        </w:tc>
        <w:tc>
          <w:tcPr>
            <w:tcW w:w="1417" w:type="dxa"/>
            <w:tcBorders>
              <w:top w:val="single" w:sz="4" w:space="0" w:color="auto"/>
              <w:left w:val="single" w:sz="4" w:space="0" w:color="auto"/>
              <w:right w:val="single" w:sz="4" w:space="0" w:color="auto"/>
            </w:tcBorders>
            <w:vAlign w:val="center"/>
          </w:tcPr>
          <w:p w14:paraId="21F07077" w14:textId="77777777" w:rsidR="009A7192" w:rsidRPr="00E77C65" w:rsidRDefault="009A7192" w:rsidP="003533B8">
            <w:pPr>
              <w:pStyle w:val="TAC"/>
              <w:rPr>
                <w:ins w:id="1869" w:author="Ericsson" w:date="2021-01-04T16:31:00Z"/>
                <w:rFonts w:eastAsiaTheme="minorEastAsia"/>
                <w:sz w:val="16"/>
                <w:szCs w:val="14"/>
                <w:lang w:eastAsia="zh-CN"/>
              </w:rPr>
            </w:pPr>
            <w:ins w:id="1870" w:author="Ericsson" w:date="2021-01-04T16:31:00Z">
              <w:r w:rsidRPr="00E77C65">
                <w:rPr>
                  <w:rFonts w:eastAsiaTheme="minorEastAsia"/>
                  <w:sz w:val="16"/>
                  <w:szCs w:val="14"/>
                  <w:lang w:eastAsia="zh-CN"/>
                </w:rPr>
                <w:t>SSB.1 FR1</w:t>
              </w:r>
            </w:ins>
          </w:p>
        </w:tc>
        <w:tc>
          <w:tcPr>
            <w:tcW w:w="1418" w:type="dxa"/>
            <w:tcBorders>
              <w:top w:val="single" w:sz="4" w:space="0" w:color="auto"/>
              <w:left w:val="single" w:sz="4" w:space="0" w:color="auto"/>
              <w:right w:val="single" w:sz="4" w:space="0" w:color="auto"/>
            </w:tcBorders>
            <w:vAlign w:val="center"/>
          </w:tcPr>
          <w:p w14:paraId="20174AEB" w14:textId="77777777" w:rsidR="009A7192" w:rsidRPr="004E396D" w:rsidRDefault="009A7192" w:rsidP="003533B8">
            <w:pPr>
              <w:pStyle w:val="TAC"/>
              <w:rPr>
                <w:ins w:id="1871" w:author="Ericsson" w:date="2021-01-04T16:31:00Z"/>
                <w:rFonts w:eastAsiaTheme="minorEastAsia"/>
                <w:szCs w:val="16"/>
                <w:lang w:eastAsia="zh-CN"/>
              </w:rPr>
            </w:pPr>
            <w:ins w:id="1872" w:author="Ericsson" w:date="2021-01-04T16:31:00Z">
              <w:r w:rsidRPr="00E77C65">
                <w:rPr>
                  <w:rFonts w:eastAsiaTheme="minorEastAsia"/>
                  <w:sz w:val="16"/>
                  <w:szCs w:val="14"/>
                  <w:lang w:eastAsia="zh-CN"/>
                </w:rPr>
                <w:t>SSB.1 FR1</w:t>
              </w:r>
            </w:ins>
          </w:p>
        </w:tc>
        <w:tc>
          <w:tcPr>
            <w:tcW w:w="1417" w:type="dxa"/>
            <w:tcBorders>
              <w:top w:val="single" w:sz="4" w:space="0" w:color="auto"/>
              <w:left w:val="single" w:sz="4" w:space="0" w:color="auto"/>
              <w:right w:val="single" w:sz="4" w:space="0" w:color="auto"/>
            </w:tcBorders>
          </w:tcPr>
          <w:p w14:paraId="38A1CA00" w14:textId="77777777" w:rsidR="009A7192" w:rsidRPr="00E77C65" w:rsidRDefault="009A7192" w:rsidP="003533B8">
            <w:pPr>
              <w:pStyle w:val="TAC"/>
              <w:rPr>
                <w:ins w:id="1873" w:author="Ericsson" w:date="2021-01-04T16:31:00Z"/>
                <w:rFonts w:eastAsiaTheme="minorEastAsia"/>
                <w:sz w:val="16"/>
                <w:szCs w:val="14"/>
                <w:lang w:eastAsia="zh-CN"/>
              </w:rPr>
            </w:pPr>
            <w:ins w:id="1874" w:author="Ericsson" w:date="2021-01-04T16:31:00Z">
              <w:r w:rsidRPr="00E77C65">
                <w:rPr>
                  <w:rFonts w:eastAsiaTheme="minorEastAsia"/>
                  <w:sz w:val="16"/>
                  <w:szCs w:val="14"/>
                  <w:lang w:eastAsia="zh-CN"/>
                </w:rPr>
                <w:t>SSB.1 FR1</w:t>
              </w:r>
            </w:ins>
          </w:p>
        </w:tc>
      </w:tr>
      <w:tr w:rsidR="009A7192" w:rsidRPr="004E396D" w14:paraId="7E8C4350" w14:textId="77777777" w:rsidTr="003533B8">
        <w:trPr>
          <w:trHeight w:val="119"/>
          <w:ins w:id="1875" w:author="Ericsson" w:date="2021-01-04T16:31:00Z"/>
        </w:trPr>
        <w:tc>
          <w:tcPr>
            <w:tcW w:w="2402" w:type="dxa"/>
            <w:gridSpan w:val="2"/>
            <w:vMerge/>
            <w:tcBorders>
              <w:left w:val="single" w:sz="4" w:space="0" w:color="auto"/>
              <w:bottom w:val="single" w:sz="4" w:space="0" w:color="auto"/>
              <w:right w:val="single" w:sz="4" w:space="0" w:color="auto"/>
            </w:tcBorders>
            <w:vAlign w:val="center"/>
          </w:tcPr>
          <w:p w14:paraId="758DE068" w14:textId="77777777" w:rsidR="009A7192" w:rsidRPr="004E396D" w:rsidRDefault="009A7192" w:rsidP="003533B8">
            <w:pPr>
              <w:pStyle w:val="TAL"/>
              <w:rPr>
                <w:ins w:id="1876" w:author="Ericsson" w:date="2021-01-04T16:31: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EE6DC22" w14:textId="77777777" w:rsidR="009A7192" w:rsidRPr="004E396D" w:rsidRDefault="009A7192" w:rsidP="003533B8">
            <w:pPr>
              <w:pStyle w:val="TAL"/>
              <w:rPr>
                <w:ins w:id="1877" w:author="Ericsson" w:date="2021-01-04T16:31:00Z"/>
                <w:rFonts w:eastAsiaTheme="minorEastAsia"/>
                <w:lang w:eastAsia="zh-CN"/>
              </w:rPr>
            </w:pPr>
            <w:ins w:id="1878" w:author="Ericsson" w:date="2021-01-04T16:31: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5997E2FC" w14:textId="77777777" w:rsidR="009A7192" w:rsidRPr="004E396D" w:rsidRDefault="009A7192" w:rsidP="003533B8">
            <w:pPr>
              <w:pStyle w:val="TAC"/>
              <w:rPr>
                <w:ins w:id="1879" w:author="Ericsson" w:date="2021-01-04T16:31:00Z"/>
                <w:lang w:val="da-DK"/>
              </w:rPr>
            </w:pPr>
          </w:p>
        </w:tc>
        <w:tc>
          <w:tcPr>
            <w:tcW w:w="1417" w:type="dxa"/>
            <w:tcBorders>
              <w:left w:val="single" w:sz="4" w:space="0" w:color="auto"/>
              <w:bottom w:val="single" w:sz="4" w:space="0" w:color="auto"/>
              <w:right w:val="single" w:sz="4" w:space="0" w:color="auto"/>
            </w:tcBorders>
            <w:vAlign w:val="center"/>
          </w:tcPr>
          <w:p w14:paraId="32EBC732" w14:textId="77777777" w:rsidR="009A7192" w:rsidRPr="00E77C65" w:rsidRDefault="009A7192" w:rsidP="003533B8">
            <w:pPr>
              <w:pStyle w:val="TAC"/>
              <w:rPr>
                <w:ins w:id="1880" w:author="Ericsson" w:date="2021-01-04T16:31:00Z"/>
                <w:rFonts w:eastAsiaTheme="minorEastAsia"/>
                <w:sz w:val="16"/>
                <w:szCs w:val="14"/>
                <w:lang w:eastAsia="zh-CN"/>
              </w:rPr>
            </w:pPr>
            <w:ins w:id="1881" w:author="Ericsson" w:date="2021-01-04T16:31:00Z">
              <w:r w:rsidRPr="00E77C65">
                <w:rPr>
                  <w:rFonts w:eastAsiaTheme="minorEastAsia"/>
                  <w:sz w:val="16"/>
                  <w:szCs w:val="14"/>
                  <w:lang w:eastAsia="zh-CN"/>
                </w:rPr>
                <w:t>SSB.2 FR1</w:t>
              </w:r>
            </w:ins>
          </w:p>
        </w:tc>
        <w:tc>
          <w:tcPr>
            <w:tcW w:w="1418" w:type="dxa"/>
            <w:tcBorders>
              <w:left w:val="single" w:sz="4" w:space="0" w:color="auto"/>
              <w:bottom w:val="single" w:sz="4" w:space="0" w:color="auto"/>
              <w:right w:val="single" w:sz="4" w:space="0" w:color="auto"/>
            </w:tcBorders>
            <w:vAlign w:val="center"/>
          </w:tcPr>
          <w:p w14:paraId="1A45A75A" w14:textId="77777777" w:rsidR="009A7192" w:rsidRPr="004E396D" w:rsidRDefault="009A7192" w:rsidP="003533B8">
            <w:pPr>
              <w:pStyle w:val="TAC"/>
              <w:rPr>
                <w:ins w:id="1882" w:author="Ericsson" w:date="2021-01-04T16:31:00Z"/>
                <w:rFonts w:eastAsiaTheme="minorEastAsia"/>
                <w:szCs w:val="16"/>
                <w:lang w:eastAsia="zh-CN"/>
              </w:rPr>
            </w:pPr>
            <w:ins w:id="1883" w:author="Ericsson" w:date="2021-01-04T16:31:00Z">
              <w:r w:rsidRPr="00E77C65">
                <w:rPr>
                  <w:rFonts w:eastAsiaTheme="minorEastAsia"/>
                  <w:sz w:val="16"/>
                  <w:szCs w:val="14"/>
                  <w:lang w:eastAsia="zh-CN"/>
                </w:rPr>
                <w:t>SSB.2 FR1</w:t>
              </w:r>
            </w:ins>
          </w:p>
        </w:tc>
        <w:tc>
          <w:tcPr>
            <w:tcW w:w="1417" w:type="dxa"/>
            <w:tcBorders>
              <w:left w:val="single" w:sz="4" w:space="0" w:color="auto"/>
              <w:bottom w:val="single" w:sz="4" w:space="0" w:color="auto"/>
              <w:right w:val="single" w:sz="4" w:space="0" w:color="auto"/>
            </w:tcBorders>
          </w:tcPr>
          <w:p w14:paraId="7D31E788" w14:textId="77777777" w:rsidR="009A7192" w:rsidRPr="00E77C65" w:rsidRDefault="009A7192" w:rsidP="003533B8">
            <w:pPr>
              <w:pStyle w:val="TAC"/>
              <w:rPr>
                <w:ins w:id="1884" w:author="Ericsson" w:date="2021-01-04T16:31:00Z"/>
                <w:rFonts w:eastAsiaTheme="minorEastAsia"/>
                <w:sz w:val="16"/>
                <w:szCs w:val="14"/>
                <w:lang w:eastAsia="zh-CN"/>
              </w:rPr>
            </w:pPr>
            <w:ins w:id="1885" w:author="Ericsson" w:date="2021-01-04T16:31:00Z">
              <w:r w:rsidRPr="00E77C65">
                <w:rPr>
                  <w:rFonts w:eastAsiaTheme="minorEastAsia"/>
                  <w:sz w:val="16"/>
                  <w:szCs w:val="14"/>
                  <w:lang w:eastAsia="zh-CN"/>
                </w:rPr>
                <w:t>SSB.2 FR1</w:t>
              </w:r>
            </w:ins>
          </w:p>
        </w:tc>
      </w:tr>
      <w:tr w:rsidR="009A7192" w:rsidRPr="004E396D" w14:paraId="53CB4A9A" w14:textId="77777777" w:rsidTr="003533B8">
        <w:trPr>
          <w:trHeight w:val="187"/>
          <w:ins w:id="1886" w:author="Ericsson" w:date="2021-01-04T16:31:00Z"/>
        </w:trPr>
        <w:tc>
          <w:tcPr>
            <w:tcW w:w="3536" w:type="dxa"/>
            <w:gridSpan w:val="3"/>
            <w:tcBorders>
              <w:top w:val="single" w:sz="4" w:space="0" w:color="auto"/>
              <w:left w:val="single" w:sz="4" w:space="0" w:color="auto"/>
              <w:right w:val="single" w:sz="4" w:space="0" w:color="auto"/>
            </w:tcBorders>
            <w:vAlign w:val="center"/>
          </w:tcPr>
          <w:p w14:paraId="65FF5E74" w14:textId="77777777" w:rsidR="009A7192" w:rsidRPr="004E396D" w:rsidRDefault="009A7192" w:rsidP="003533B8">
            <w:pPr>
              <w:pStyle w:val="TAL"/>
              <w:rPr>
                <w:ins w:id="1887" w:author="Ericsson" w:date="2021-01-04T16:31:00Z"/>
                <w:rFonts w:eastAsiaTheme="minorEastAsia"/>
                <w:lang w:val="da-DK" w:eastAsia="zh-CN"/>
              </w:rPr>
            </w:pPr>
            <w:ins w:id="1888" w:author="Ericsson" w:date="2021-01-04T16:3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
          <w:p w14:paraId="10D774DD" w14:textId="77777777" w:rsidR="009A7192" w:rsidRPr="004E396D" w:rsidRDefault="009A7192" w:rsidP="003533B8">
            <w:pPr>
              <w:pStyle w:val="TAC"/>
              <w:rPr>
                <w:ins w:id="1889" w:author="Ericsson" w:date="2021-01-04T16:31:00Z"/>
                <w:lang w:val="da-DK"/>
              </w:rPr>
            </w:pPr>
          </w:p>
        </w:tc>
        <w:tc>
          <w:tcPr>
            <w:tcW w:w="1417" w:type="dxa"/>
            <w:tcBorders>
              <w:top w:val="single" w:sz="4" w:space="0" w:color="auto"/>
              <w:left w:val="single" w:sz="4" w:space="0" w:color="auto"/>
              <w:right w:val="single" w:sz="4" w:space="0" w:color="auto"/>
            </w:tcBorders>
            <w:vAlign w:val="center"/>
          </w:tcPr>
          <w:p w14:paraId="34AB0B44" w14:textId="77777777" w:rsidR="009A7192" w:rsidRPr="00E77C65" w:rsidRDefault="009A7192" w:rsidP="003533B8">
            <w:pPr>
              <w:pStyle w:val="TAC"/>
              <w:rPr>
                <w:ins w:id="1890" w:author="Ericsson" w:date="2021-01-04T16:31:00Z"/>
                <w:rFonts w:eastAsiaTheme="minorEastAsia"/>
                <w:sz w:val="16"/>
                <w:szCs w:val="14"/>
                <w:lang w:val="en-US" w:eastAsia="zh-CN"/>
              </w:rPr>
            </w:pPr>
            <w:ins w:id="1891" w:author="Ericsson" w:date="2021-01-04T16:31:00Z">
              <w:r w:rsidRPr="00E77C65">
                <w:rPr>
                  <w:rFonts w:eastAsiaTheme="minorEastAsia"/>
                  <w:sz w:val="16"/>
                  <w:szCs w:val="14"/>
                  <w:lang w:eastAsia="zh-CN"/>
                </w:rPr>
                <w:t xml:space="preserve">SMTC.1 </w:t>
              </w:r>
            </w:ins>
          </w:p>
        </w:tc>
        <w:tc>
          <w:tcPr>
            <w:tcW w:w="1418" w:type="dxa"/>
            <w:tcBorders>
              <w:top w:val="single" w:sz="4" w:space="0" w:color="auto"/>
              <w:left w:val="single" w:sz="4" w:space="0" w:color="auto"/>
              <w:right w:val="single" w:sz="4" w:space="0" w:color="auto"/>
            </w:tcBorders>
            <w:vAlign w:val="center"/>
          </w:tcPr>
          <w:p w14:paraId="20DC0666" w14:textId="77777777" w:rsidR="009A7192" w:rsidRPr="00E77C65" w:rsidRDefault="009A7192" w:rsidP="003533B8">
            <w:pPr>
              <w:pStyle w:val="TAC"/>
              <w:rPr>
                <w:ins w:id="1892" w:author="Ericsson" w:date="2021-01-04T16:31:00Z"/>
                <w:rFonts w:eastAsiaTheme="minorEastAsia"/>
                <w:sz w:val="16"/>
                <w:szCs w:val="14"/>
                <w:lang w:val="en-US" w:eastAsia="zh-CN"/>
              </w:rPr>
            </w:pPr>
            <w:ins w:id="1893" w:author="Ericsson" w:date="2021-01-04T16:31:00Z">
              <w:r w:rsidRPr="00E77C65">
                <w:rPr>
                  <w:rFonts w:eastAsiaTheme="minorEastAsia"/>
                  <w:sz w:val="16"/>
                  <w:szCs w:val="14"/>
                  <w:lang w:eastAsia="zh-CN"/>
                </w:rPr>
                <w:t>SMTC.1</w:t>
              </w:r>
            </w:ins>
          </w:p>
        </w:tc>
        <w:tc>
          <w:tcPr>
            <w:tcW w:w="1417" w:type="dxa"/>
            <w:tcBorders>
              <w:top w:val="single" w:sz="4" w:space="0" w:color="auto"/>
              <w:left w:val="single" w:sz="4" w:space="0" w:color="auto"/>
              <w:right w:val="single" w:sz="4" w:space="0" w:color="auto"/>
            </w:tcBorders>
          </w:tcPr>
          <w:p w14:paraId="33EE309A" w14:textId="77777777" w:rsidR="009A7192" w:rsidRPr="00E77C65" w:rsidRDefault="009A7192" w:rsidP="003533B8">
            <w:pPr>
              <w:pStyle w:val="TAC"/>
              <w:rPr>
                <w:ins w:id="1894" w:author="Ericsson" w:date="2021-01-04T16:31:00Z"/>
                <w:rFonts w:eastAsiaTheme="minorEastAsia"/>
                <w:sz w:val="16"/>
                <w:szCs w:val="14"/>
                <w:lang w:eastAsia="zh-CN"/>
              </w:rPr>
            </w:pPr>
            <w:ins w:id="1895" w:author="Ericsson" w:date="2021-01-04T16:31:00Z">
              <w:r w:rsidRPr="00E77C65">
                <w:rPr>
                  <w:rFonts w:eastAsiaTheme="minorEastAsia"/>
                  <w:sz w:val="16"/>
                  <w:szCs w:val="14"/>
                  <w:lang w:eastAsia="zh-CN"/>
                </w:rPr>
                <w:t>SMTC.1</w:t>
              </w:r>
            </w:ins>
          </w:p>
        </w:tc>
      </w:tr>
      <w:tr w:rsidR="009A7192" w:rsidRPr="004E396D" w14:paraId="30E06055" w14:textId="77777777" w:rsidTr="003533B8">
        <w:trPr>
          <w:ins w:id="1896"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tcPr>
          <w:p w14:paraId="38F9DACD" w14:textId="77777777" w:rsidR="009A7192" w:rsidRPr="004E396D" w:rsidRDefault="009A7192" w:rsidP="003533B8">
            <w:pPr>
              <w:pStyle w:val="TAL"/>
              <w:rPr>
                <w:ins w:id="1897" w:author="Ericsson" w:date="2021-01-04T16:31:00Z"/>
                <w:szCs w:val="18"/>
                <w:lang w:val="en-US"/>
              </w:rPr>
            </w:pPr>
            <w:ins w:id="1898" w:author="Ericsson" w:date="2021-01-04T16:3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644BB0AE" w14:textId="77777777" w:rsidR="009A7192" w:rsidRPr="004E396D" w:rsidRDefault="009A7192" w:rsidP="003533B8">
            <w:pPr>
              <w:pStyle w:val="TAC"/>
              <w:rPr>
                <w:ins w:id="1899" w:author="Ericsson" w:date="2021-01-04T16:31:00Z"/>
                <w:lang w:val="en-US"/>
              </w:rPr>
            </w:pPr>
            <w:ins w:id="1900" w:author="Ericsson" w:date="2021-01-04T16:31:00Z">
              <w:r w:rsidRPr="004E396D">
                <w:rPr>
                  <w:sz w:val="16"/>
                  <w:szCs w:val="16"/>
                  <w:lang w:eastAsia="ja-JP"/>
                </w:rPr>
                <w:t>dB</w:t>
              </w:r>
            </w:ins>
          </w:p>
        </w:tc>
        <w:tc>
          <w:tcPr>
            <w:tcW w:w="4252" w:type="dxa"/>
            <w:gridSpan w:val="3"/>
            <w:vMerge w:val="restart"/>
            <w:tcBorders>
              <w:top w:val="single" w:sz="4" w:space="0" w:color="auto"/>
              <w:left w:val="single" w:sz="4" w:space="0" w:color="auto"/>
              <w:right w:val="single" w:sz="4" w:space="0" w:color="auto"/>
            </w:tcBorders>
            <w:vAlign w:val="center"/>
          </w:tcPr>
          <w:p w14:paraId="46C5E49E" w14:textId="77777777" w:rsidR="009A7192" w:rsidRPr="004E396D" w:rsidRDefault="009A7192" w:rsidP="003533B8">
            <w:pPr>
              <w:pStyle w:val="TAC"/>
              <w:rPr>
                <w:ins w:id="1901" w:author="Ericsson" w:date="2021-01-04T16:31:00Z"/>
                <w:sz w:val="16"/>
                <w:szCs w:val="16"/>
                <w:lang w:eastAsia="ja-JP"/>
              </w:rPr>
            </w:pPr>
            <w:ins w:id="1902" w:author="Ericsson" w:date="2021-01-04T16:31:00Z">
              <w:r w:rsidRPr="004E396D">
                <w:rPr>
                  <w:sz w:val="16"/>
                  <w:szCs w:val="16"/>
                  <w:lang w:eastAsia="ja-JP"/>
                </w:rPr>
                <w:t>0</w:t>
              </w:r>
            </w:ins>
          </w:p>
        </w:tc>
      </w:tr>
      <w:tr w:rsidR="009A7192" w:rsidRPr="004E396D" w14:paraId="4D0D8B97" w14:textId="77777777" w:rsidTr="003533B8">
        <w:trPr>
          <w:ins w:id="1903"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tcPr>
          <w:p w14:paraId="2ADC7C0A" w14:textId="77777777" w:rsidR="009A7192" w:rsidRPr="004E396D" w:rsidRDefault="009A7192" w:rsidP="003533B8">
            <w:pPr>
              <w:pStyle w:val="TAL"/>
              <w:rPr>
                <w:ins w:id="1904" w:author="Ericsson" w:date="2021-01-04T16:31:00Z"/>
                <w:szCs w:val="18"/>
                <w:lang w:val="en-US"/>
              </w:rPr>
            </w:pPr>
            <w:ins w:id="1905" w:author="Ericsson" w:date="2021-01-04T16:31:00Z">
              <w:r w:rsidRPr="004E396D">
                <w:rPr>
                  <w:szCs w:val="18"/>
                  <w:lang w:eastAsia="ja-JP"/>
                </w:rPr>
                <w:t>EPRE ratio of PBCH DMRS to SSS</w:t>
              </w:r>
            </w:ins>
          </w:p>
        </w:tc>
        <w:tc>
          <w:tcPr>
            <w:tcW w:w="1418" w:type="dxa"/>
            <w:vMerge/>
            <w:tcBorders>
              <w:left w:val="single" w:sz="4" w:space="0" w:color="auto"/>
              <w:right w:val="single" w:sz="4" w:space="0" w:color="auto"/>
            </w:tcBorders>
          </w:tcPr>
          <w:p w14:paraId="678F5955" w14:textId="77777777" w:rsidR="009A7192" w:rsidRPr="004E396D" w:rsidRDefault="009A7192" w:rsidP="003533B8">
            <w:pPr>
              <w:pStyle w:val="TAC"/>
              <w:rPr>
                <w:ins w:id="1906" w:author="Ericsson" w:date="2021-01-04T16:31:00Z"/>
                <w:lang w:val="en-US"/>
              </w:rPr>
            </w:pPr>
          </w:p>
        </w:tc>
        <w:tc>
          <w:tcPr>
            <w:tcW w:w="4252" w:type="dxa"/>
            <w:gridSpan w:val="3"/>
            <w:vMerge/>
            <w:tcBorders>
              <w:left w:val="single" w:sz="4" w:space="0" w:color="auto"/>
              <w:right w:val="single" w:sz="4" w:space="0" w:color="auto"/>
            </w:tcBorders>
          </w:tcPr>
          <w:p w14:paraId="0162F995" w14:textId="77777777" w:rsidR="009A7192" w:rsidRPr="004E396D" w:rsidRDefault="009A7192" w:rsidP="003533B8">
            <w:pPr>
              <w:pStyle w:val="TAC"/>
              <w:rPr>
                <w:ins w:id="1907" w:author="Ericsson" w:date="2021-01-04T16:31:00Z"/>
                <w:lang w:val="en-US"/>
              </w:rPr>
            </w:pPr>
          </w:p>
        </w:tc>
      </w:tr>
      <w:tr w:rsidR="009A7192" w:rsidRPr="004E396D" w14:paraId="7416F162" w14:textId="77777777" w:rsidTr="003533B8">
        <w:trPr>
          <w:ins w:id="1908"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tcPr>
          <w:p w14:paraId="1BB0FE1E" w14:textId="77777777" w:rsidR="009A7192" w:rsidRPr="004E396D" w:rsidRDefault="009A7192" w:rsidP="003533B8">
            <w:pPr>
              <w:pStyle w:val="TAL"/>
              <w:rPr>
                <w:ins w:id="1909" w:author="Ericsson" w:date="2021-01-04T16:31:00Z"/>
                <w:szCs w:val="18"/>
                <w:lang w:val="en-US"/>
              </w:rPr>
            </w:pPr>
            <w:ins w:id="1910" w:author="Ericsson" w:date="2021-01-04T16:31:00Z">
              <w:r w:rsidRPr="004E396D">
                <w:rPr>
                  <w:szCs w:val="18"/>
                  <w:lang w:eastAsia="ja-JP"/>
                </w:rPr>
                <w:t>EPRE ratio of PBCH to PBCH DMRS</w:t>
              </w:r>
            </w:ins>
          </w:p>
        </w:tc>
        <w:tc>
          <w:tcPr>
            <w:tcW w:w="1418" w:type="dxa"/>
            <w:vMerge/>
            <w:tcBorders>
              <w:left w:val="single" w:sz="4" w:space="0" w:color="auto"/>
              <w:right w:val="single" w:sz="4" w:space="0" w:color="auto"/>
            </w:tcBorders>
          </w:tcPr>
          <w:p w14:paraId="7011972B" w14:textId="77777777" w:rsidR="009A7192" w:rsidRPr="004E396D" w:rsidRDefault="009A7192" w:rsidP="003533B8">
            <w:pPr>
              <w:pStyle w:val="TAC"/>
              <w:rPr>
                <w:ins w:id="1911" w:author="Ericsson" w:date="2021-01-04T16:31:00Z"/>
                <w:lang w:val="en-US"/>
              </w:rPr>
            </w:pPr>
          </w:p>
        </w:tc>
        <w:tc>
          <w:tcPr>
            <w:tcW w:w="4252" w:type="dxa"/>
            <w:gridSpan w:val="3"/>
            <w:vMerge/>
            <w:tcBorders>
              <w:left w:val="single" w:sz="4" w:space="0" w:color="auto"/>
              <w:right w:val="single" w:sz="4" w:space="0" w:color="auto"/>
            </w:tcBorders>
          </w:tcPr>
          <w:p w14:paraId="6DE13764" w14:textId="77777777" w:rsidR="009A7192" w:rsidRPr="004E396D" w:rsidRDefault="009A7192" w:rsidP="003533B8">
            <w:pPr>
              <w:pStyle w:val="TAC"/>
              <w:rPr>
                <w:ins w:id="1912" w:author="Ericsson" w:date="2021-01-04T16:31:00Z"/>
                <w:lang w:val="en-US"/>
              </w:rPr>
            </w:pPr>
          </w:p>
        </w:tc>
      </w:tr>
      <w:tr w:rsidR="009A7192" w:rsidRPr="004E396D" w14:paraId="6BB9DA90" w14:textId="77777777" w:rsidTr="003533B8">
        <w:trPr>
          <w:ins w:id="1913"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tcPr>
          <w:p w14:paraId="2F3738C2" w14:textId="77777777" w:rsidR="009A7192" w:rsidRPr="004E396D" w:rsidRDefault="009A7192" w:rsidP="003533B8">
            <w:pPr>
              <w:pStyle w:val="TAL"/>
              <w:rPr>
                <w:ins w:id="1914" w:author="Ericsson" w:date="2021-01-04T16:31:00Z"/>
                <w:szCs w:val="18"/>
                <w:lang w:val="en-US"/>
              </w:rPr>
            </w:pPr>
            <w:ins w:id="1915" w:author="Ericsson" w:date="2021-01-04T16:31:00Z">
              <w:r w:rsidRPr="004E396D">
                <w:rPr>
                  <w:szCs w:val="18"/>
                  <w:lang w:eastAsia="ja-JP"/>
                </w:rPr>
                <w:t>EPRE ratio of PDCCH DMRS to SSS</w:t>
              </w:r>
            </w:ins>
          </w:p>
        </w:tc>
        <w:tc>
          <w:tcPr>
            <w:tcW w:w="1418" w:type="dxa"/>
            <w:vMerge/>
            <w:tcBorders>
              <w:left w:val="single" w:sz="4" w:space="0" w:color="auto"/>
              <w:right w:val="single" w:sz="4" w:space="0" w:color="auto"/>
            </w:tcBorders>
          </w:tcPr>
          <w:p w14:paraId="74894390" w14:textId="77777777" w:rsidR="009A7192" w:rsidRPr="004E396D" w:rsidRDefault="009A7192" w:rsidP="003533B8">
            <w:pPr>
              <w:pStyle w:val="TAC"/>
              <w:rPr>
                <w:ins w:id="1916" w:author="Ericsson" w:date="2021-01-04T16:31:00Z"/>
                <w:lang w:val="en-US"/>
              </w:rPr>
            </w:pPr>
          </w:p>
        </w:tc>
        <w:tc>
          <w:tcPr>
            <w:tcW w:w="4252" w:type="dxa"/>
            <w:gridSpan w:val="3"/>
            <w:vMerge/>
            <w:tcBorders>
              <w:left w:val="single" w:sz="4" w:space="0" w:color="auto"/>
              <w:right w:val="single" w:sz="4" w:space="0" w:color="auto"/>
            </w:tcBorders>
          </w:tcPr>
          <w:p w14:paraId="50F1EA64" w14:textId="77777777" w:rsidR="009A7192" w:rsidRPr="004E396D" w:rsidRDefault="009A7192" w:rsidP="003533B8">
            <w:pPr>
              <w:pStyle w:val="TAC"/>
              <w:rPr>
                <w:ins w:id="1917" w:author="Ericsson" w:date="2021-01-04T16:31:00Z"/>
                <w:lang w:val="en-US"/>
              </w:rPr>
            </w:pPr>
          </w:p>
        </w:tc>
      </w:tr>
      <w:tr w:rsidR="009A7192" w:rsidRPr="004E396D" w14:paraId="2C8ED665" w14:textId="77777777" w:rsidTr="003533B8">
        <w:trPr>
          <w:ins w:id="1918"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tcPr>
          <w:p w14:paraId="5402B727" w14:textId="77777777" w:rsidR="009A7192" w:rsidRPr="004E396D" w:rsidRDefault="009A7192" w:rsidP="003533B8">
            <w:pPr>
              <w:pStyle w:val="TAL"/>
              <w:rPr>
                <w:ins w:id="1919" w:author="Ericsson" w:date="2021-01-04T16:31:00Z"/>
                <w:szCs w:val="18"/>
                <w:lang w:val="en-US"/>
              </w:rPr>
            </w:pPr>
            <w:ins w:id="1920" w:author="Ericsson" w:date="2021-01-04T16:31:00Z">
              <w:r w:rsidRPr="004E396D">
                <w:rPr>
                  <w:szCs w:val="18"/>
                  <w:lang w:eastAsia="ja-JP"/>
                </w:rPr>
                <w:t>EPRE ratio of PDCCH to PDCCH DMRS</w:t>
              </w:r>
            </w:ins>
          </w:p>
        </w:tc>
        <w:tc>
          <w:tcPr>
            <w:tcW w:w="1418" w:type="dxa"/>
            <w:vMerge/>
            <w:tcBorders>
              <w:left w:val="single" w:sz="4" w:space="0" w:color="auto"/>
              <w:right w:val="single" w:sz="4" w:space="0" w:color="auto"/>
            </w:tcBorders>
          </w:tcPr>
          <w:p w14:paraId="0739424A" w14:textId="77777777" w:rsidR="009A7192" w:rsidRPr="004E396D" w:rsidRDefault="009A7192" w:rsidP="003533B8">
            <w:pPr>
              <w:pStyle w:val="TAC"/>
              <w:rPr>
                <w:ins w:id="1921" w:author="Ericsson" w:date="2021-01-04T16:31:00Z"/>
                <w:lang w:val="en-US"/>
              </w:rPr>
            </w:pPr>
          </w:p>
        </w:tc>
        <w:tc>
          <w:tcPr>
            <w:tcW w:w="4252" w:type="dxa"/>
            <w:gridSpan w:val="3"/>
            <w:vMerge/>
            <w:tcBorders>
              <w:left w:val="single" w:sz="4" w:space="0" w:color="auto"/>
              <w:right w:val="single" w:sz="4" w:space="0" w:color="auto"/>
            </w:tcBorders>
          </w:tcPr>
          <w:p w14:paraId="3AB0D2AC" w14:textId="77777777" w:rsidR="009A7192" w:rsidRPr="004E396D" w:rsidRDefault="009A7192" w:rsidP="003533B8">
            <w:pPr>
              <w:pStyle w:val="TAC"/>
              <w:rPr>
                <w:ins w:id="1922" w:author="Ericsson" w:date="2021-01-04T16:31:00Z"/>
                <w:lang w:val="en-US"/>
              </w:rPr>
            </w:pPr>
          </w:p>
        </w:tc>
      </w:tr>
      <w:tr w:rsidR="009A7192" w:rsidRPr="004E396D" w14:paraId="5A0C192D" w14:textId="77777777" w:rsidTr="003533B8">
        <w:trPr>
          <w:ins w:id="1923"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tcPr>
          <w:p w14:paraId="7EC3A639" w14:textId="77777777" w:rsidR="009A7192" w:rsidRPr="004E396D" w:rsidRDefault="009A7192" w:rsidP="003533B8">
            <w:pPr>
              <w:pStyle w:val="TAL"/>
              <w:rPr>
                <w:ins w:id="1924" w:author="Ericsson" w:date="2021-01-04T16:31:00Z"/>
                <w:szCs w:val="18"/>
                <w:lang w:val="en-US"/>
              </w:rPr>
            </w:pPr>
            <w:ins w:id="1925" w:author="Ericsson" w:date="2021-01-04T16:3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
          <w:p w14:paraId="32CCC820" w14:textId="77777777" w:rsidR="009A7192" w:rsidRPr="004E396D" w:rsidRDefault="009A7192" w:rsidP="003533B8">
            <w:pPr>
              <w:pStyle w:val="TAC"/>
              <w:rPr>
                <w:ins w:id="1926" w:author="Ericsson" w:date="2021-01-04T16:31:00Z"/>
                <w:lang w:val="en-US"/>
              </w:rPr>
            </w:pPr>
          </w:p>
        </w:tc>
        <w:tc>
          <w:tcPr>
            <w:tcW w:w="4252" w:type="dxa"/>
            <w:gridSpan w:val="3"/>
            <w:vMerge/>
            <w:tcBorders>
              <w:left w:val="single" w:sz="4" w:space="0" w:color="auto"/>
              <w:right w:val="single" w:sz="4" w:space="0" w:color="auto"/>
            </w:tcBorders>
          </w:tcPr>
          <w:p w14:paraId="7526515B" w14:textId="77777777" w:rsidR="009A7192" w:rsidRPr="004E396D" w:rsidRDefault="009A7192" w:rsidP="003533B8">
            <w:pPr>
              <w:pStyle w:val="TAC"/>
              <w:rPr>
                <w:ins w:id="1927" w:author="Ericsson" w:date="2021-01-04T16:31:00Z"/>
                <w:lang w:val="en-US"/>
              </w:rPr>
            </w:pPr>
          </w:p>
        </w:tc>
      </w:tr>
      <w:tr w:rsidR="009A7192" w:rsidRPr="004E396D" w14:paraId="0BF547B7" w14:textId="77777777" w:rsidTr="003533B8">
        <w:trPr>
          <w:ins w:id="1928"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tcPr>
          <w:p w14:paraId="1D2EBCC6" w14:textId="77777777" w:rsidR="009A7192" w:rsidRPr="004E396D" w:rsidRDefault="009A7192" w:rsidP="003533B8">
            <w:pPr>
              <w:pStyle w:val="TAL"/>
              <w:rPr>
                <w:ins w:id="1929" w:author="Ericsson" w:date="2021-01-04T16:31:00Z"/>
                <w:szCs w:val="18"/>
                <w:lang w:val="en-US"/>
              </w:rPr>
            </w:pPr>
            <w:ins w:id="1930" w:author="Ericsson" w:date="2021-01-04T16:3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
          <w:p w14:paraId="250CC136" w14:textId="77777777" w:rsidR="009A7192" w:rsidRPr="004E396D" w:rsidRDefault="009A7192" w:rsidP="003533B8">
            <w:pPr>
              <w:pStyle w:val="TAC"/>
              <w:rPr>
                <w:ins w:id="1931" w:author="Ericsson" w:date="2021-01-04T16:31:00Z"/>
                <w:lang w:val="en-US"/>
              </w:rPr>
            </w:pPr>
          </w:p>
        </w:tc>
        <w:tc>
          <w:tcPr>
            <w:tcW w:w="4252" w:type="dxa"/>
            <w:gridSpan w:val="3"/>
            <w:vMerge/>
            <w:tcBorders>
              <w:left w:val="single" w:sz="4" w:space="0" w:color="auto"/>
              <w:right w:val="single" w:sz="4" w:space="0" w:color="auto"/>
            </w:tcBorders>
          </w:tcPr>
          <w:p w14:paraId="755D00D1" w14:textId="77777777" w:rsidR="009A7192" w:rsidRPr="004E396D" w:rsidRDefault="009A7192" w:rsidP="003533B8">
            <w:pPr>
              <w:pStyle w:val="TAC"/>
              <w:rPr>
                <w:ins w:id="1932" w:author="Ericsson" w:date="2021-01-04T16:31:00Z"/>
                <w:lang w:val="en-US"/>
              </w:rPr>
            </w:pPr>
          </w:p>
        </w:tc>
      </w:tr>
      <w:tr w:rsidR="009A7192" w:rsidRPr="004E396D" w14:paraId="6AF2B259" w14:textId="77777777" w:rsidTr="003533B8">
        <w:trPr>
          <w:ins w:id="1933"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tcPr>
          <w:p w14:paraId="5BCCFFA3" w14:textId="77777777" w:rsidR="009A7192" w:rsidRPr="004E396D" w:rsidRDefault="009A7192" w:rsidP="003533B8">
            <w:pPr>
              <w:pStyle w:val="TAL"/>
              <w:rPr>
                <w:ins w:id="1934" w:author="Ericsson" w:date="2021-01-04T16:31:00Z"/>
                <w:szCs w:val="18"/>
                <w:lang w:val="en-US"/>
              </w:rPr>
            </w:pPr>
            <w:ins w:id="1935" w:author="Ericsson" w:date="2021-01-04T16:3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
          <w:p w14:paraId="6277E6FB" w14:textId="77777777" w:rsidR="009A7192" w:rsidRPr="004E396D" w:rsidRDefault="009A7192" w:rsidP="003533B8">
            <w:pPr>
              <w:pStyle w:val="TAC"/>
              <w:rPr>
                <w:ins w:id="1936" w:author="Ericsson" w:date="2021-01-04T16:31:00Z"/>
                <w:lang w:val="en-US"/>
              </w:rPr>
            </w:pPr>
          </w:p>
        </w:tc>
        <w:tc>
          <w:tcPr>
            <w:tcW w:w="4252" w:type="dxa"/>
            <w:gridSpan w:val="3"/>
            <w:vMerge/>
            <w:tcBorders>
              <w:left w:val="single" w:sz="4" w:space="0" w:color="auto"/>
              <w:right w:val="single" w:sz="4" w:space="0" w:color="auto"/>
            </w:tcBorders>
          </w:tcPr>
          <w:p w14:paraId="2CE51210" w14:textId="77777777" w:rsidR="009A7192" w:rsidRPr="004E396D" w:rsidRDefault="009A7192" w:rsidP="003533B8">
            <w:pPr>
              <w:pStyle w:val="TAC"/>
              <w:rPr>
                <w:ins w:id="1937" w:author="Ericsson" w:date="2021-01-04T16:31:00Z"/>
                <w:lang w:val="en-US"/>
              </w:rPr>
            </w:pPr>
          </w:p>
        </w:tc>
      </w:tr>
      <w:tr w:rsidR="009A7192" w:rsidRPr="004E396D" w14:paraId="30F0C70B" w14:textId="77777777" w:rsidTr="003533B8">
        <w:trPr>
          <w:ins w:id="1938"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tcPr>
          <w:p w14:paraId="7BB0E58F" w14:textId="77777777" w:rsidR="009A7192" w:rsidRPr="00E77C65" w:rsidRDefault="009A7192" w:rsidP="003533B8">
            <w:pPr>
              <w:pStyle w:val="TAL"/>
              <w:rPr>
                <w:ins w:id="1939" w:author="Ericsson" w:date="2021-01-04T16:31:00Z"/>
                <w:szCs w:val="18"/>
                <w:vertAlign w:val="superscript"/>
                <w:lang w:val="en-US"/>
              </w:rPr>
            </w:pPr>
            <w:ins w:id="1940" w:author="Ericsson" w:date="2021-01-04T16:3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4C638813" w14:textId="77777777" w:rsidR="009A7192" w:rsidRPr="004E396D" w:rsidRDefault="009A7192" w:rsidP="003533B8">
            <w:pPr>
              <w:pStyle w:val="TAC"/>
              <w:rPr>
                <w:ins w:id="1941" w:author="Ericsson" w:date="2021-01-04T16:31:00Z"/>
                <w:lang w:val="en-US"/>
              </w:rPr>
            </w:pPr>
          </w:p>
        </w:tc>
        <w:tc>
          <w:tcPr>
            <w:tcW w:w="4252" w:type="dxa"/>
            <w:gridSpan w:val="3"/>
            <w:vMerge/>
            <w:tcBorders>
              <w:left w:val="single" w:sz="4" w:space="0" w:color="auto"/>
              <w:bottom w:val="single" w:sz="4" w:space="0" w:color="auto"/>
              <w:right w:val="single" w:sz="4" w:space="0" w:color="auto"/>
            </w:tcBorders>
          </w:tcPr>
          <w:p w14:paraId="216814C0" w14:textId="77777777" w:rsidR="009A7192" w:rsidRPr="004E396D" w:rsidRDefault="009A7192" w:rsidP="003533B8">
            <w:pPr>
              <w:pStyle w:val="TAC"/>
              <w:rPr>
                <w:ins w:id="1942" w:author="Ericsson" w:date="2021-01-04T16:31:00Z"/>
                <w:lang w:val="en-US"/>
              </w:rPr>
            </w:pPr>
          </w:p>
        </w:tc>
      </w:tr>
      <w:tr w:rsidR="009A7192" w:rsidRPr="004E396D" w14:paraId="781A1616" w14:textId="77777777" w:rsidTr="003533B8">
        <w:trPr>
          <w:trHeight w:val="243"/>
          <w:ins w:id="1943" w:author="Ericsson" w:date="2021-01-04T16:31:00Z"/>
        </w:trPr>
        <w:tc>
          <w:tcPr>
            <w:tcW w:w="2120" w:type="dxa"/>
            <w:vMerge w:val="restart"/>
            <w:tcBorders>
              <w:top w:val="single" w:sz="4" w:space="0" w:color="auto"/>
              <w:left w:val="single" w:sz="4" w:space="0" w:color="auto"/>
              <w:right w:val="single" w:sz="4" w:space="0" w:color="auto"/>
            </w:tcBorders>
            <w:vAlign w:val="center"/>
          </w:tcPr>
          <w:p w14:paraId="2010BACE" w14:textId="77777777" w:rsidR="009A7192" w:rsidRPr="004E396D" w:rsidRDefault="009A7192" w:rsidP="003533B8">
            <w:pPr>
              <w:pStyle w:val="TAL"/>
              <w:rPr>
                <w:ins w:id="1944" w:author="Ericsson" w:date="2021-01-04T16:31:00Z"/>
                <w:rFonts w:eastAsia="Calibri"/>
                <w:szCs w:val="22"/>
                <w:lang w:val="en-US"/>
              </w:rPr>
            </w:pPr>
            <w:bookmarkStart w:id="1945" w:name="_Hlk527065543"/>
            <w:ins w:id="1946" w:author="Ericsson" w:date="2021-01-04T16:3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6" w:type="dxa"/>
            <w:gridSpan w:val="2"/>
            <w:tcBorders>
              <w:top w:val="single" w:sz="4" w:space="0" w:color="auto"/>
              <w:left w:val="single" w:sz="4" w:space="0" w:color="auto"/>
              <w:right w:val="single" w:sz="4" w:space="0" w:color="auto"/>
            </w:tcBorders>
            <w:vAlign w:val="center"/>
          </w:tcPr>
          <w:p w14:paraId="3CDB2117" w14:textId="77777777" w:rsidR="009A7192" w:rsidRPr="004E396D" w:rsidRDefault="009A7192" w:rsidP="003533B8">
            <w:pPr>
              <w:pStyle w:val="TAL"/>
              <w:rPr>
                <w:ins w:id="1947" w:author="Ericsson" w:date="2021-01-04T16:31:00Z"/>
                <w:rFonts w:eastAsia="Calibri"/>
                <w:szCs w:val="22"/>
                <w:lang w:val="en-US"/>
              </w:rPr>
            </w:pPr>
            <w:ins w:id="1948" w:author="Ericsson" w:date="2021-01-04T16:3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3D91484C" w14:textId="77777777" w:rsidR="009A7192" w:rsidRPr="004E396D" w:rsidRDefault="009A7192" w:rsidP="003533B8">
            <w:pPr>
              <w:pStyle w:val="TAC"/>
              <w:rPr>
                <w:ins w:id="1949" w:author="Ericsson" w:date="2021-01-04T16:31:00Z"/>
                <w:rFonts w:eastAsiaTheme="minorEastAsia"/>
                <w:lang w:val="en-US" w:eastAsia="zh-CN"/>
              </w:rPr>
            </w:pPr>
            <w:ins w:id="1950" w:author="Ericsson" w:date="2021-01-04T16:31:00Z">
              <w:r w:rsidRPr="004E396D">
                <w:rPr>
                  <w:lang w:val="en-US"/>
                </w:rPr>
                <w:t>dBm/</w:t>
              </w:r>
              <w:r w:rsidRPr="004E396D">
                <w:rPr>
                  <w:rFonts w:eastAsiaTheme="minorEastAsia"/>
                  <w:lang w:val="en-US" w:eastAsia="zh-CN"/>
                </w:rPr>
                <w:t>15kHz</w:t>
              </w:r>
            </w:ins>
          </w:p>
        </w:tc>
        <w:tc>
          <w:tcPr>
            <w:tcW w:w="1417" w:type="dxa"/>
            <w:tcBorders>
              <w:top w:val="single" w:sz="4" w:space="0" w:color="auto"/>
              <w:left w:val="single" w:sz="4" w:space="0" w:color="auto"/>
              <w:right w:val="single" w:sz="4" w:space="0" w:color="auto"/>
            </w:tcBorders>
            <w:vAlign w:val="center"/>
          </w:tcPr>
          <w:p w14:paraId="098F5664" w14:textId="77777777" w:rsidR="009A7192" w:rsidRPr="00E77C65" w:rsidRDefault="009A7192" w:rsidP="003533B8">
            <w:pPr>
              <w:pStyle w:val="TAC"/>
              <w:rPr>
                <w:ins w:id="1951" w:author="Ericsson" w:date="2021-01-04T16:31:00Z"/>
                <w:sz w:val="16"/>
                <w:szCs w:val="18"/>
                <w:lang w:val="en-US"/>
              </w:rPr>
            </w:pPr>
            <w:ins w:id="1952" w:author="Ericsson" w:date="2021-01-04T16:31:00Z">
              <w:r w:rsidRPr="00E77C65">
                <w:rPr>
                  <w:sz w:val="16"/>
                  <w:szCs w:val="18"/>
                </w:rPr>
                <w:t>-104</w:t>
              </w:r>
            </w:ins>
          </w:p>
        </w:tc>
        <w:tc>
          <w:tcPr>
            <w:tcW w:w="1418" w:type="dxa"/>
            <w:tcBorders>
              <w:top w:val="single" w:sz="4" w:space="0" w:color="auto"/>
              <w:left w:val="single" w:sz="4" w:space="0" w:color="auto"/>
              <w:right w:val="single" w:sz="4" w:space="0" w:color="auto"/>
            </w:tcBorders>
            <w:vAlign w:val="center"/>
          </w:tcPr>
          <w:p w14:paraId="5AF1F871" w14:textId="77777777" w:rsidR="009A7192" w:rsidRPr="00E77C65" w:rsidRDefault="009A7192" w:rsidP="003533B8">
            <w:pPr>
              <w:pStyle w:val="TAC"/>
              <w:rPr>
                <w:ins w:id="1953" w:author="Ericsson" w:date="2021-01-04T16:31:00Z"/>
                <w:sz w:val="16"/>
                <w:szCs w:val="18"/>
                <w:lang w:val="en-US"/>
              </w:rPr>
            </w:pPr>
            <w:ins w:id="1954" w:author="Ericsson" w:date="2021-01-04T16:31:00Z">
              <w:r w:rsidRPr="00E77C65">
                <w:rPr>
                  <w:sz w:val="16"/>
                  <w:szCs w:val="18"/>
                  <w:lang w:val="en-US"/>
                </w:rPr>
                <w:t>-104</w:t>
              </w:r>
            </w:ins>
          </w:p>
        </w:tc>
        <w:tc>
          <w:tcPr>
            <w:tcW w:w="1417" w:type="dxa"/>
            <w:tcBorders>
              <w:top w:val="single" w:sz="4" w:space="0" w:color="auto"/>
              <w:left w:val="single" w:sz="4" w:space="0" w:color="auto"/>
              <w:right w:val="single" w:sz="4" w:space="0" w:color="auto"/>
            </w:tcBorders>
            <w:vAlign w:val="center"/>
          </w:tcPr>
          <w:p w14:paraId="0FD4F726" w14:textId="77777777" w:rsidR="009A7192" w:rsidRPr="00E77C65" w:rsidRDefault="009A7192" w:rsidP="003533B8">
            <w:pPr>
              <w:pStyle w:val="TAC"/>
              <w:rPr>
                <w:ins w:id="1955" w:author="Ericsson" w:date="2021-01-04T16:31:00Z"/>
                <w:sz w:val="16"/>
                <w:szCs w:val="18"/>
                <w:lang w:val="en-US"/>
              </w:rPr>
            </w:pPr>
            <w:ins w:id="1956" w:author="Ericsson" w:date="2021-01-04T16:31:00Z">
              <w:r w:rsidRPr="00E77C65">
                <w:rPr>
                  <w:sz w:val="16"/>
                  <w:szCs w:val="18"/>
                  <w:lang w:val="en-US"/>
                </w:rPr>
                <w:t>-104</w:t>
              </w:r>
            </w:ins>
          </w:p>
        </w:tc>
      </w:tr>
      <w:tr w:rsidR="009A7192" w:rsidRPr="004E396D" w14:paraId="2083B396" w14:textId="77777777" w:rsidTr="003533B8">
        <w:trPr>
          <w:trHeight w:val="275"/>
          <w:ins w:id="1957" w:author="Ericsson" w:date="2021-01-04T16:31:00Z"/>
        </w:trPr>
        <w:tc>
          <w:tcPr>
            <w:tcW w:w="2120" w:type="dxa"/>
            <w:vMerge/>
            <w:tcBorders>
              <w:left w:val="single" w:sz="4" w:space="0" w:color="auto"/>
              <w:right w:val="single" w:sz="4" w:space="0" w:color="auto"/>
            </w:tcBorders>
            <w:vAlign w:val="center"/>
          </w:tcPr>
          <w:p w14:paraId="1BCE4D6B" w14:textId="77777777" w:rsidR="009A7192" w:rsidRPr="004E396D" w:rsidRDefault="009A7192" w:rsidP="003533B8">
            <w:pPr>
              <w:pStyle w:val="TAL"/>
              <w:rPr>
                <w:ins w:id="1958" w:author="Ericsson" w:date="2021-01-04T16:31:00Z"/>
                <w:rFonts w:eastAsia="Calibri"/>
                <w:szCs w:val="22"/>
                <w:lang w:val="en-US"/>
              </w:rPr>
            </w:pPr>
          </w:p>
        </w:tc>
        <w:tc>
          <w:tcPr>
            <w:tcW w:w="1416" w:type="dxa"/>
            <w:gridSpan w:val="2"/>
            <w:tcBorders>
              <w:top w:val="single" w:sz="4" w:space="0" w:color="auto"/>
              <w:left w:val="single" w:sz="4" w:space="0" w:color="auto"/>
              <w:right w:val="single" w:sz="4" w:space="0" w:color="auto"/>
            </w:tcBorders>
            <w:vAlign w:val="center"/>
          </w:tcPr>
          <w:p w14:paraId="547CCC6C" w14:textId="77777777" w:rsidR="009A7192" w:rsidRPr="004E396D" w:rsidRDefault="009A7192" w:rsidP="003533B8">
            <w:pPr>
              <w:pStyle w:val="TAL"/>
              <w:rPr>
                <w:ins w:id="1959" w:author="Ericsson" w:date="2021-01-04T16:31:00Z"/>
                <w:rFonts w:eastAsia="Calibri"/>
                <w:szCs w:val="22"/>
                <w:lang w:val="en-US"/>
              </w:rPr>
            </w:pPr>
            <w:ins w:id="1960" w:author="Ericsson" w:date="2021-01-04T16:3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52BB412C" w14:textId="77777777" w:rsidR="009A7192" w:rsidRPr="004E396D" w:rsidRDefault="009A7192" w:rsidP="003533B8">
            <w:pPr>
              <w:pStyle w:val="TAC"/>
              <w:rPr>
                <w:ins w:id="1961" w:author="Ericsson" w:date="2021-01-04T16:31:00Z"/>
                <w:lang w:val="en-US"/>
              </w:rPr>
            </w:pPr>
          </w:p>
        </w:tc>
        <w:tc>
          <w:tcPr>
            <w:tcW w:w="1417" w:type="dxa"/>
            <w:tcBorders>
              <w:top w:val="single" w:sz="4" w:space="0" w:color="auto"/>
              <w:left w:val="single" w:sz="4" w:space="0" w:color="auto"/>
              <w:right w:val="single" w:sz="4" w:space="0" w:color="auto"/>
            </w:tcBorders>
            <w:vAlign w:val="center"/>
          </w:tcPr>
          <w:p w14:paraId="74C00B13" w14:textId="77777777" w:rsidR="009A7192" w:rsidRPr="00E77C65" w:rsidRDefault="009A7192" w:rsidP="003533B8">
            <w:pPr>
              <w:pStyle w:val="TAC"/>
              <w:rPr>
                <w:ins w:id="1962" w:author="Ericsson" w:date="2021-01-04T16:31:00Z"/>
                <w:sz w:val="16"/>
                <w:szCs w:val="18"/>
              </w:rPr>
            </w:pPr>
            <w:ins w:id="1963" w:author="Ericsson" w:date="2021-01-04T16:31:00Z">
              <w:r w:rsidRPr="00E77C65">
                <w:rPr>
                  <w:sz w:val="16"/>
                  <w:szCs w:val="18"/>
                </w:rPr>
                <w:t>-101</w:t>
              </w:r>
            </w:ins>
          </w:p>
        </w:tc>
        <w:tc>
          <w:tcPr>
            <w:tcW w:w="1418" w:type="dxa"/>
            <w:tcBorders>
              <w:top w:val="single" w:sz="4" w:space="0" w:color="auto"/>
              <w:left w:val="single" w:sz="4" w:space="0" w:color="auto"/>
              <w:right w:val="single" w:sz="4" w:space="0" w:color="auto"/>
            </w:tcBorders>
            <w:vAlign w:val="center"/>
          </w:tcPr>
          <w:p w14:paraId="0675CCCB" w14:textId="77777777" w:rsidR="009A7192" w:rsidRPr="00E77C65" w:rsidRDefault="009A7192" w:rsidP="003533B8">
            <w:pPr>
              <w:pStyle w:val="TAC"/>
              <w:rPr>
                <w:ins w:id="1964" w:author="Ericsson" w:date="2021-01-04T16:31:00Z"/>
                <w:sz w:val="16"/>
                <w:szCs w:val="18"/>
              </w:rPr>
            </w:pPr>
            <w:ins w:id="1965" w:author="Ericsson" w:date="2021-01-04T16:31:00Z">
              <w:r w:rsidRPr="00E77C65">
                <w:rPr>
                  <w:sz w:val="16"/>
                  <w:szCs w:val="18"/>
                </w:rPr>
                <w:t>-101</w:t>
              </w:r>
            </w:ins>
          </w:p>
        </w:tc>
        <w:tc>
          <w:tcPr>
            <w:tcW w:w="1417" w:type="dxa"/>
            <w:tcBorders>
              <w:top w:val="single" w:sz="4" w:space="0" w:color="auto"/>
              <w:left w:val="single" w:sz="4" w:space="0" w:color="auto"/>
              <w:right w:val="single" w:sz="4" w:space="0" w:color="auto"/>
            </w:tcBorders>
            <w:vAlign w:val="center"/>
          </w:tcPr>
          <w:p w14:paraId="703E4902" w14:textId="77777777" w:rsidR="009A7192" w:rsidRPr="00E77C65" w:rsidRDefault="009A7192" w:rsidP="003533B8">
            <w:pPr>
              <w:pStyle w:val="TAC"/>
              <w:rPr>
                <w:ins w:id="1966" w:author="Ericsson" w:date="2021-01-04T16:31:00Z"/>
                <w:sz w:val="16"/>
                <w:szCs w:val="18"/>
              </w:rPr>
            </w:pPr>
            <w:ins w:id="1967" w:author="Ericsson" w:date="2021-01-04T16:31:00Z">
              <w:r w:rsidRPr="00E77C65">
                <w:rPr>
                  <w:sz w:val="16"/>
                  <w:szCs w:val="18"/>
                </w:rPr>
                <w:t>-101</w:t>
              </w:r>
            </w:ins>
          </w:p>
        </w:tc>
      </w:tr>
      <w:bookmarkEnd w:id="1945"/>
      <w:tr w:rsidR="009A7192" w:rsidRPr="004E396D" w14:paraId="0D32DC5E" w14:textId="77777777" w:rsidTr="003533B8">
        <w:trPr>
          <w:trHeight w:val="357"/>
          <w:ins w:id="1968"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vAlign w:val="center"/>
            <w:hideMark/>
          </w:tcPr>
          <w:p w14:paraId="778D3DA8" w14:textId="77777777" w:rsidR="009A7192" w:rsidRPr="00E77C65" w:rsidRDefault="009A7192" w:rsidP="003533B8">
            <w:pPr>
              <w:pStyle w:val="TAL"/>
              <w:rPr>
                <w:ins w:id="1969" w:author="Ericsson" w:date="2021-01-04T16:31:00Z"/>
                <w:i/>
                <w:vertAlign w:val="subscript"/>
                <w:lang w:val="en-US"/>
              </w:rPr>
            </w:pPr>
            <w:ins w:id="1970" w:author="Ericsson" w:date="2021-01-04T16:3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08350C5" w14:textId="77777777" w:rsidR="009A7192" w:rsidRPr="004E396D" w:rsidRDefault="009A7192" w:rsidP="003533B8">
            <w:pPr>
              <w:pStyle w:val="TAC"/>
              <w:rPr>
                <w:ins w:id="1971" w:author="Ericsson" w:date="2021-01-04T16:31:00Z"/>
                <w:lang w:val="en-US"/>
              </w:rPr>
            </w:pPr>
            <w:ins w:id="1972" w:author="Ericsson" w:date="2021-01-04T16:31:00Z">
              <w:r w:rsidRPr="004E396D">
                <w:rPr>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tcPr>
          <w:p w14:paraId="48BE370F" w14:textId="77777777" w:rsidR="009A7192" w:rsidRPr="00E77C65" w:rsidRDefault="009A7192" w:rsidP="003533B8">
            <w:pPr>
              <w:pStyle w:val="TAC"/>
              <w:rPr>
                <w:ins w:id="1973" w:author="Ericsson" w:date="2021-01-04T16:31:00Z"/>
                <w:sz w:val="16"/>
                <w:szCs w:val="18"/>
                <w:lang w:val="en-US"/>
              </w:rPr>
            </w:pPr>
            <w:ins w:id="1974" w:author="Ericsson" w:date="2021-01-04T16:31:00Z">
              <w:r w:rsidRPr="00E77C65">
                <w:rPr>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44531BB5" w14:textId="77777777" w:rsidR="009A7192" w:rsidRPr="00E77C65" w:rsidRDefault="009A7192" w:rsidP="003533B8">
            <w:pPr>
              <w:pStyle w:val="TAC"/>
              <w:rPr>
                <w:ins w:id="1975" w:author="Ericsson" w:date="2021-01-04T16:31:00Z"/>
                <w:sz w:val="16"/>
                <w:szCs w:val="18"/>
                <w:lang w:val="en-US"/>
              </w:rPr>
            </w:pPr>
            <w:ins w:id="1976" w:author="Ericsson" w:date="2021-01-04T16:31:00Z">
              <w:r w:rsidRPr="00E77C65">
                <w:rPr>
                  <w:sz w:val="16"/>
                  <w:szCs w:val="18"/>
                  <w:lang w:val="en-US"/>
                </w:rPr>
                <w:t>17</w:t>
              </w:r>
            </w:ins>
          </w:p>
        </w:tc>
        <w:tc>
          <w:tcPr>
            <w:tcW w:w="1417" w:type="dxa"/>
            <w:tcBorders>
              <w:top w:val="single" w:sz="4" w:space="0" w:color="auto"/>
              <w:left w:val="single" w:sz="4" w:space="0" w:color="auto"/>
              <w:bottom w:val="single" w:sz="4" w:space="0" w:color="auto"/>
              <w:right w:val="single" w:sz="4" w:space="0" w:color="auto"/>
            </w:tcBorders>
            <w:vAlign w:val="center"/>
          </w:tcPr>
          <w:p w14:paraId="435ACB37" w14:textId="77777777" w:rsidR="009A7192" w:rsidRPr="00E77C65" w:rsidRDefault="009A7192" w:rsidP="003533B8">
            <w:pPr>
              <w:pStyle w:val="TAC"/>
              <w:rPr>
                <w:ins w:id="1977" w:author="Ericsson" w:date="2021-01-04T16:31:00Z"/>
                <w:sz w:val="16"/>
                <w:szCs w:val="18"/>
                <w:lang w:val="en-US"/>
              </w:rPr>
            </w:pPr>
            <w:ins w:id="1978" w:author="Ericsson" w:date="2021-01-04T16:31:00Z">
              <w:r w:rsidRPr="00E77C65">
                <w:rPr>
                  <w:sz w:val="16"/>
                  <w:szCs w:val="18"/>
                  <w:lang w:val="en-US"/>
                </w:rPr>
                <w:t>17</w:t>
              </w:r>
            </w:ins>
          </w:p>
        </w:tc>
      </w:tr>
      <w:tr w:rsidR="009A7192" w:rsidRPr="004E396D" w14:paraId="3D00E847" w14:textId="77777777" w:rsidTr="003533B8">
        <w:trPr>
          <w:trHeight w:val="347"/>
          <w:ins w:id="1979"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vAlign w:val="center"/>
            <w:hideMark/>
          </w:tcPr>
          <w:p w14:paraId="733CBE63" w14:textId="77777777" w:rsidR="009A7192" w:rsidRPr="00E77C65" w:rsidRDefault="009A7192" w:rsidP="003533B8">
            <w:pPr>
              <w:pStyle w:val="TAL"/>
              <w:rPr>
                <w:ins w:id="1980" w:author="Ericsson" w:date="2021-01-04T16:31:00Z"/>
                <w:i/>
                <w:iCs/>
                <w:lang w:val="en-US"/>
              </w:rPr>
            </w:pPr>
            <w:ins w:id="1981" w:author="Ericsson" w:date="2021-01-04T16:3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C60DDAA" w14:textId="77777777" w:rsidR="009A7192" w:rsidRPr="004E396D" w:rsidRDefault="009A7192" w:rsidP="003533B8">
            <w:pPr>
              <w:pStyle w:val="TAC"/>
              <w:rPr>
                <w:ins w:id="1982" w:author="Ericsson" w:date="2021-01-04T16:31:00Z"/>
                <w:lang w:val="en-US"/>
              </w:rPr>
            </w:pPr>
            <w:ins w:id="1983" w:author="Ericsson" w:date="2021-01-04T16:31:00Z">
              <w:r w:rsidRPr="004E396D">
                <w:rPr>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B24ACC8" w14:textId="77777777" w:rsidR="009A7192" w:rsidRPr="00E77C65" w:rsidRDefault="009A7192" w:rsidP="003533B8">
            <w:pPr>
              <w:pStyle w:val="TAC"/>
              <w:rPr>
                <w:ins w:id="1984" w:author="Ericsson" w:date="2021-01-04T16:31:00Z"/>
                <w:sz w:val="16"/>
                <w:szCs w:val="18"/>
                <w:lang w:val="en-US"/>
              </w:rPr>
            </w:pPr>
            <w:ins w:id="1985" w:author="Ericsson" w:date="2021-01-04T16:31:00Z">
              <w:r w:rsidRPr="00E77C65">
                <w:rPr>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39054F65" w14:textId="77777777" w:rsidR="009A7192" w:rsidRPr="00E77C65" w:rsidRDefault="009A7192" w:rsidP="003533B8">
            <w:pPr>
              <w:pStyle w:val="TAC"/>
              <w:rPr>
                <w:ins w:id="1986" w:author="Ericsson" w:date="2021-01-04T16:31:00Z"/>
                <w:sz w:val="16"/>
                <w:szCs w:val="18"/>
                <w:lang w:val="en-US"/>
              </w:rPr>
            </w:pPr>
            <w:ins w:id="1987" w:author="Ericsson" w:date="2021-01-04T16:31:00Z">
              <w:r w:rsidRPr="00E77C65">
                <w:rPr>
                  <w:sz w:val="16"/>
                  <w:szCs w:val="18"/>
                  <w:lang w:val="en-US"/>
                </w:rPr>
                <w:t>17</w:t>
              </w:r>
            </w:ins>
          </w:p>
        </w:tc>
        <w:tc>
          <w:tcPr>
            <w:tcW w:w="1417" w:type="dxa"/>
            <w:tcBorders>
              <w:top w:val="single" w:sz="4" w:space="0" w:color="auto"/>
              <w:left w:val="single" w:sz="4" w:space="0" w:color="auto"/>
              <w:bottom w:val="single" w:sz="4" w:space="0" w:color="auto"/>
              <w:right w:val="single" w:sz="4" w:space="0" w:color="auto"/>
            </w:tcBorders>
            <w:vAlign w:val="center"/>
          </w:tcPr>
          <w:p w14:paraId="1BC3AE42" w14:textId="77777777" w:rsidR="009A7192" w:rsidRPr="00E77C65" w:rsidRDefault="009A7192" w:rsidP="003533B8">
            <w:pPr>
              <w:pStyle w:val="TAC"/>
              <w:rPr>
                <w:ins w:id="1988" w:author="Ericsson" w:date="2021-01-04T16:31:00Z"/>
                <w:sz w:val="16"/>
                <w:szCs w:val="18"/>
                <w:lang w:val="en-US"/>
              </w:rPr>
            </w:pPr>
            <w:ins w:id="1989" w:author="Ericsson" w:date="2021-01-04T16:31:00Z">
              <w:r w:rsidRPr="00E77C65">
                <w:rPr>
                  <w:sz w:val="16"/>
                  <w:szCs w:val="18"/>
                  <w:lang w:val="en-US"/>
                </w:rPr>
                <w:t>17</w:t>
              </w:r>
            </w:ins>
          </w:p>
        </w:tc>
      </w:tr>
      <w:tr w:rsidR="009A7192" w:rsidRPr="004E396D" w14:paraId="6053A664" w14:textId="77777777" w:rsidTr="003533B8">
        <w:trPr>
          <w:ins w:id="1990" w:author="Ericsson" w:date="2021-01-04T16:31:00Z"/>
        </w:trPr>
        <w:tc>
          <w:tcPr>
            <w:tcW w:w="2120" w:type="dxa"/>
            <w:vMerge w:val="restart"/>
            <w:tcBorders>
              <w:top w:val="single" w:sz="4" w:space="0" w:color="auto"/>
              <w:left w:val="single" w:sz="4" w:space="0" w:color="auto"/>
              <w:right w:val="single" w:sz="4" w:space="0" w:color="auto"/>
            </w:tcBorders>
            <w:vAlign w:val="center"/>
          </w:tcPr>
          <w:p w14:paraId="66DBBE83" w14:textId="77777777" w:rsidR="009A7192" w:rsidRPr="004E396D" w:rsidRDefault="009A7192" w:rsidP="003533B8">
            <w:pPr>
              <w:pStyle w:val="TAL"/>
              <w:rPr>
                <w:ins w:id="1991" w:author="Ericsson" w:date="2021-01-04T16:31:00Z"/>
                <w:rFonts w:eastAsia="Calibri"/>
                <w:szCs w:val="22"/>
                <w:lang w:val="en-US"/>
              </w:rPr>
            </w:pPr>
            <w:ins w:id="1992" w:author="Ericsson" w:date="2021-01-04T16:31:00Z">
              <w:r w:rsidRPr="004E396D">
                <w:rPr>
                  <w:lang w:val="en-US"/>
                </w:rPr>
                <w:t>SS-RSRP</w:t>
              </w:r>
              <w:r>
                <w:rPr>
                  <w:lang w:val="en-US"/>
                </w:rPr>
                <w:t xml:space="preserve"> </w:t>
              </w:r>
              <w:r w:rsidRPr="004E396D">
                <w:rPr>
                  <w:vertAlign w:val="superscript"/>
                  <w:lang w:val="en-US"/>
                </w:rPr>
                <w:t>Note3</w:t>
              </w:r>
            </w:ins>
          </w:p>
        </w:tc>
        <w:tc>
          <w:tcPr>
            <w:tcW w:w="1416" w:type="dxa"/>
            <w:gridSpan w:val="2"/>
            <w:tcBorders>
              <w:top w:val="single" w:sz="4" w:space="0" w:color="auto"/>
              <w:left w:val="single" w:sz="4" w:space="0" w:color="auto"/>
              <w:right w:val="single" w:sz="4" w:space="0" w:color="auto"/>
            </w:tcBorders>
            <w:vAlign w:val="center"/>
          </w:tcPr>
          <w:p w14:paraId="172895D0" w14:textId="77777777" w:rsidR="009A7192" w:rsidRPr="004E396D" w:rsidRDefault="009A7192" w:rsidP="003533B8">
            <w:pPr>
              <w:pStyle w:val="TAL"/>
              <w:rPr>
                <w:ins w:id="1993" w:author="Ericsson" w:date="2021-01-04T16:31:00Z"/>
                <w:rFonts w:eastAsia="Calibri"/>
                <w:szCs w:val="22"/>
                <w:lang w:val="en-US"/>
              </w:rPr>
            </w:pPr>
            <w:ins w:id="1994" w:author="Ericsson" w:date="2021-01-04T16:3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0B080776" w14:textId="77777777" w:rsidR="009A7192" w:rsidRPr="004E396D" w:rsidRDefault="009A7192" w:rsidP="003533B8">
            <w:pPr>
              <w:pStyle w:val="TAC"/>
              <w:rPr>
                <w:ins w:id="1995" w:author="Ericsson" w:date="2021-01-04T16:31:00Z"/>
                <w:lang w:val="en-US"/>
              </w:rPr>
            </w:pPr>
            <w:ins w:id="1996" w:author="Ericsson" w:date="2021-01-04T16:31:00Z">
              <w:r w:rsidRPr="004E396D">
                <w:rPr>
                  <w:lang w:val="en-US"/>
                </w:rPr>
                <w:t>dBm/SCS</w:t>
              </w:r>
            </w:ins>
          </w:p>
        </w:tc>
        <w:tc>
          <w:tcPr>
            <w:tcW w:w="1417" w:type="dxa"/>
            <w:tcBorders>
              <w:top w:val="single" w:sz="4" w:space="0" w:color="auto"/>
              <w:left w:val="single" w:sz="4" w:space="0" w:color="auto"/>
              <w:bottom w:val="single" w:sz="4" w:space="0" w:color="auto"/>
              <w:right w:val="single" w:sz="4" w:space="0" w:color="auto"/>
            </w:tcBorders>
            <w:vAlign w:val="center"/>
          </w:tcPr>
          <w:p w14:paraId="4E12E480" w14:textId="77777777" w:rsidR="009A7192" w:rsidRPr="00E77C65" w:rsidRDefault="009A7192" w:rsidP="003533B8">
            <w:pPr>
              <w:pStyle w:val="TAC"/>
              <w:rPr>
                <w:ins w:id="1997" w:author="Ericsson" w:date="2021-01-04T16:31:00Z"/>
                <w:sz w:val="16"/>
                <w:szCs w:val="18"/>
                <w:lang w:val="en-US"/>
              </w:rPr>
            </w:pPr>
            <w:ins w:id="1998" w:author="Ericsson" w:date="2021-01-04T16:31:00Z">
              <w:r w:rsidRPr="00E77C65">
                <w:rPr>
                  <w:sz w:val="16"/>
                  <w:szCs w:val="18"/>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45D4E9E7" w14:textId="77777777" w:rsidR="009A7192" w:rsidRPr="00E77C65" w:rsidRDefault="009A7192" w:rsidP="003533B8">
            <w:pPr>
              <w:pStyle w:val="TAC"/>
              <w:rPr>
                <w:ins w:id="1999" w:author="Ericsson" w:date="2021-01-04T16:31:00Z"/>
                <w:sz w:val="16"/>
                <w:szCs w:val="18"/>
                <w:lang w:val="en-US"/>
              </w:rPr>
            </w:pPr>
            <w:ins w:id="2000" w:author="Ericsson" w:date="2021-01-04T16:31:00Z">
              <w:r w:rsidRPr="00E77C65">
                <w:rPr>
                  <w:sz w:val="16"/>
                  <w:szCs w:val="18"/>
                  <w:lang w:val="en-US"/>
                </w:rPr>
                <w:t>-87</w:t>
              </w:r>
            </w:ins>
          </w:p>
        </w:tc>
        <w:tc>
          <w:tcPr>
            <w:tcW w:w="1417" w:type="dxa"/>
            <w:tcBorders>
              <w:top w:val="single" w:sz="4" w:space="0" w:color="auto"/>
              <w:left w:val="single" w:sz="4" w:space="0" w:color="auto"/>
              <w:bottom w:val="single" w:sz="4" w:space="0" w:color="auto"/>
              <w:right w:val="single" w:sz="4" w:space="0" w:color="auto"/>
            </w:tcBorders>
            <w:vAlign w:val="center"/>
          </w:tcPr>
          <w:p w14:paraId="141E0FDF" w14:textId="77777777" w:rsidR="009A7192" w:rsidRPr="00E77C65" w:rsidRDefault="009A7192" w:rsidP="003533B8">
            <w:pPr>
              <w:pStyle w:val="TAC"/>
              <w:rPr>
                <w:ins w:id="2001" w:author="Ericsson" w:date="2021-01-04T16:31:00Z"/>
                <w:sz w:val="16"/>
                <w:szCs w:val="18"/>
                <w:lang w:val="en-US"/>
              </w:rPr>
            </w:pPr>
            <w:ins w:id="2002" w:author="Ericsson" w:date="2021-01-04T16:31:00Z">
              <w:r w:rsidRPr="00E77C65">
                <w:rPr>
                  <w:sz w:val="16"/>
                  <w:szCs w:val="18"/>
                  <w:lang w:val="en-US"/>
                </w:rPr>
                <w:t>-87</w:t>
              </w:r>
            </w:ins>
          </w:p>
        </w:tc>
      </w:tr>
      <w:tr w:rsidR="009A7192" w:rsidRPr="004E396D" w14:paraId="1C462535" w14:textId="77777777" w:rsidTr="003533B8">
        <w:trPr>
          <w:ins w:id="2003" w:author="Ericsson" w:date="2021-01-04T16:31:00Z"/>
        </w:trPr>
        <w:tc>
          <w:tcPr>
            <w:tcW w:w="2120" w:type="dxa"/>
            <w:vMerge/>
            <w:tcBorders>
              <w:left w:val="single" w:sz="4" w:space="0" w:color="auto"/>
              <w:right w:val="single" w:sz="4" w:space="0" w:color="auto"/>
            </w:tcBorders>
            <w:vAlign w:val="center"/>
          </w:tcPr>
          <w:p w14:paraId="04233601" w14:textId="77777777" w:rsidR="009A7192" w:rsidRPr="004E396D" w:rsidRDefault="009A7192" w:rsidP="003533B8">
            <w:pPr>
              <w:pStyle w:val="TAL"/>
              <w:rPr>
                <w:ins w:id="2004" w:author="Ericsson" w:date="2021-01-04T16:31:00Z"/>
                <w:lang w:val="en-US"/>
              </w:rPr>
            </w:pPr>
          </w:p>
        </w:tc>
        <w:tc>
          <w:tcPr>
            <w:tcW w:w="1416" w:type="dxa"/>
            <w:gridSpan w:val="2"/>
            <w:tcBorders>
              <w:top w:val="single" w:sz="4" w:space="0" w:color="auto"/>
              <w:left w:val="single" w:sz="4" w:space="0" w:color="auto"/>
              <w:right w:val="single" w:sz="4" w:space="0" w:color="auto"/>
            </w:tcBorders>
            <w:vAlign w:val="center"/>
          </w:tcPr>
          <w:p w14:paraId="55DB7883" w14:textId="77777777" w:rsidR="009A7192" w:rsidRPr="004E396D" w:rsidRDefault="009A7192" w:rsidP="003533B8">
            <w:pPr>
              <w:pStyle w:val="TAL"/>
              <w:rPr>
                <w:ins w:id="2005" w:author="Ericsson" w:date="2021-01-04T16:31:00Z"/>
                <w:rFonts w:eastAsia="Calibri"/>
                <w:szCs w:val="22"/>
                <w:lang w:val="en-US"/>
              </w:rPr>
            </w:pPr>
            <w:ins w:id="2006" w:author="Ericsson" w:date="2021-01-04T16:3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5FAB239D" w14:textId="77777777" w:rsidR="009A7192" w:rsidRPr="004E396D" w:rsidRDefault="009A7192" w:rsidP="003533B8">
            <w:pPr>
              <w:pStyle w:val="TAC"/>
              <w:rPr>
                <w:ins w:id="2007" w:author="Ericsson" w:date="2021-01-04T16:31:00Z"/>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438218B3" w14:textId="77777777" w:rsidR="009A7192" w:rsidRPr="00E77C65" w:rsidRDefault="009A7192" w:rsidP="003533B8">
            <w:pPr>
              <w:pStyle w:val="TAC"/>
              <w:rPr>
                <w:ins w:id="2008" w:author="Ericsson" w:date="2021-01-04T16:31:00Z"/>
                <w:sz w:val="16"/>
                <w:szCs w:val="18"/>
              </w:rPr>
            </w:pPr>
            <w:ins w:id="2009" w:author="Ericsson" w:date="2021-01-04T16:31:00Z">
              <w:r w:rsidRPr="00E77C65">
                <w:rPr>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70FA5C9F" w14:textId="77777777" w:rsidR="009A7192" w:rsidRPr="00E77C65" w:rsidRDefault="009A7192" w:rsidP="003533B8">
            <w:pPr>
              <w:pStyle w:val="TAC"/>
              <w:rPr>
                <w:ins w:id="2010" w:author="Ericsson" w:date="2021-01-04T16:31:00Z"/>
                <w:sz w:val="16"/>
                <w:szCs w:val="18"/>
              </w:rPr>
            </w:pPr>
            <w:ins w:id="2011" w:author="Ericsson" w:date="2021-01-04T16:31:00Z">
              <w:r w:rsidRPr="00E77C65">
                <w:rPr>
                  <w:sz w:val="16"/>
                  <w:szCs w:val="18"/>
                </w:rPr>
                <w:t>-84</w:t>
              </w:r>
            </w:ins>
          </w:p>
        </w:tc>
        <w:tc>
          <w:tcPr>
            <w:tcW w:w="1417" w:type="dxa"/>
            <w:tcBorders>
              <w:top w:val="single" w:sz="4" w:space="0" w:color="auto"/>
              <w:left w:val="single" w:sz="4" w:space="0" w:color="auto"/>
              <w:bottom w:val="single" w:sz="4" w:space="0" w:color="auto"/>
              <w:right w:val="single" w:sz="4" w:space="0" w:color="auto"/>
            </w:tcBorders>
            <w:vAlign w:val="center"/>
          </w:tcPr>
          <w:p w14:paraId="4FC0388C" w14:textId="77777777" w:rsidR="009A7192" w:rsidRPr="00E77C65" w:rsidRDefault="009A7192" w:rsidP="003533B8">
            <w:pPr>
              <w:pStyle w:val="TAC"/>
              <w:rPr>
                <w:ins w:id="2012" w:author="Ericsson" w:date="2021-01-04T16:31:00Z"/>
                <w:sz w:val="16"/>
                <w:szCs w:val="18"/>
              </w:rPr>
            </w:pPr>
            <w:ins w:id="2013" w:author="Ericsson" w:date="2021-01-04T16:31:00Z">
              <w:r w:rsidRPr="00E77C65">
                <w:rPr>
                  <w:sz w:val="16"/>
                  <w:szCs w:val="18"/>
                </w:rPr>
                <w:t>-84</w:t>
              </w:r>
            </w:ins>
          </w:p>
        </w:tc>
      </w:tr>
      <w:tr w:rsidR="009A7192" w:rsidRPr="004E396D" w14:paraId="05DD88C8" w14:textId="77777777" w:rsidTr="003533B8">
        <w:trPr>
          <w:trHeight w:val="81"/>
          <w:ins w:id="2014" w:author="Ericsson" w:date="2021-01-04T16:31:00Z"/>
        </w:trPr>
        <w:tc>
          <w:tcPr>
            <w:tcW w:w="2120" w:type="dxa"/>
            <w:vMerge w:val="restart"/>
            <w:tcBorders>
              <w:top w:val="single" w:sz="4" w:space="0" w:color="auto"/>
              <w:left w:val="single" w:sz="4" w:space="0" w:color="auto"/>
              <w:right w:val="single" w:sz="4" w:space="0" w:color="auto"/>
            </w:tcBorders>
            <w:vAlign w:val="center"/>
          </w:tcPr>
          <w:p w14:paraId="4A0E2DA2" w14:textId="77777777" w:rsidR="009A7192" w:rsidRPr="00904865" w:rsidRDefault="009A7192" w:rsidP="003533B8">
            <w:pPr>
              <w:pStyle w:val="TAL"/>
              <w:rPr>
                <w:ins w:id="2015" w:author="Ericsson" w:date="2021-01-04T16:31:00Z"/>
                <w:vertAlign w:val="superscript"/>
              </w:rPr>
            </w:pPr>
            <w:ins w:id="2016" w:author="Ericsson" w:date="2021-01-04T16:31:00Z">
              <w:r>
                <w:t xml:space="preserve">Io </w:t>
              </w:r>
              <w:r>
                <w:rPr>
                  <w:vertAlign w:val="superscript"/>
                </w:rPr>
                <w:t>Note3</w:t>
              </w:r>
            </w:ins>
          </w:p>
        </w:tc>
        <w:tc>
          <w:tcPr>
            <w:tcW w:w="1416" w:type="dxa"/>
            <w:gridSpan w:val="2"/>
            <w:tcBorders>
              <w:top w:val="single" w:sz="4" w:space="0" w:color="auto"/>
              <w:left w:val="single" w:sz="4" w:space="0" w:color="auto"/>
              <w:right w:val="single" w:sz="4" w:space="0" w:color="auto"/>
            </w:tcBorders>
            <w:vAlign w:val="center"/>
          </w:tcPr>
          <w:p w14:paraId="1CF96F5A" w14:textId="77777777" w:rsidR="009A7192" w:rsidRPr="004E396D" w:rsidRDefault="009A7192" w:rsidP="003533B8">
            <w:pPr>
              <w:pStyle w:val="TAL"/>
              <w:rPr>
                <w:ins w:id="2017" w:author="Ericsson" w:date="2021-01-04T16:31:00Z"/>
              </w:rPr>
            </w:pPr>
            <w:ins w:id="2018" w:author="Ericsson" w:date="2021-01-04T16:31: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28319ED2" w14:textId="77777777" w:rsidR="009A7192" w:rsidRPr="004E396D" w:rsidRDefault="009A7192" w:rsidP="003533B8">
            <w:pPr>
              <w:pStyle w:val="TAC"/>
              <w:rPr>
                <w:ins w:id="2019" w:author="Ericsson" w:date="2021-01-04T16:31:00Z"/>
              </w:rPr>
            </w:pPr>
            <w:ins w:id="2020" w:author="Ericsson" w:date="2021-01-04T16:31:00Z">
              <w:r>
                <w:t>dBm/9.36 MHz</w:t>
              </w:r>
            </w:ins>
          </w:p>
        </w:tc>
        <w:tc>
          <w:tcPr>
            <w:tcW w:w="1417" w:type="dxa"/>
            <w:tcBorders>
              <w:top w:val="single" w:sz="4" w:space="0" w:color="auto"/>
              <w:left w:val="single" w:sz="4" w:space="0" w:color="auto"/>
              <w:right w:val="single" w:sz="4" w:space="0" w:color="auto"/>
            </w:tcBorders>
            <w:vAlign w:val="center"/>
          </w:tcPr>
          <w:p w14:paraId="12A6B0F0" w14:textId="77777777" w:rsidR="009A7192" w:rsidRPr="00A53273" w:rsidRDefault="009A7192" w:rsidP="003533B8">
            <w:pPr>
              <w:pStyle w:val="TAC"/>
              <w:rPr>
                <w:ins w:id="2021" w:author="Ericsson" w:date="2021-01-04T16:31:00Z"/>
                <w:sz w:val="16"/>
                <w:szCs w:val="18"/>
              </w:rPr>
            </w:pPr>
            <w:ins w:id="2022" w:author="Ericsson" w:date="2021-01-04T16:31:00Z">
              <w:r w:rsidRPr="00A53273">
                <w:rPr>
                  <w:sz w:val="16"/>
                  <w:szCs w:val="18"/>
                </w:rPr>
                <w:t>-59.0</w:t>
              </w:r>
            </w:ins>
          </w:p>
        </w:tc>
        <w:tc>
          <w:tcPr>
            <w:tcW w:w="1418" w:type="dxa"/>
            <w:tcBorders>
              <w:top w:val="single" w:sz="4" w:space="0" w:color="auto"/>
              <w:left w:val="single" w:sz="4" w:space="0" w:color="auto"/>
              <w:right w:val="single" w:sz="4" w:space="0" w:color="auto"/>
            </w:tcBorders>
            <w:vAlign w:val="center"/>
          </w:tcPr>
          <w:p w14:paraId="1FDEA814" w14:textId="77777777" w:rsidR="009A7192" w:rsidRPr="00A53273" w:rsidRDefault="009A7192" w:rsidP="003533B8">
            <w:pPr>
              <w:pStyle w:val="TAC"/>
              <w:rPr>
                <w:ins w:id="2023" w:author="Ericsson" w:date="2021-01-04T16:31:00Z"/>
                <w:sz w:val="16"/>
                <w:szCs w:val="18"/>
              </w:rPr>
            </w:pPr>
            <w:ins w:id="2024" w:author="Ericsson" w:date="2021-01-04T16:31:00Z">
              <w:r w:rsidRPr="00A53273">
                <w:rPr>
                  <w:sz w:val="16"/>
                  <w:szCs w:val="18"/>
                </w:rPr>
                <w:t>-59.0</w:t>
              </w:r>
            </w:ins>
          </w:p>
        </w:tc>
        <w:tc>
          <w:tcPr>
            <w:tcW w:w="1417" w:type="dxa"/>
            <w:tcBorders>
              <w:top w:val="single" w:sz="4" w:space="0" w:color="auto"/>
              <w:left w:val="single" w:sz="4" w:space="0" w:color="auto"/>
              <w:right w:val="single" w:sz="4" w:space="0" w:color="auto"/>
            </w:tcBorders>
            <w:vAlign w:val="center"/>
          </w:tcPr>
          <w:p w14:paraId="3BE2C648" w14:textId="77777777" w:rsidR="009A7192" w:rsidRPr="00A53273" w:rsidRDefault="009A7192" w:rsidP="003533B8">
            <w:pPr>
              <w:pStyle w:val="TAC"/>
              <w:rPr>
                <w:ins w:id="2025" w:author="Ericsson" w:date="2021-01-04T16:31:00Z"/>
                <w:sz w:val="16"/>
                <w:szCs w:val="18"/>
              </w:rPr>
            </w:pPr>
            <w:ins w:id="2026" w:author="Ericsson" w:date="2021-01-04T16:31:00Z">
              <w:r w:rsidRPr="00A53273">
                <w:rPr>
                  <w:sz w:val="16"/>
                  <w:szCs w:val="18"/>
                </w:rPr>
                <w:t>-59.0</w:t>
              </w:r>
            </w:ins>
          </w:p>
        </w:tc>
      </w:tr>
      <w:tr w:rsidR="009A7192" w:rsidRPr="004E396D" w14:paraId="7E6F12FB" w14:textId="77777777" w:rsidTr="003533B8">
        <w:trPr>
          <w:trHeight w:val="80"/>
          <w:ins w:id="2027" w:author="Ericsson" w:date="2021-01-04T16:31:00Z"/>
        </w:trPr>
        <w:tc>
          <w:tcPr>
            <w:tcW w:w="2120" w:type="dxa"/>
            <w:vMerge/>
            <w:tcBorders>
              <w:left w:val="single" w:sz="4" w:space="0" w:color="auto"/>
              <w:right w:val="single" w:sz="4" w:space="0" w:color="auto"/>
            </w:tcBorders>
            <w:vAlign w:val="center"/>
          </w:tcPr>
          <w:p w14:paraId="1ED52538" w14:textId="77777777" w:rsidR="009A7192" w:rsidRDefault="009A7192" w:rsidP="003533B8">
            <w:pPr>
              <w:pStyle w:val="TAL"/>
              <w:rPr>
                <w:ins w:id="2028" w:author="Ericsson" w:date="2021-01-04T16:31:00Z"/>
              </w:rPr>
            </w:pPr>
          </w:p>
        </w:tc>
        <w:tc>
          <w:tcPr>
            <w:tcW w:w="1416" w:type="dxa"/>
            <w:gridSpan w:val="2"/>
            <w:tcBorders>
              <w:top w:val="single" w:sz="4" w:space="0" w:color="auto"/>
              <w:left w:val="single" w:sz="4" w:space="0" w:color="auto"/>
              <w:right w:val="single" w:sz="4" w:space="0" w:color="auto"/>
            </w:tcBorders>
            <w:vAlign w:val="center"/>
          </w:tcPr>
          <w:p w14:paraId="72019089" w14:textId="77777777" w:rsidR="009A7192" w:rsidRDefault="009A7192" w:rsidP="003533B8">
            <w:pPr>
              <w:pStyle w:val="TAL"/>
              <w:rPr>
                <w:ins w:id="2029" w:author="Ericsson" w:date="2021-01-04T16:31:00Z"/>
              </w:rPr>
            </w:pPr>
            <w:ins w:id="2030" w:author="Ericsson" w:date="2021-01-04T16:31:00Z">
              <w:r>
                <w:t>Config 3</w:t>
              </w:r>
            </w:ins>
          </w:p>
        </w:tc>
        <w:tc>
          <w:tcPr>
            <w:tcW w:w="1418" w:type="dxa"/>
            <w:tcBorders>
              <w:left w:val="single" w:sz="4" w:space="0" w:color="auto"/>
              <w:right w:val="single" w:sz="4" w:space="0" w:color="auto"/>
            </w:tcBorders>
            <w:tcMar>
              <w:left w:w="0" w:type="dxa"/>
              <w:right w:w="0" w:type="dxa"/>
            </w:tcMar>
            <w:vAlign w:val="center"/>
          </w:tcPr>
          <w:p w14:paraId="4112C4A4" w14:textId="77777777" w:rsidR="009A7192" w:rsidRPr="004E396D" w:rsidRDefault="009A7192" w:rsidP="003533B8">
            <w:pPr>
              <w:pStyle w:val="TAC"/>
              <w:rPr>
                <w:ins w:id="2031" w:author="Ericsson" w:date="2021-01-04T16:31:00Z"/>
              </w:rPr>
            </w:pPr>
            <w:ins w:id="2032" w:author="Ericsson" w:date="2021-01-04T16:31:00Z">
              <w:r>
                <w:t>dBm/38.16 MHz</w:t>
              </w:r>
            </w:ins>
          </w:p>
        </w:tc>
        <w:tc>
          <w:tcPr>
            <w:tcW w:w="1417" w:type="dxa"/>
            <w:tcBorders>
              <w:left w:val="single" w:sz="4" w:space="0" w:color="auto"/>
              <w:bottom w:val="single" w:sz="4" w:space="0" w:color="auto"/>
              <w:right w:val="single" w:sz="4" w:space="0" w:color="auto"/>
            </w:tcBorders>
            <w:vAlign w:val="center"/>
          </w:tcPr>
          <w:p w14:paraId="080E9E93" w14:textId="77777777" w:rsidR="009A7192" w:rsidRPr="00A53273" w:rsidRDefault="009A7192" w:rsidP="003533B8">
            <w:pPr>
              <w:pStyle w:val="TAC"/>
              <w:rPr>
                <w:ins w:id="2033" w:author="Ericsson" w:date="2021-01-04T16:31:00Z"/>
                <w:sz w:val="16"/>
                <w:szCs w:val="18"/>
              </w:rPr>
            </w:pPr>
            <w:ins w:id="2034" w:author="Ericsson" w:date="2021-01-04T16:31:00Z">
              <w:r w:rsidRPr="00A53273">
                <w:rPr>
                  <w:sz w:val="16"/>
                  <w:szCs w:val="18"/>
                </w:rPr>
                <w:t>-52.9</w:t>
              </w:r>
            </w:ins>
          </w:p>
        </w:tc>
        <w:tc>
          <w:tcPr>
            <w:tcW w:w="1418" w:type="dxa"/>
            <w:tcBorders>
              <w:left w:val="single" w:sz="4" w:space="0" w:color="auto"/>
              <w:bottom w:val="single" w:sz="4" w:space="0" w:color="auto"/>
              <w:right w:val="single" w:sz="4" w:space="0" w:color="auto"/>
            </w:tcBorders>
            <w:vAlign w:val="center"/>
          </w:tcPr>
          <w:p w14:paraId="33E61C75" w14:textId="77777777" w:rsidR="009A7192" w:rsidRPr="00A53273" w:rsidRDefault="009A7192" w:rsidP="003533B8">
            <w:pPr>
              <w:pStyle w:val="TAC"/>
              <w:rPr>
                <w:ins w:id="2035" w:author="Ericsson" w:date="2021-01-04T16:31:00Z"/>
                <w:sz w:val="16"/>
                <w:szCs w:val="18"/>
              </w:rPr>
            </w:pPr>
            <w:ins w:id="2036" w:author="Ericsson" w:date="2021-01-04T16:31:00Z">
              <w:r w:rsidRPr="00A53273">
                <w:rPr>
                  <w:sz w:val="16"/>
                  <w:szCs w:val="18"/>
                </w:rPr>
                <w:t>-52.9</w:t>
              </w:r>
            </w:ins>
          </w:p>
        </w:tc>
        <w:tc>
          <w:tcPr>
            <w:tcW w:w="1417" w:type="dxa"/>
            <w:tcBorders>
              <w:left w:val="single" w:sz="4" w:space="0" w:color="auto"/>
              <w:bottom w:val="single" w:sz="4" w:space="0" w:color="auto"/>
              <w:right w:val="single" w:sz="4" w:space="0" w:color="auto"/>
            </w:tcBorders>
            <w:vAlign w:val="center"/>
          </w:tcPr>
          <w:p w14:paraId="1DDE910B" w14:textId="77777777" w:rsidR="009A7192" w:rsidRPr="00A53273" w:rsidRDefault="009A7192" w:rsidP="003533B8">
            <w:pPr>
              <w:pStyle w:val="TAC"/>
              <w:rPr>
                <w:ins w:id="2037" w:author="Ericsson" w:date="2021-01-04T16:31:00Z"/>
                <w:sz w:val="16"/>
                <w:szCs w:val="18"/>
              </w:rPr>
            </w:pPr>
            <w:ins w:id="2038" w:author="Ericsson" w:date="2021-01-04T16:31:00Z">
              <w:r w:rsidRPr="00A53273">
                <w:rPr>
                  <w:sz w:val="16"/>
                  <w:szCs w:val="18"/>
                </w:rPr>
                <w:t>-52.9</w:t>
              </w:r>
            </w:ins>
          </w:p>
        </w:tc>
      </w:tr>
      <w:tr w:rsidR="009A7192" w:rsidRPr="004E396D" w14:paraId="53F42B39" w14:textId="77777777" w:rsidTr="003533B8">
        <w:trPr>
          <w:ins w:id="2039"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vAlign w:val="center"/>
            <w:hideMark/>
          </w:tcPr>
          <w:p w14:paraId="06382C09" w14:textId="77777777" w:rsidR="009A7192" w:rsidRPr="004E396D" w:rsidRDefault="009A7192" w:rsidP="003533B8">
            <w:pPr>
              <w:pStyle w:val="TAL"/>
              <w:rPr>
                <w:ins w:id="2040" w:author="Ericsson" w:date="2021-01-04T16:31:00Z"/>
                <w:lang w:val="en-US"/>
              </w:rPr>
            </w:pPr>
            <w:ins w:id="2041" w:author="Ericsson" w:date="2021-01-04T16:3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33FE0AB2" w14:textId="77777777" w:rsidR="009A7192" w:rsidRPr="004E396D" w:rsidRDefault="009A7192" w:rsidP="003533B8">
            <w:pPr>
              <w:pStyle w:val="TAC"/>
              <w:rPr>
                <w:ins w:id="2042" w:author="Ericsson" w:date="2021-01-04T16:31: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3ED15B2" w14:textId="77777777" w:rsidR="009A7192" w:rsidRPr="00E77C65" w:rsidRDefault="009A7192" w:rsidP="003533B8">
            <w:pPr>
              <w:pStyle w:val="TAC"/>
              <w:rPr>
                <w:ins w:id="2043" w:author="Ericsson" w:date="2021-01-04T16:31:00Z"/>
                <w:sz w:val="16"/>
                <w:szCs w:val="18"/>
                <w:lang w:val="en-US"/>
              </w:rPr>
            </w:pPr>
            <w:ins w:id="2044" w:author="Ericsson" w:date="2021-01-04T16:31:00Z">
              <w:r w:rsidRPr="00E77C65">
                <w:rPr>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29662EFF" w14:textId="77777777" w:rsidR="009A7192" w:rsidRPr="00E77C65" w:rsidRDefault="009A7192" w:rsidP="003533B8">
            <w:pPr>
              <w:pStyle w:val="TAC"/>
              <w:rPr>
                <w:ins w:id="2045" w:author="Ericsson" w:date="2021-01-04T16:31:00Z"/>
                <w:sz w:val="16"/>
                <w:szCs w:val="18"/>
                <w:lang w:val="en-US"/>
              </w:rPr>
            </w:pPr>
            <w:ins w:id="2046" w:author="Ericsson" w:date="2021-01-04T16:31:00Z">
              <w:r w:rsidRPr="00E77C65">
                <w:rPr>
                  <w:sz w:val="16"/>
                  <w:szCs w:val="18"/>
                  <w:lang w:val="en-US"/>
                </w:rPr>
                <w:t>AWGN</w:t>
              </w:r>
            </w:ins>
          </w:p>
        </w:tc>
        <w:tc>
          <w:tcPr>
            <w:tcW w:w="1417" w:type="dxa"/>
            <w:tcBorders>
              <w:top w:val="single" w:sz="4" w:space="0" w:color="auto"/>
              <w:left w:val="single" w:sz="4" w:space="0" w:color="auto"/>
              <w:bottom w:val="single" w:sz="4" w:space="0" w:color="auto"/>
              <w:right w:val="single" w:sz="4" w:space="0" w:color="auto"/>
            </w:tcBorders>
            <w:vAlign w:val="center"/>
          </w:tcPr>
          <w:p w14:paraId="5025C49A" w14:textId="77777777" w:rsidR="009A7192" w:rsidRPr="00E77C65" w:rsidRDefault="009A7192" w:rsidP="003533B8">
            <w:pPr>
              <w:pStyle w:val="TAC"/>
              <w:rPr>
                <w:ins w:id="2047" w:author="Ericsson" w:date="2021-01-04T16:31:00Z"/>
                <w:sz w:val="16"/>
                <w:szCs w:val="18"/>
                <w:lang w:val="en-US"/>
              </w:rPr>
            </w:pPr>
            <w:ins w:id="2048" w:author="Ericsson" w:date="2021-01-04T16:31:00Z">
              <w:r w:rsidRPr="00E77C65">
                <w:rPr>
                  <w:sz w:val="16"/>
                  <w:szCs w:val="18"/>
                  <w:lang w:val="en-US"/>
                </w:rPr>
                <w:t>AWGN</w:t>
              </w:r>
            </w:ins>
          </w:p>
        </w:tc>
      </w:tr>
      <w:tr w:rsidR="009A7192" w:rsidRPr="004E396D" w14:paraId="07C13857" w14:textId="77777777" w:rsidTr="003533B8">
        <w:trPr>
          <w:ins w:id="2049" w:author="Ericsson" w:date="2021-01-04T16:31:00Z"/>
        </w:trPr>
        <w:tc>
          <w:tcPr>
            <w:tcW w:w="3536" w:type="dxa"/>
            <w:gridSpan w:val="3"/>
            <w:tcBorders>
              <w:top w:val="single" w:sz="4" w:space="0" w:color="auto"/>
              <w:left w:val="single" w:sz="4" w:space="0" w:color="auto"/>
              <w:bottom w:val="single" w:sz="4" w:space="0" w:color="auto"/>
              <w:right w:val="single" w:sz="4" w:space="0" w:color="auto"/>
            </w:tcBorders>
          </w:tcPr>
          <w:p w14:paraId="592B1D65" w14:textId="77777777" w:rsidR="009A7192" w:rsidRPr="004E396D" w:rsidRDefault="009A7192" w:rsidP="003533B8">
            <w:pPr>
              <w:pStyle w:val="TAL"/>
              <w:rPr>
                <w:ins w:id="2050" w:author="Ericsson" w:date="2021-01-04T16:31:00Z"/>
                <w:lang w:val="en-US"/>
              </w:rPr>
            </w:pPr>
            <w:ins w:id="2051" w:author="Ericsson" w:date="2021-01-04T16:3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661396E9" w14:textId="77777777" w:rsidR="009A7192" w:rsidRPr="004E396D" w:rsidRDefault="009A7192" w:rsidP="003533B8">
            <w:pPr>
              <w:pStyle w:val="TAC"/>
              <w:rPr>
                <w:ins w:id="2052" w:author="Ericsson" w:date="2021-01-04T16:31:00Z"/>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18916614" w14:textId="77777777" w:rsidR="009A7192" w:rsidRPr="00E77C65" w:rsidRDefault="009A7192" w:rsidP="003533B8">
            <w:pPr>
              <w:pStyle w:val="TAC"/>
              <w:rPr>
                <w:ins w:id="2053" w:author="Ericsson" w:date="2021-01-04T16:31:00Z"/>
                <w:sz w:val="16"/>
                <w:szCs w:val="18"/>
                <w:lang w:val="en-US"/>
              </w:rPr>
            </w:pPr>
            <w:ins w:id="2054" w:author="Ericsson" w:date="2021-01-04T16:31:00Z">
              <w:r w:rsidRPr="00387D1C">
                <w:rPr>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1D05C34B" w14:textId="77777777" w:rsidR="009A7192" w:rsidRPr="00E77C65" w:rsidRDefault="009A7192" w:rsidP="003533B8">
            <w:pPr>
              <w:pStyle w:val="TAC"/>
              <w:rPr>
                <w:ins w:id="2055" w:author="Ericsson" w:date="2021-01-04T16:31:00Z"/>
                <w:sz w:val="16"/>
                <w:szCs w:val="18"/>
                <w:lang w:val="en-US"/>
              </w:rPr>
            </w:pPr>
            <w:ins w:id="2056" w:author="Ericsson" w:date="2021-01-04T16:31:00Z">
              <w:r w:rsidRPr="00387D1C">
                <w:rPr>
                  <w:sz w:val="16"/>
                  <w:szCs w:val="18"/>
                </w:rPr>
                <w:t>1x2 Low</w:t>
              </w:r>
            </w:ins>
          </w:p>
        </w:tc>
        <w:tc>
          <w:tcPr>
            <w:tcW w:w="1417" w:type="dxa"/>
            <w:tcBorders>
              <w:top w:val="single" w:sz="4" w:space="0" w:color="auto"/>
              <w:left w:val="single" w:sz="4" w:space="0" w:color="auto"/>
              <w:bottom w:val="single" w:sz="4" w:space="0" w:color="auto"/>
              <w:right w:val="single" w:sz="4" w:space="0" w:color="auto"/>
            </w:tcBorders>
            <w:vAlign w:val="center"/>
          </w:tcPr>
          <w:p w14:paraId="0121C64D" w14:textId="77777777" w:rsidR="009A7192" w:rsidRPr="00387D1C" w:rsidRDefault="009A7192" w:rsidP="003533B8">
            <w:pPr>
              <w:pStyle w:val="TAC"/>
              <w:rPr>
                <w:ins w:id="2057" w:author="Ericsson" w:date="2021-01-04T16:31:00Z"/>
                <w:sz w:val="16"/>
                <w:szCs w:val="18"/>
              </w:rPr>
            </w:pPr>
            <w:ins w:id="2058" w:author="Ericsson" w:date="2021-01-04T16:31:00Z">
              <w:r w:rsidRPr="00387D1C">
                <w:rPr>
                  <w:sz w:val="16"/>
                  <w:szCs w:val="18"/>
                </w:rPr>
                <w:t>1x2 Low</w:t>
              </w:r>
            </w:ins>
          </w:p>
        </w:tc>
      </w:tr>
      <w:tr w:rsidR="009A7192" w:rsidRPr="004E396D" w14:paraId="30AD3E3B" w14:textId="77777777" w:rsidTr="003533B8">
        <w:trPr>
          <w:ins w:id="2059" w:author="Ericsson" w:date="2021-01-04T16:31:00Z"/>
        </w:trPr>
        <w:tc>
          <w:tcPr>
            <w:tcW w:w="9206" w:type="dxa"/>
            <w:gridSpan w:val="7"/>
            <w:tcBorders>
              <w:top w:val="single" w:sz="4" w:space="0" w:color="auto"/>
              <w:left w:val="single" w:sz="4" w:space="0" w:color="auto"/>
              <w:bottom w:val="single" w:sz="4" w:space="0" w:color="auto"/>
              <w:right w:val="single" w:sz="4" w:space="0" w:color="auto"/>
            </w:tcBorders>
            <w:vAlign w:val="center"/>
          </w:tcPr>
          <w:p w14:paraId="1A9B1635" w14:textId="77777777" w:rsidR="009A7192" w:rsidRPr="004E396D" w:rsidRDefault="009A7192" w:rsidP="003533B8">
            <w:pPr>
              <w:pStyle w:val="TAN"/>
              <w:rPr>
                <w:ins w:id="2060" w:author="Ericsson" w:date="2021-01-04T16:31:00Z"/>
                <w:lang w:val="en-US"/>
              </w:rPr>
            </w:pPr>
            <w:ins w:id="2061" w:author="Ericsson" w:date="2021-01-04T16:31:00Z">
              <w:r w:rsidRPr="004E396D">
                <w:rPr>
                  <w:lang w:val="en-US"/>
                </w:rPr>
                <w:t>Note 1:</w:t>
              </w:r>
              <w:r w:rsidRPr="004E396D">
                <w:rPr>
                  <w:lang w:val="en-US"/>
                </w:rPr>
                <w:tab/>
                <w:t xml:space="preserve">OCNG shall be used such that </w:t>
              </w:r>
              <w:r>
                <w:rPr>
                  <w:lang w:val="en-US"/>
                </w:rPr>
                <w:t>the</w:t>
              </w:r>
              <w:r w:rsidRPr="004E396D">
                <w:rPr>
                  <w:lang w:val="en-US"/>
                </w:rPr>
                <w:t xml:space="preserve"> cells are fully allocated and a constant total transmitted power spectral density is achieved for all OFDM symbols.</w:t>
              </w:r>
            </w:ins>
          </w:p>
          <w:p w14:paraId="4AAFC1DD" w14:textId="77777777" w:rsidR="009A7192" w:rsidRPr="004E396D" w:rsidRDefault="009A7192" w:rsidP="003533B8">
            <w:pPr>
              <w:pStyle w:val="TAN"/>
              <w:rPr>
                <w:ins w:id="2062" w:author="Ericsson" w:date="2021-01-04T16:31:00Z"/>
                <w:lang w:val="en-US"/>
              </w:rPr>
            </w:pPr>
            <w:ins w:id="2063" w:author="Ericsson" w:date="2021-01-04T16:31: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14:paraId="53AD0BDF" w14:textId="77777777" w:rsidR="009A7192" w:rsidRPr="004E396D" w:rsidRDefault="009A7192" w:rsidP="003533B8">
            <w:pPr>
              <w:pStyle w:val="TAN"/>
              <w:rPr>
                <w:ins w:id="2064" w:author="Ericsson" w:date="2021-01-04T16:31:00Z"/>
                <w:lang w:val="en-US"/>
              </w:rPr>
            </w:pPr>
            <w:ins w:id="2065" w:author="Ericsson" w:date="2021-01-04T16:31: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14:paraId="01393D92" w14:textId="77777777" w:rsidR="009A7192" w:rsidRDefault="009A7192" w:rsidP="009A7192">
      <w:pPr>
        <w:keepNext/>
        <w:keepLines/>
        <w:spacing w:before="120"/>
        <w:jc w:val="both"/>
        <w:rPr>
          <w:ins w:id="2066" w:author="Ericsson" w:date="2021-01-04T16:31:00Z"/>
          <w:rFonts w:ascii="Arial" w:eastAsia="SimSun" w:hAnsi="Arial"/>
          <w:snapToGrid w:val="0"/>
        </w:rPr>
      </w:pPr>
    </w:p>
    <w:p w14:paraId="0BFBBF3E" w14:textId="77777777" w:rsidR="009A7192" w:rsidRPr="00B82D49" w:rsidRDefault="009A7192" w:rsidP="009A7192">
      <w:pPr>
        <w:keepNext/>
        <w:keepLines/>
        <w:spacing w:before="120"/>
        <w:ind w:left="1701" w:hanging="1701"/>
        <w:outlineLvl w:val="4"/>
        <w:rPr>
          <w:ins w:id="2067" w:author="Ericsson" w:date="2021-01-04T16:31:00Z"/>
          <w:rFonts w:ascii="Arial" w:eastAsia="SimSun" w:hAnsi="Arial" w:cs="Arial"/>
          <w:lang w:val="en-US"/>
        </w:rPr>
      </w:pPr>
      <w:ins w:id="2068" w:author="Ericsson" w:date="2021-01-04T16:31:00Z">
        <w:r w:rsidRPr="0066541B">
          <w:rPr>
            <w:rFonts w:ascii="Arial" w:eastAsia="SimSun" w:hAnsi="Arial" w:cs="Arial"/>
            <w:lang w:val="en-US"/>
          </w:rPr>
          <w:t>A.</w:t>
        </w:r>
        <w:r>
          <w:rPr>
            <w:rFonts w:ascii="Arial" w:eastAsia="SimSun" w:hAnsi="Arial" w:cs="Arial"/>
            <w:lang w:val="en-US"/>
          </w:rPr>
          <w:t>6</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w:t>
        </w:r>
        <w:r>
          <w:rPr>
            <w:rFonts w:ascii="Arial" w:eastAsia="SimSun" w:hAnsi="Arial" w:cs="Arial"/>
            <w:lang w:val="en-US"/>
          </w:rPr>
          <w:t>2</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Requirements</w:t>
        </w:r>
      </w:ins>
    </w:p>
    <w:p w14:paraId="53E45FA7" w14:textId="77777777" w:rsidR="009A7192" w:rsidRDefault="009A7192" w:rsidP="009A7192">
      <w:pPr>
        <w:jc w:val="both"/>
        <w:rPr>
          <w:ins w:id="2069" w:author="Ericsson" w:date="2021-01-04T16:31:00Z"/>
          <w:rFonts w:eastAsia="SimSun"/>
        </w:rPr>
      </w:pPr>
      <w:ins w:id="2070" w:author="Ericsson" w:date="2021-01-04T16:31:00Z">
        <w:r w:rsidRPr="00CE142D">
          <w:rPr>
            <w:rFonts w:eastAsia="SimSun"/>
            <w:lang w:eastAsia="zh-CN"/>
          </w:rPr>
          <w:t xml:space="preserve">During T1, </w:t>
        </w:r>
        <w:r>
          <w:rPr>
            <w:rFonts w:eastAsia="SimSun"/>
            <w:lang w:eastAsia="zh-CN"/>
          </w:rPr>
          <w:t>any interruption on PCell due to dormancy switching of SCells shall be within the requirement specified in</w:t>
        </w:r>
        <w:r>
          <w:rPr>
            <w:rFonts w:eastAsia="SimSun"/>
          </w:rPr>
          <w:t xml:space="preserve"> clause 8.2.2.2.12.1.</w:t>
        </w:r>
      </w:ins>
    </w:p>
    <w:p w14:paraId="7B365C7F" w14:textId="77777777" w:rsidR="009A7192" w:rsidRDefault="009A7192" w:rsidP="009A7192">
      <w:pPr>
        <w:jc w:val="both"/>
        <w:rPr>
          <w:ins w:id="2071" w:author="Ericsson" w:date="2021-01-04T16:31:00Z"/>
          <w:rFonts w:eastAsia="SimSun"/>
        </w:rPr>
      </w:pPr>
      <w:ins w:id="2072" w:author="Ericsson" w:date="2021-01-04T16:31:00Z">
        <w:r>
          <w:rPr>
            <w:rFonts w:eastAsia="SimSun"/>
            <w:lang w:eastAsia="zh-CN"/>
          </w:rPr>
          <w:t xml:space="preserve">During T2, interruptions on PCell due to CSI and RRM measurements on dormant SCells shall be within the interruption rate requirements specified in </w:t>
        </w:r>
        <w:r>
          <w:rPr>
            <w:rFonts w:eastAsia="SimSun"/>
          </w:rPr>
          <w:t>clauses 8.2.2.2.12.2 and 8.2.2.2.12.3, respectively.</w:t>
        </w:r>
      </w:ins>
    </w:p>
    <w:p w14:paraId="6F877FF3" w14:textId="77777777" w:rsidR="009A7192" w:rsidRDefault="009A7192" w:rsidP="009A7192">
      <w:pPr>
        <w:jc w:val="both"/>
        <w:rPr>
          <w:ins w:id="2073" w:author="Ericsson" w:date="2021-01-04T16:31:00Z"/>
          <w:rFonts w:eastAsia="SimSun"/>
        </w:rPr>
      </w:pPr>
      <w:ins w:id="2074" w:author="Ericsson" w:date="2021-01-04T16:31:00Z">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due to dormancy switching of SCells shall be within the requirement specified in</w:t>
        </w:r>
        <w:r>
          <w:rPr>
            <w:rFonts w:eastAsia="SimSun"/>
          </w:rPr>
          <w:t xml:space="preserve"> clause 8.2.2.2.12.1. Monitoring of PDCCH for SCell in SCell shall be resumed within the dormancy switching time specified in clause 8.6.2A.</w:t>
        </w:r>
      </w:ins>
    </w:p>
    <w:p w14:paraId="3C448B62" w14:textId="77777777" w:rsidR="009A7192" w:rsidRDefault="009A7192" w:rsidP="009A7192">
      <w:pPr>
        <w:jc w:val="both"/>
        <w:rPr>
          <w:ins w:id="2075" w:author="Ericsson" w:date="2021-01-04T16:31:00Z"/>
          <w:rFonts w:eastAsia="SimSun"/>
          <w:lang w:eastAsia="zh-CN"/>
        </w:rPr>
      </w:pPr>
      <w:ins w:id="2076" w:author="Ericsson" w:date="2021-01-04T16:31:00Z">
        <w:r>
          <w:rPr>
            <w:rFonts w:eastAsia="SimSun"/>
            <w:lang w:eastAsia="zh-CN"/>
          </w:rPr>
          <w:t>For an event to be considered to be correct, all requirements above have to be fulfilled.</w:t>
        </w:r>
      </w:ins>
    </w:p>
    <w:p w14:paraId="25141037" w14:textId="2CA3FD0E" w:rsidR="00117961" w:rsidRDefault="009A7192" w:rsidP="009A7192">
      <w:pPr>
        <w:rPr>
          <w:rFonts w:cs="v4.2.0"/>
        </w:rPr>
      </w:pPr>
      <w:ins w:id="2077" w:author="Ericsson" w:date="2021-01-04T16:31:00Z">
        <w:r w:rsidRPr="00373422">
          <w:rPr>
            <w:rFonts w:cs="v4.2.0"/>
          </w:rPr>
          <w:t>The rate of correct events observed during repeated tests shall be at least 90%.</w:t>
        </w:r>
      </w:ins>
    </w:p>
    <w:p w14:paraId="67ECC3BC" w14:textId="7C3EF9DF" w:rsidR="001D6C65" w:rsidRPr="000B0FB4" w:rsidRDefault="001D6C65" w:rsidP="001D6C6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011E0287" w14:textId="77777777" w:rsidR="001D6C65" w:rsidRPr="009F3555" w:rsidRDefault="001D6C65" w:rsidP="001D6C6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753B8DA" w14:textId="77777777" w:rsidR="001D6C65" w:rsidRPr="000B0FB4" w:rsidRDefault="001D6C65" w:rsidP="001D6C6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1E76BCB" w14:textId="77777777" w:rsidR="001D6C65" w:rsidRPr="009F3555" w:rsidRDefault="001D6C65" w:rsidP="001D6C65">
      <w:pPr>
        <w:pBdr>
          <w:bottom w:val="single" w:sz="6" w:space="1" w:color="auto"/>
          <w:between w:val="single" w:sz="6" w:space="1" w:color="auto"/>
        </w:pBdr>
        <w:spacing w:after="0"/>
        <w:jc w:val="center"/>
        <w:rPr>
          <w:rFonts w:ascii="Arial" w:hAnsi="Arial"/>
          <w:smallCaps/>
          <w:noProof/>
          <w:color w:val="4F81BD" w:themeColor="accent1"/>
          <w:sz w:val="8"/>
          <w:szCs w:val="8"/>
        </w:rPr>
      </w:pPr>
    </w:p>
    <w:p w14:paraId="061F4602" w14:textId="3F876665" w:rsidR="001D6C65" w:rsidRPr="001D6C65" w:rsidRDefault="001D6C65" w:rsidP="001D6C65">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6E94032F" w14:textId="789A7E5B" w:rsidR="00117961" w:rsidRDefault="00117961">
      <w:pPr>
        <w:rPr>
          <w:noProof/>
        </w:rPr>
      </w:pPr>
    </w:p>
    <w:p w14:paraId="7C7EDF8D" w14:textId="77777777" w:rsidR="009A7192" w:rsidRPr="0066541B" w:rsidRDefault="009A7192" w:rsidP="009A7192">
      <w:pPr>
        <w:keepNext/>
        <w:keepLines/>
        <w:spacing w:before="120"/>
        <w:outlineLvl w:val="2"/>
        <w:rPr>
          <w:ins w:id="2078" w:author="Ericsson" w:date="2021-01-04T16:32:00Z"/>
          <w:rFonts w:ascii="Arial" w:eastAsia="SimSun" w:hAnsi="Arial"/>
          <w:sz w:val="28"/>
        </w:rPr>
      </w:pPr>
      <w:ins w:id="2079" w:author="Ericsson" w:date="2021-01-04T16:32:00Z">
        <w:r w:rsidRPr="0066541B">
          <w:rPr>
            <w:rFonts w:ascii="Arial" w:eastAsia="SimSun" w:hAnsi="Arial"/>
            <w:sz w:val="28"/>
          </w:rPr>
          <w:t>A.</w:t>
        </w:r>
        <w:r>
          <w:rPr>
            <w:rFonts w:ascii="Arial" w:eastAsia="SimSun" w:hAnsi="Arial"/>
            <w:sz w:val="28"/>
          </w:rPr>
          <w:t>7</w:t>
        </w:r>
        <w:r w:rsidRPr="0066541B">
          <w:rPr>
            <w:rFonts w:ascii="Arial" w:eastAsia="SimSun" w:hAnsi="Arial"/>
            <w:sz w:val="28"/>
          </w:rPr>
          <w:t>.5.X</w:t>
        </w:r>
        <w:r w:rsidRPr="0066541B">
          <w:rPr>
            <w:rFonts w:ascii="Arial" w:eastAsia="SimSun" w:hAnsi="Arial"/>
            <w:sz w:val="28"/>
          </w:rPr>
          <w:tab/>
        </w:r>
        <w:r>
          <w:rPr>
            <w:rFonts w:ascii="Arial" w:eastAsia="SimSun" w:hAnsi="Arial"/>
            <w:sz w:val="28"/>
          </w:rPr>
          <w:t>SCell Dormancy</w:t>
        </w:r>
      </w:ins>
    </w:p>
    <w:p w14:paraId="2A531E6F" w14:textId="77777777" w:rsidR="009A7192" w:rsidRPr="0066541B" w:rsidRDefault="009A7192" w:rsidP="009A7192">
      <w:pPr>
        <w:keepNext/>
        <w:keepLines/>
        <w:spacing w:before="120"/>
        <w:outlineLvl w:val="3"/>
        <w:rPr>
          <w:ins w:id="2080" w:author="Ericsson" w:date="2021-01-04T16:32:00Z"/>
          <w:rFonts w:ascii="Arial" w:eastAsia="SimSun" w:hAnsi="Arial"/>
          <w:sz w:val="24"/>
        </w:rPr>
      </w:pPr>
      <w:ins w:id="2081" w:author="Ericsson" w:date="2021-01-04T16:32:00Z">
        <w:r w:rsidRPr="0066541B">
          <w:rPr>
            <w:rFonts w:ascii="Arial" w:eastAsia="SimSun" w:hAnsi="Arial"/>
            <w:sz w:val="24"/>
          </w:rPr>
          <w:t>A.</w:t>
        </w:r>
        <w:r>
          <w:rPr>
            <w:rFonts w:ascii="Arial" w:eastAsia="SimSun" w:hAnsi="Arial"/>
            <w:sz w:val="24"/>
          </w:rPr>
          <w:t>7</w:t>
        </w:r>
        <w:r w:rsidRPr="0066541B">
          <w:rPr>
            <w:rFonts w:ascii="Arial" w:eastAsia="SimSun" w:hAnsi="Arial"/>
            <w:sz w:val="24"/>
          </w:rPr>
          <w:t>.5.X.</w:t>
        </w:r>
        <w:r>
          <w:rPr>
            <w:rFonts w:ascii="Arial" w:eastAsia="SimSun" w:hAnsi="Arial"/>
            <w:sz w:val="24"/>
          </w:rPr>
          <w:t>Y</w:t>
        </w:r>
        <w:r w:rsidRPr="0066541B">
          <w:rPr>
            <w:rFonts w:ascii="Arial" w:eastAsia="SimSun" w:hAnsi="Arial"/>
            <w:sz w:val="24"/>
            <w:szCs w:val="24"/>
          </w:rPr>
          <w:tab/>
        </w:r>
        <w:r>
          <w:rPr>
            <w:rFonts w:ascii="Arial" w:eastAsia="SimSun" w:hAnsi="Arial"/>
            <w:sz w:val="24"/>
            <w:szCs w:val="24"/>
          </w:rPr>
          <w:t>SCell Dormancy switching with triggering outside DRX active time</w:t>
        </w:r>
      </w:ins>
    </w:p>
    <w:p w14:paraId="51C345B1" w14:textId="77777777" w:rsidR="009A7192" w:rsidRPr="00B82D49" w:rsidRDefault="009A7192" w:rsidP="009A7192">
      <w:pPr>
        <w:keepNext/>
        <w:keepLines/>
        <w:spacing w:before="120"/>
        <w:ind w:left="1701" w:hanging="1701"/>
        <w:outlineLvl w:val="4"/>
        <w:rPr>
          <w:ins w:id="2082" w:author="Ericsson" w:date="2021-01-04T16:32:00Z"/>
          <w:rFonts w:ascii="Arial" w:eastAsia="SimSun" w:hAnsi="Arial" w:cs="Arial"/>
          <w:lang w:val="en-US"/>
        </w:rPr>
      </w:pPr>
      <w:ins w:id="2083" w:author="Ericsson" w:date="2021-01-04T16:32:00Z">
        <w:r w:rsidRPr="0066541B">
          <w:rPr>
            <w:rFonts w:ascii="Arial" w:eastAsia="SimSun" w:hAnsi="Arial" w:cs="Arial"/>
            <w:lang w:val="en-US"/>
          </w:rPr>
          <w:t>A.</w:t>
        </w:r>
        <w:r>
          <w:rPr>
            <w:rFonts w:ascii="Arial" w:eastAsia="SimSun" w:hAnsi="Arial" w:cs="Arial"/>
            <w:lang w:val="en-US"/>
          </w:rPr>
          <w:t>7</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.1</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Purpose and Environment</w:t>
        </w:r>
      </w:ins>
    </w:p>
    <w:p w14:paraId="26867366" w14:textId="061221CA" w:rsidR="009A7192" w:rsidRPr="004B57CD" w:rsidRDefault="009A7192">
      <w:pPr>
        <w:rPr>
          <w:ins w:id="2084" w:author="Ericsson" w:date="2021-01-04T16:32:00Z"/>
          <w:rFonts w:eastAsia="SimSun"/>
        </w:rPr>
        <w:pPrChange w:id="2085" w:author="Ericsson" w:date="2021-01-05T18:17:00Z">
          <w:pPr>
            <w:jc w:val="center"/>
          </w:pPr>
        </w:pPrChange>
      </w:pPr>
      <w:ins w:id="2086" w:author="Ericsson" w:date="2021-01-04T16:32:00Z">
        <w:r>
          <w:rPr>
            <w:rFonts w:eastAsia="SimSun"/>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w:t>
        </w:r>
      </w:ins>
      <w:ins w:id="2087" w:author="Ericsson" w:date="2021-01-15T09:07:00Z">
        <w:r w:rsidR="004B57CD">
          <w:rPr>
            <w:rFonts w:eastAsia="SimSun"/>
          </w:rPr>
          <w:t>in FR1</w:t>
        </w:r>
      </w:ins>
      <w:ins w:id="2088" w:author="Ericsson" w:date="2021-01-04T16:32:00Z">
        <w:r>
          <w:rPr>
            <w:rFonts w:eastAsia="SimSun"/>
          </w:rPr>
          <w:t xml:space="preserve">and two SCells in FR2, and the SCells are switched from non-dormancy to dormancy, and vice versa, at a point in time before </w:t>
        </w:r>
      </w:ins>
      <w:ins w:id="2089" w:author="Ericsson" w:date="2021-01-15T09:08:00Z">
        <w:r w:rsidR="004B57CD">
          <w:rPr>
            <w:rFonts w:eastAsia="SimSun"/>
          </w:rPr>
          <w:t xml:space="preserve">start of </w:t>
        </w:r>
      </w:ins>
      <w:ins w:id="2090" w:author="Ericsson" w:date="2021-01-04T16:32:00Z">
        <w:r w:rsidRPr="004B57CD">
          <w:rPr>
            <w:rFonts w:eastAsia="SimSun"/>
            <w:i/>
            <w:iCs/>
          </w:rPr>
          <w:t>onDuration</w:t>
        </w:r>
        <w:r>
          <w:rPr>
            <w:rFonts w:eastAsia="SimSun"/>
          </w:rPr>
          <w:t xml:space="preserve">. The UE is configured to monitor PDCCH for DCI format 2_6 at </w:t>
        </w:r>
        <w:r w:rsidRPr="004B57CD">
          <w:rPr>
            <w:rFonts w:eastAsia="SimSun"/>
            <w:i/>
            <w:iCs/>
          </w:rPr>
          <w:t>ps-Offset</w:t>
        </w:r>
        <w:r>
          <w:rPr>
            <w:rFonts w:eastAsia="SimSun"/>
          </w:rPr>
          <w:t xml:space="preserve"> before the start of </w:t>
        </w:r>
        <w:r w:rsidRPr="004B57CD">
          <w:rPr>
            <w:rFonts w:eastAsia="SimSun"/>
            <w:i/>
            <w:iCs/>
          </w:rPr>
          <w:t>onDuration</w:t>
        </w:r>
        <w:r>
          <w:rPr>
            <w:rFonts w:eastAsia="SimSun"/>
          </w:rPr>
          <w:t xml:space="preserve">. </w:t>
        </w:r>
      </w:ins>
      <w:ins w:id="2091" w:author="Ericsson" w:date="2021-01-15T09:08:00Z">
        <w:r w:rsidR="004B57CD">
          <w:rPr>
            <w:rFonts w:eastAsia="SimSun"/>
          </w:rPr>
          <w:t xml:space="preserve">Two tests are specified, where a </w:t>
        </w:r>
      </w:ins>
      <w:ins w:id="2092" w:author="Ericsson" w:date="2021-01-04T16:32:00Z">
        <w:r>
          <w:rPr>
            <w:rFonts w:eastAsia="SimSun"/>
          </w:rPr>
          <w:t xml:space="preserve">UE that only supports triggering within the first three OFDM symbols of a slot shall undergo Test1 only, </w:t>
        </w:r>
      </w:ins>
      <w:ins w:id="2093" w:author="Ericsson" w:date="2021-01-15T09:08:00Z">
        <w:r w:rsidR="004B57CD">
          <w:rPr>
            <w:rFonts w:eastAsia="SimSun"/>
          </w:rPr>
          <w:t xml:space="preserve">and </w:t>
        </w:r>
      </w:ins>
      <w:ins w:id="2094" w:author="Ericsson" w:date="2021-01-04T16:32:00Z">
        <w:r>
          <w:rPr>
            <w:rFonts w:eastAsia="SimSun"/>
          </w:rPr>
          <w:t xml:space="preserve">a UE that supports triggering also in remaining OFDM symbols of a slot shall undergo both Test1 and Test2. In the tested scenario, </w:t>
        </w:r>
        <w:r w:rsidRPr="004B57CD">
          <w:rPr>
            <w:rFonts w:eastAsia="SimSun"/>
            <w:i/>
            <w:iCs/>
          </w:rPr>
          <w:t>ps-Offset</w:t>
        </w:r>
        <w:r>
          <w:rPr>
            <w:rFonts w:eastAsia="SimSun"/>
          </w:rPr>
          <w:t xml:space="preserve"> is selected to correspond to the dormancy switching time specified in clause 8.6.2A.</w:t>
        </w:r>
      </w:ins>
      <w:del w:id="2095" w:author="Ericsson" w:date="2021-01-05T18:16:00Z">
        <w:r w:rsidDel="000106CF">
          <w:fldChar w:fldCharType="begin"/>
        </w:r>
        <w:r w:rsidDel="000106CF">
          <w:fldChar w:fldCharType="end"/>
        </w:r>
      </w:del>
    </w:p>
    <w:p w14:paraId="0F05E95F" w14:textId="77777777" w:rsidR="009A7192" w:rsidRDefault="009A7192" w:rsidP="009A7192">
      <w:pPr>
        <w:rPr>
          <w:ins w:id="2096" w:author="Ericsson" w:date="2021-01-04T16:32:00Z"/>
          <w:rFonts w:eastAsia="SimSun"/>
        </w:rPr>
      </w:pPr>
      <w:ins w:id="2097" w:author="Ericsson" w:date="2021-01-04T16:32:00Z">
        <w:r>
          <w:rPr>
            <w:rFonts w:eastAsia="SimSun"/>
          </w:rPr>
          <w:t xml:space="preserve">The supported test configurations are provided in Table A.7.5.X.Y.1-1 below. General test parameters are provided in Table A.7.5.X.Y.1-2, and cell-specific parameters are provided in Table A.7.5.5.X.Y.1-3 below. OTA-related test parameters are provided in Table </w:t>
        </w:r>
        <w:r w:rsidRPr="004E396D">
          <w:rPr>
            <w:rFonts w:cs="v4.2.0"/>
          </w:rPr>
          <w:t>A</w:t>
        </w:r>
        <w:r>
          <w:rPr>
            <w:rFonts w:cs="v4.2.0"/>
          </w:rPr>
          <w:t>.</w:t>
        </w:r>
        <w:r w:rsidRPr="004E396D">
          <w:rPr>
            <w:rFonts w:cs="v4.2.0"/>
          </w:rPr>
          <w:t>7.5.</w:t>
        </w:r>
        <w:r>
          <w:rPr>
            <w:rFonts w:cs="v4.2.0"/>
          </w:rPr>
          <w:t>X.Y</w:t>
        </w:r>
        <w:r w:rsidRPr="004E396D">
          <w:rPr>
            <w:rFonts w:cs="v4.2.0"/>
          </w:rPr>
          <w:t>.1-4</w:t>
        </w:r>
        <w:r>
          <w:rPr>
            <w:rFonts w:cs="v4.2.0"/>
          </w:rPr>
          <w:t>.</w:t>
        </w:r>
      </w:ins>
    </w:p>
    <w:p w14:paraId="70D6A8C4" w14:textId="77777777" w:rsidR="009A7192" w:rsidRDefault="009A7192" w:rsidP="009A7192">
      <w:pPr>
        <w:rPr>
          <w:ins w:id="2098" w:author="Ericsson" w:date="2021-01-04T16:32:00Z"/>
          <w:rFonts w:eastAsia="SimSun"/>
        </w:rPr>
      </w:pPr>
      <w:ins w:id="2099" w:author="Ericsson" w:date="2021-01-04T16:32:00Z">
        <w:r>
          <w:rPr>
            <w:rFonts w:eastAsia="SimSun"/>
          </w:rPr>
          <w:t xml:space="preserve">The tests consist of two consecutive time periods, T1 and T2, respectively. </w:t>
        </w:r>
      </w:ins>
    </w:p>
    <w:p w14:paraId="76155D70" w14:textId="0673548A" w:rsidR="009A7192" w:rsidRDefault="009A7192" w:rsidP="009A7192">
      <w:pPr>
        <w:rPr>
          <w:ins w:id="2100" w:author="Ericsson" w:date="2021-01-04T16:32:00Z"/>
          <w:rFonts w:eastAsia="SimSun"/>
        </w:rPr>
      </w:pPr>
      <w:ins w:id="2101" w:author="Ericsson" w:date="2021-01-04T16:32:00Z">
        <w:r>
          <w:rPr>
            <w:rFonts w:eastAsia="SimSun"/>
          </w:rPr>
          <w:t>Three carriers are used in the test</w:t>
        </w:r>
      </w:ins>
      <w:ins w:id="2102" w:author="EAB" w:date="2021-01-06T14:02:00Z">
        <w:r w:rsidR="00E87E3A">
          <w:rPr>
            <w:rFonts w:eastAsia="SimSun"/>
          </w:rPr>
          <w:t>.</w:t>
        </w:r>
      </w:ins>
      <w:ins w:id="2103" w:author="Ericsson" w:date="2021-01-04T16:32:00Z">
        <w:r>
          <w:rPr>
            <w:rFonts w:eastAsia="SimSun"/>
          </w:rPr>
          <w:t xml:space="preserve"> Cell 1 (PCell) is on RF channel 1 (PCC)</w:t>
        </w:r>
      </w:ins>
      <w:ins w:id="2104" w:author="EAB" w:date="2021-01-06T14:02:00Z">
        <w:r w:rsidR="00E87E3A">
          <w:rPr>
            <w:rFonts w:eastAsia="SimSun"/>
          </w:rPr>
          <w:t xml:space="preserve"> </w:t>
        </w:r>
      </w:ins>
      <w:ins w:id="2105" w:author="Ericsson" w:date="2021-01-15T09:08:00Z">
        <w:r w:rsidR="004B57CD">
          <w:rPr>
            <w:rFonts w:eastAsia="SimSun"/>
          </w:rPr>
          <w:t xml:space="preserve">in FR1, and </w:t>
        </w:r>
      </w:ins>
      <w:ins w:id="2106" w:author="Ericsson" w:date="2021-01-04T16:32:00Z">
        <w:r>
          <w:rPr>
            <w:rFonts w:eastAsia="SimSun"/>
          </w:rPr>
          <w:t>Cell 2 (SCell1</w:t>
        </w:r>
      </w:ins>
      <w:ins w:id="2107" w:author="Ericsson" w:date="2021-01-15T09:09:00Z">
        <w:r w:rsidR="004B57CD">
          <w:rPr>
            <w:rFonts w:eastAsia="SimSun"/>
          </w:rPr>
          <w:t>) and Cell 3 (SCell2) are on RF channels 2 (SCC1) and 3 (SCC2) in FR2, respectively. All three cells have constant signal levels throughout the test</w:t>
        </w:r>
      </w:ins>
      <w:ins w:id="2108" w:author="Ericsson" w:date="2021-01-04T16:32:00Z">
        <w:r>
          <w:rPr>
            <w:rFonts w:eastAsia="SimSun"/>
          </w:rPr>
          <w:t xml:space="preserve">. </w:t>
        </w:r>
      </w:ins>
    </w:p>
    <w:p w14:paraId="2CAE83CE" w14:textId="77777777" w:rsidR="009A7192" w:rsidRDefault="009A7192" w:rsidP="009A7192">
      <w:pPr>
        <w:rPr>
          <w:ins w:id="2109" w:author="Ericsson" w:date="2021-01-04T16:32:00Z"/>
          <w:rFonts w:eastAsia="SimSun"/>
        </w:rPr>
      </w:pPr>
      <w:ins w:id="2110" w:author="Ericsson" w:date="2021-01-04T16:32:00Z">
        <w:r>
          <w:rPr>
            <w:rFonts w:eastAsia="SimSun"/>
          </w:rPr>
          <w:t>Before the test starts,</w:t>
        </w:r>
      </w:ins>
    </w:p>
    <w:p w14:paraId="3E0341E3" w14:textId="77777777" w:rsidR="009A7192" w:rsidRDefault="009A7192" w:rsidP="009A7192">
      <w:pPr>
        <w:ind w:left="284" w:firstLine="284"/>
        <w:rPr>
          <w:ins w:id="2111" w:author="Ericsson" w:date="2021-01-04T16:32:00Z"/>
          <w:rFonts w:eastAsia="SimSun"/>
        </w:rPr>
      </w:pPr>
      <w:ins w:id="2112" w:author="Ericsson" w:date="2021-01-04T16:32:00Z">
        <w:r>
          <w:rPr>
            <w:rFonts w:eastAsia="SimSun"/>
          </w:rPr>
          <w:t>UE is connected to Cell 1 (PCell), Cell 2 (SCell1) and Cell 3 (SCell2).</w:t>
        </w:r>
      </w:ins>
    </w:p>
    <w:p w14:paraId="1E038951" w14:textId="77777777" w:rsidR="009A7192" w:rsidRDefault="009A7192" w:rsidP="009A7192">
      <w:pPr>
        <w:ind w:left="567" w:firstLine="1"/>
        <w:rPr>
          <w:ins w:id="2113" w:author="Ericsson" w:date="2021-01-04T16:32:00Z"/>
          <w:rFonts w:eastAsia="SimSun"/>
        </w:rPr>
      </w:pPr>
      <w:ins w:id="2114" w:author="Ericsson" w:date="2021-01-04T16:32:00Z">
        <w:r>
          <w:rPr>
            <w:rFonts w:eastAsia="SimSun"/>
          </w:rPr>
          <w:t>UE is configured with a single UE-specific downlink bandwidth part, BWP-0, for Cell 1. BWP-0 includes the bandwidth of the initial DL BWP and SSB.</w:t>
        </w:r>
      </w:ins>
    </w:p>
    <w:p w14:paraId="08B7B8D4" w14:textId="77777777" w:rsidR="009A7192" w:rsidRDefault="009A7192" w:rsidP="009A7192">
      <w:pPr>
        <w:ind w:left="567" w:firstLine="1"/>
        <w:rPr>
          <w:ins w:id="2115" w:author="Ericsson" w:date="2021-01-04T16:32:00Z"/>
          <w:rFonts w:eastAsia="SimSun"/>
        </w:rPr>
      </w:pPr>
      <w:ins w:id="2116" w:author="Ericsson" w:date="2021-01-04T16:32:00Z">
        <w:r>
          <w:rPr>
            <w:rFonts w:eastAsia="SimSun"/>
          </w:rPr>
          <w:t>UE is configured with one non-dormant and one dormant UE-specific downlink bandwidth part, BWP-1 and BWP-2 respectively, for Cell 2.</w:t>
        </w:r>
        <w:r w:rsidRPr="00D65C82">
          <w:rPr>
            <w:rFonts w:eastAsia="SimSun"/>
            <w:lang w:eastAsia="zh-CN"/>
          </w:rPr>
          <w:t xml:space="preserve"> </w:t>
        </w:r>
        <w:r w:rsidRPr="00976766">
          <w:rPr>
            <w:rFonts w:eastAsia="SimSun"/>
            <w:lang w:eastAsia="zh-CN"/>
          </w:rPr>
          <w:t>BWP-</w:t>
        </w:r>
        <w:r w:rsidRPr="003C3ECB">
          <w:rPr>
            <w:rFonts w:eastAsia="SimSun"/>
            <w:lang w:eastAsia="zh-CN"/>
          </w:rPr>
          <w:t>1</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0B3A4CAC" w14:textId="77777777" w:rsidR="009A7192" w:rsidRDefault="009A7192" w:rsidP="009A7192">
      <w:pPr>
        <w:ind w:left="567" w:firstLine="1"/>
        <w:rPr>
          <w:ins w:id="2117" w:author="Ericsson" w:date="2021-01-04T16:32:00Z"/>
          <w:rFonts w:eastAsia="SimSun"/>
        </w:rPr>
      </w:pPr>
      <w:ins w:id="2118" w:author="Ericsson" w:date="2021-01-04T16:32:00Z">
        <w:r>
          <w:rPr>
            <w:rFonts w:eastAsia="SimSun"/>
          </w:rPr>
          <w:t>UE is configured with one non-dormant and one dormant UE-specific downlink bandwidth part, BWP-3 and BWP-4 respectively, for Cell 3.</w:t>
        </w:r>
        <w:r w:rsidRPr="00D65C82">
          <w:rPr>
            <w:rFonts w:eastAsia="SimSun"/>
            <w:lang w:eastAsia="zh-CN"/>
          </w:rPr>
          <w:t xml:space="preserve"> </w:t>
        </w:r>
        <w:r w:rsidRPr="00976766">
          <w:rPr>
            <w:rFonts w:eastAsia="SimSun"/>
            <w:lang w:eastAsia="zh-CN"/>
          </w:rPr>
          <w:t>BWP-</w:t>
        </w:r>
        <w:r>
          <w:rPr>
            <w:rFonts w:eastAsia="SimSun"/>
            <w:lang w:eastAsia="zh-CN"/>
          </w:rPr>
          <w:t xml:space="preserve">3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569C2A0A" w14:textId="77777777" w:rsidR="009A7192" w:rsidRPr="008E6CC3" w:rsidRDefault="009A7192" w:rsidP="009A7192">
      <w:pPr>
        <w:ind w:left="568" w:hanging="1"/>
        <w:rPr>
          <w:ins w:id="2119" w:author="Ericsson" w:date="2021-01-04T16:32:00Z"/>
          <w:rFonts w:eastAsia="SimSun"/>
          <w:lang w:eastAsia="zh-CN"/>
        </w:rPr>
      </w:pPr>
      <w:ins w:id="2120" w:author="Ericsson" w:date="2021-01-04T16:32:00Z">
        <w:r w:rsidRPr="008E6CC3">
          <w:rPr>
            <w:rFonts w:eastAsia="SimSun"/>
            <w:lang w:eastAsia="zh-CN"/>
          </w:rPr>
          <w:t xml:space="preserve">UE is indicated in </w:t>
        </w:r>
        <w:r w:rsidRPr="004F5F42">
          <w:rPr>
            <w:rFonts w:eastAsia="SimSun"/>
            <w:i/>
            <w:iCs/>
            <w:lang w:eastAsia="zh-CN"/>
          </w:rPr>
          <w:t>firstActiveDownlinkBWP-Id</w:t>
        </w:r>
        <w:r w:rsidRPr="008E6CC3">
          <w:rPr>
            <w:rFonts w:eastAsia="SimSun"/>
            <w:lang w:eastAsia="zh-CN"/>
          </w:rPr>
          <w:t xml:space="preserve"> that the active DL </w:t>
        </w:r>
        <w:r w:rsidRPr="00D95C20">
          <w:rPr>
            <w:rFonts w:eastAsia="SimSun"/>
            <w:lang w:eastAsia="zh-CN"/>
          </w:rPr>
          <w:t xml:space="preserve">BWP </w:t>
        </w:r>
        <w:r>
          <w:rPr>
            <w:rFonts w:eastAsia="SimSun"/>
            <w:lang w:eastAsia="zh-CN"/>
          </w:rPr>
          <w:t xml:space="preserve">in Cell 1 </w:t>
        </w:r>
        <w:r w:rsidRPr="00D95C20">
          <w:rPr>
            <w:rFonts w:eastAsia="SimSun"/>
            <w:lang w:eastAsia="zh-CN"/>
          </w:rPr>
          <w:t>is BWP-0.</w:t>
        </w:r>
      </w:ins>
    </w:p>
    <w:p w14:paraId="4005AD61" w14:textId="77777777" w:rsidR="009A7192" w:rsidRDefault="009A7192" w:rsidP="009A7192">
      <w:pPr>
        <w:ind w:left="568" w:hanging="284"/>
        <w:rPr>
          <w:ins w:id="2121" w:author="Ericsson" w:date="2021-01-04T16:32:00Z"/>
          <w:rFonts w:eastAsia="SimSun"/>
        </w:rPr>
      </w:pPr>
      <w:ins w:id="2122" w:author="Ericsson" w:date="2021-01-04T16:32:00Z">
        <w:r w:rsidRPr="008E6CC3">
          <w:rPr>
            <w:rFonts w:eastAsia="SimSun"/>
            <w:lang w:eastAsia="zh-CN"/>
          </w:rPr>
          <w:tab/>
        </w:r>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n Cell 2</w:t>
        </w:r>
        <w:r w:rsidRPr="00D95C20">
          <w:rPr>
            <w:rFonts w:eastAsia="SimSun"/>
          </w:rPr>
          <w:t xml:space="preserve"> i</w:t>
        </w:r>
        <w:r>
          <w:rPr>
            <w:rFonts w:eastAsia="SimSun"/>
          </w:rPr>
          <w:t>s</w:t>
        </w:r>
        <w:r w:rsidRPr="00D95C20">
          <w:rPr>
            <w:rFonts w:eastAsia="SimSun"/>
          </w:rPr>
          <w:t xml:space="preserve"> </w:t>
        </w:r>
        <w:r>
          <w:rPr>
            <w:rFonts w:eastAsia="SimSun"/>
          </w:rPr>
          <w:t>BWP-1</w:t>
        </w:r>
        <w:r w:rsidRPr="00D95C20">
          <w:rPr>
            <w:rFonts w:eastAsia="SimSun"/>
          </w:rPr>
          <w:t>.</w:t>
        </w:r>
      </w:ins>
    </w:p>
    <w:p w14:paraId="34D943B9" w14:textId="77777777" w:rsidR="009A7192" w:rsidRDefault="009A7192" w:rsidP="009A7192">
      <w:pPr>
        <w:ind w:left="568"/>
        <w:rPr>
          <w:ins w:id="2123" w:author="Ericsson" w:date="2021-01-04T16:32:00Z"/>
          <w:rFonts w:eastAsia="SimSun"/>
        </w:rPr>
      </w:pPr>
      <w:ins w:id="2124" w:author="Ericsson" w:date="2021-01-04T16:32: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3</w:t>
        </w:r>
        <w:r w:rsidRPr="00D95C20">
          <w:rPr>
            <w:rFonts w:eastAsia="SimSun"/>
          </w:rPr>
          <w:t>.</w:t>
        </w:r>
      </w:ins>
    </w:p>
    <w:p w14:paraId="0E07CFC0" w14:textId="77777777" w:rsidR="009A7192" w:rsidRDefault="009A7192" w:rsidP="009A7192">
      <w:pPr>
        <w:ind w:left="568"/>
        <w:rPr>
          <w:ins w:id="2125" w:author="Ericsson" w:date="2021-01-04T16:32:00Z"/>
          <w:rFonts w:eastAsia="SimSun"/>
        </w:rPr>
      </w:pPr>
      <w:ins w:id="2126" w:author="Ericsson" w:date="2021-01-04T16:32:00Z">
        <w:r>
          <w:rPr>
            <w:rFonts w:eastAsia="SimSun"/>
          </w:rPr>
          <w:t>UE is configured with DRX.</w:t>
        </w:r>
      </w:ins>
    </w:p>
    <w:p w14:paraId="5CB9AD6C" w14:textId="77777777" w:rsidR="009A7192" w:rsidRDefault="009A7192" w:rsidP="009A7192">
      <w:pPr>
        <w:ind w:left="568"/>
        <w:rPr>
          <w:ins w:id="2127" w:author="Ericsson" w:date="2021-01-04T16:32:00Z"/>
          <w:rFonts w:eastAsia="SimSun"/>
        </w:rPr>
      </w:pPr>
      <w:ins w:id="2128" w:author="Ericsson" w:date="2021-01-04T16:32:00Z">
        <w:r>
          <w:rPr>
            <w:rFonts w:eastAsia="SimSun"/>
          </w:rPr>
          <w:t>UE is configured to monitor DCI format 2_6, and to be active during onDuration even when no DCI format 2_6 is detected (ps-WakeUp).</w:t>
        </w:r>
      </w:ins>
    </w:p>
    <w:p w14:paraId="5A3EFCAC" w14:textId="77777777" w:rsidR="009A7192" w:rsidRDefault="009A7192" w:rsidP="009A7192">
      <w:pPr>
        <w:rPr>
          <w:ins w:id="2129" w:author="Ericsson" w:date="2021-01-04T16:32:00Z"/>
          <w:rFonts w:eastAsia="SimSun"/>
        </w:rPr>
      </w:pPr>
      <w:ins w:id="2130" w:author="Ericsson" w:date="2021-01-04T16:32:00Z">
        <w:r>
          <w:rPr>
            <w:rFonts w:eastAsia="SimSun"/>
          </w:rPr>
          <w:t xml:space="preserve">Time period T1 starts when the UE at </w:t>
        </w:r>
        <w:r w:rsidRPr="004B57CD">
          <w:rPr>
            <w:rFonts w:eastAsia="SimSun"/>
            <w:i/>
            <w:iCs/>
          </w:rPr>
          <w:t>ps-Offset</w:t>
        </w:r>
        <w:r>
          <w:rPr>
            <w:rFonts w:eastAsia="SimSun"/>
          </w:rPr>
          <w:t xml:space="preserve"> before onDuration detects a DCI format 2_6 carrying dormancy indication that indicates that SCell1 and SCell2 are to be switched from non-dormancy to dormancy. The UE shall switch active bandwidth parts for SCell1 and SCell2 from non-dormant BWP-1 and BWP-3 to dormant BWP-2 and BWP-4, respectively. The UE shall complete the switching before the start of </w:t>
        </w:r>
        <w:r w:rsidRPr="004B57CD">
          <w:rPr>
            <w:rFonts w:eastAsia="SimSun"/>
            <w:i/>
            <w:iCs/>
          </w:rPr>
          <w:t>onDuration</w:t>
        </w:r>
        <w:r>
          <w:rPr>
            <w:rFonts w:eastAsia="SimSun"/>
          </w:rPr>
          <w:t xml:space="preserve">. The test equipment schedules the UE with new data indication in PCell, SCell1 and SCell2 during </w:t>
        </w:r>
        <w:r w:rsidRPr="004B57CD">
          <w:rPr>
            <w:rFonts w:eastAsia="SimSun"/>
            <w:i/>
            <w:iCs/>
          </w:rPr>
          <w:t>onDuration</w:t>
        </w:r>
        <w:r>
          <w:rPr>
            <w:rFonts w:eastAsia="SimSun"/>
          </w:rPr>
          <w:t>. The UE shall ignore scheduling on SCell1 and SCell2. The test equipment verifies that UE is transmitting HARQ feedback for PCell only.</w:t>
        </w:r>
      </w:ins>
    </w:p>
    <w:p w14:paraId="3D7036AA" w14:textId="77777777" w:rsidR="009A7192" w:rsidRPr="0060096B" w:rsidRDefault="009A7192" w:rsidP="009A7192">
      <w:pPr>
        <w:rPr>
          <w:ins w:id="2131" w:author="Ericsson" w:date="2021-01-04T16:32:00Z"/>
          <w:rFonts w:eastAsia="SimSun"/>
        </w:rPr>
      </w:pPr>
      <w:ins w:id="2132" w:author="Ericsson" w:date="2021-01-04T16:32:00Z">
        <w:r>
          <w:rPr>
            <w:rFonts w:eastAsia="SimSun"/>
          </w:rPr>
          <w:t xml:space="preserve">Time period T2 starts when the UE at </w:t>
        </w:r>
        <w:r w:rsidRPr="004B57CD">
          <w:rPr>
            <w:rFonts w:eastAsia="SimSun"/>
            <w:i/>
            <w:iCs/>
          </w:rPr>
          <w:t xml:space="preserve">ps-Offset </w:t>
        </w:r>
        <w:r>
          <w:rPr>
            <w:rFonts w:eastAsia="SimSun"/>
          </w:rPr>
          <w:t xml:space="preserve">before </w:t>
        </w:r>
        <w:r w:rsidRPr="004B57CD">
          <w:rPr>
            <w:rFonts w:eastAsia="SimSun"/>
            <w:i/>
            <w:iCs/>
          </w:rPr>
          <w:t>onDuration</w:t>
        </w:r>
        <w:r>
          <w:rPr>
            <w:rFonts w:eastAsia="SimSun"/>
          </w:rPr>
          <w:t xml:space="preserve"> detects a DCI format 2_6 carrying dormancy indication that indicates that SCell1 and SCell2 are to be switched from dormancy to non-dormancy. The UE shall switch active bandwidth parts for SCell1 and SCell2 from dormant BWP-2 and BWP-4 to non-dormant BWP-1 and BWP-3, respectively. The UE shall complete the switching before the start of </w:t>
        </w:r>
        <w:r w:rsidRPr="004B57CD">
          <w:rPr>
            <w:rFonts w:eastAsia="SimSun"/>
            <w:i/>
            <w:iCs/>
          </w:rPr>
          <w:t>onDuration</w:t>
        </w:r>
        <w:r>
          <w:rPr>
            <w:rFonts w:eastAsia="SimSun"/>
          </w:rPr>
          <w:t xml:space="preserve">. The test equipment schedules the UE with new data indication in PCell, SCell1 and SCell2 during </w:t>
        </w:r>
        <w:r w:rsidRPr="004B57CD">
          <w:rPr>
            <w:rFonts w:eastAsia="SimSun"/>
            <w:i/>
            <w:iCs/>
          </w:rPr>
          <w:t>onDuration</w:t>
        </w:r>
        <w:r>
          <w:rPr>
            <w:rFonts w:eastAsia="SimSun"/>
          </w:rPr>
          <w:t>. The UE shall receive in PCell, SCell1 and SCell2 and send HARQ feedback for PCell, SCell1 and SCell2 via PCell. The test equipment verifies that UE is transmitting expected HARQ feedback for PCell, SCell1 and SCell2.</w:t>
        </w:r>
      </w:ins>
    </w:p>
    <w:p w14:paraId="14EDEBFB" w14:textId="77777777" w:rsidR="009A7192" w:rsidRPr="004E396D" w:rsidRDefault="009A7192" w:rsidP="009A7192">
      <w:pPr>
        <w:pStyle w:val="TH"/>
        <w:rPr>
          <w:ins w:id="2133" w:author="Ericsson" w:date="2021-01-04T16:32:00Z"/>
        </w:rPr>
      </w:pPr>
      <w:ins w:id="2134" w:author="Ericsson" w:date="2021-01-04T16:32:00Z">
        <w:r w:rsidRPr="004E396D">
          <w:t>Table A.</w:t>
        </w:r>
        <w:r w:rsidRPr="004E396D">
          <w:rPr>
            <w:lang w:eastAsia="zh-CN"/>
          </w:rPr>
          <w:t>7</w:t>
        </w:r>
        <w:r w:rsidRPr="004E396D">
          <w:t>.5.</w:t>
        </w:r>
        <w:r>
          <w:t>X</w:t>
        </w:r>
        <w:r w:rsidRPr="004E396D">
          <w:t>.</w:t>
        </w:r>
        <w:r>
          <w:t>Y</w:t>
        </w:r>
        <w:r w:rsidRPr="004E396D">
          <w:t xml:space="preserve">.1-1: </w:t>
        </w:r>
        <w:r>
          <w:t>S</w:t>
        </w:r>
        <w:r w:rsidRPr="004E396D">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7192" w:rsidRPr="004E396D" w14:paraId="7951FC61" w14:textId="77777777" w:rsidTr="003533B8">
        <w:trPr>
          <w:ins w:id="2135" w:author="Ericsson" w:date="2021-01-04T16:32:00Z"/>
        </w:trPr>
        <w:tc>
          <w:tcPr>
            <w:tcW w:w="2330" w:type="dxa"/>
            <w:shd w:val="clear" w:color="auto" w:fill="auto"/>
          </w:tcPr>
          <w:p w14:paraId="0682B5F5" w14:textId="77777777" w:rsidR="009A7192" w:rsidRPr="004E396D" w:rsidRDefault="009A7192" w:rsidP="003533B8">
            <w:pPr>
              <w:pStyle w:val="TAH"/>
              <w:rPr>
                <w:ins w:id="2136" w:author="Ericsson" w:date="2021-01-04T16:32:00Z"/>
              </w:rPr>
            </w:pPr>
            <w:ins w:id="2137" w:author="Ericsson" w:date="2021-01-04T16:32:00Z">
              <w:r w:rsidRPr="004E396D">
                <w:t>Config</w:t>
              </w:r>
            </w:ins>
          </w:p>
        </w:tc>
        <w:tc>
          <w:tcPr>
            <w:tcW w:w="7299" w:type="dxa"/>
            <w:shd w:val="clear" w:color="auto" w:fill="auto"/>
          </w:tcPr>
          <w:p w14:paraId="5F8B2D34" w14:textId="77777777" w:rsidR="009A7192" w:rsidRPr="004E396D" w:rsidRDefault="009A7192" w:rsidP="003533B8">
            <w:pPr>
              <w:pStyle w:val="TAH"/>
              <w:rPr>
                <w:ins w:id="2138" w:author="Ericsson" w:date="2021-01-04T16:32:00Z"/>
              </w:rPr>
            </w:pPr>
            <w:ins w:id="2139" w:author="Ericsson" w:date="2021-01-04T16:32:00Z">
              <w:r w:rsidRPr="004E396D">
                <w:t>Description</w:t>
              </w:r>
            </w:ins>
          </w:p>
        </w:tc>
      </w:tr>
      <w:tr w:rsidR="009A7192" w:rsidRPr="004E396D" w14:paraId="6CC4A49A" w14:textId="77777777" w:rsidTr="003533B8">
        <w:trPr>
          <w:ins w:id="2140" w:author="Ericsson" w:date="2021-01-04T16:32:00Z"/>
        </w:trPr>
        <w:tc>
          <w:tcPr>
            <w:tcW w:w="2330" w:type="dxa"/>
            <w:shd w:val="clear" w:color="auto" w:fill="auto"/>
          </w:tcPr>
          <w:p w14:paraId="594C02EF" w14:textId="77777777" w:rsidR="009A7192" w:rsidRPr="004E396D" w:rsidRDefault="009A7192" w:rsidP="003533B8">
            <w:pPr>
              <w:pStyle w:val="TAC"/>
              <w:rPr>
                <w:ins w:id="2141" w:author="Ericsson" w:date="2021-01-04T16:32:00Z"/>
              </w:rPr>
            </w:pPr>
            <w:ins w:id="2142" w:author="Ericsson" w:date="2021-01-04T16:32:00Z">
              <w:r w:rsidRPr="004E396D">
                <w:t>1</w:t>
              </w:r>
            </w:ins>
          </w:p>
        </w:tc>
        <w:tc>
          <w:tcPr>
            <w:tcW w:w="7299" w:type="dxa"/>
            <w:shd w:val="clear" w:color="auto" w:fill="auto"/>
          </w:tcPr>
          <w:p w14:paraId="41364603" w14:textId="77777777" w:rsidR="004B57CD" w:rsidRDefault="004B57CD" w:rsidP="004B57CD">
            <w:pPr>
              <w:pStyle w:val="TAC"/>
              <w:jc w:val="left"/>
              <w:rPr>
                <w:ins w:id="2143" w:author="Ericsson" w:date="2021-01-15T09:10:00Z"/>
              </w:rPr>
            </w:pPr>
            <w:ins w:id="2144" w:author="Ericsson" w:date="2021-01-15T09:10:00Z">
              <w:r>
                <w:t>PCell: 15kHz SSB SCS, 10MHz bandwidth, FDD duplex mode</w:t>
              </w:r>
            </w:ins>
          </w:p>
          <w:p w14:paraId="541961AA" w14:textId="5A28B35C" w:rsidR="009A7192" w:rsidRPr="004E396D" w:rsidRDefault="004B57CD" w:rsidP="004B57CD">
            <w:pPr>
              <w:pStyle w:val="TAC"/>
              <w:jc w:val="left"/>
              <w:rPr>
                <w:ins w:id="2145" w:author="Ericsson" w:date="2021-01-04T16:32:00Z"/>
              </w:rPr>
            </w:pPr>
            <w:ins w:id="2146" w:author="Ericsson" w:date="2021-01-15T09:10:00Z">
              <w:r>
                <w:t xml:space="preserve">SCells: </w:t>
              </w:r>
              <w:r w:rsidRPr="004E396D">
                <w:t>NR 1</w:t>
              </w:r>
              <w:r w:rsidRPr="004E396D">
                <w:rPr>
                  <w:lang w:eastAsia="zh-CN"/>
                </w:rPr>
                <w:t>20</w:t>
              </w:r>
              <w:r w:rsidRPr="004E396D">
                <w:t xml:space="preserve"> kHz SSB SCS, 100 MHz bandwidth, </w:t>
              </w:r>
              <w:r w:rsidRPr="004E396D">
                <w:rPr>
                  <w:lang w:eastAsia="zh-CN"/>
                </w:rPr>
                <w:t>TDD</w:t>
              </w:r>
              <w:r w:rsidRPr="004E396D">
                <w:t xml:space="preserve"> duplex mode</w:t>
              </w:r>
            </w:ins>
          </w:p>
        </w:tc>
      </w:tr>
      <w:tr w:rsidR="00BE6B74" w:rsidRPr="004E396D" w14:paraId="4747BAD5" w14:textId="77777777" w:rsidTr="003533B8">
        <w:trPr>
          <w:ins w:id="2147" w:author="EAB" w:date="2021-01-06T13:03:00Z"/>
        </w:trPr>
        <w:tc>
          <w:tcPr>
            <w:tcW w:w="2330" w:type="dxa"/>
            <w:shd w:val="clear" w:color="auto" w:fill="auto"/>
          </w:tcPr>
          <w:p w14:paraId="2B9309B1" w14:textId="2257BB51" w:rsidR="00BE6B74" w:rsidRPr="004E396D" w:rsidRDefault="004B57CD" w:rsidP="003533B8">
            <w:pPr>
              <w:pStyle w:val="TAC"/>
              <w:rPr>
                <w:ins w:id="2148" w:author="EAB" w:date="2021-01-06T13:03:00Z"/>
              </w:rPr>
            </w:pPr>
            <w:ins w:id="2149" w:author="Ericsson" w:date="2021-01-15T09:11:00Z">
              <w:r>
                <w:t>2</w:t>
              </w:r>
            </w:ins>
          </w:p>
        </w:tc>
        <w:tc>
          <w:tcPr>
            <w:tcW w:w="7299" w:type="dxa"/>
            <w:shd w:val="clear" w:color="auto" w:fill="auto"/>
          </w:tcPr>
          <w:p w14:paraId="7A3FAA74" w14:textId="77777777" w:rsidR="004B57CD" w:rsidRDefault="004B57CD" w:rsidP="004B57CD">
            <w:pPr>
              <w:pStyle w:val="TAC"/>
              <w:jc w:val="left"/>
              <w:rPr>
                <w:ins w:id="2150" w:author="Ericsson" w:date="2021-01-15T09:10:00Z"/>
              </w:rPr>
            </w:pPr>
            <w:ins w:id="2151" w:author="Ericsson" w:date="2021-01-15T09:10:00Z">
              <w:r>
                <w:t>PCell: 15kHz SSB SCS, 10MHz bandwidth, TDD duplex mode</w:t>
              </w:r>
            </w:ins>
          </w:p>
          <w:p w14:paraId="42E7878B" w14:textId="777B0FF6" w:rsidR="00BE6B74" w:rsidRPr="004E396D" w:rsidRDefault="004B57CD" w:rsidP="004B57CD">
            <w:pPr>
              <w:pStyle w:val="TAC"/>
              <w:jc w:val="left"/>
              <w:rPr>
                <w:ins w:id="2152" w:author="EAB" w:date="2021-01-06T13:03:00Z"/>
              </w:rPr>
            </w:pPr>
            <w:ins w:id="2153" w:author="Ericsson" w:date="2021-01-15T09:10:00Z">
              <w:r>
                <w:t xml:space="preserve">SCells: </w:t>
              </w:r>
              <w:r w:rsidRPr="004E396D">
                <w:t>NR 1</w:t>
              </w:r>
              <w:r w:rsidRPr="004E396D">
                <w:rPr>
                  <w:lang w:eastAsia="zh-CN"/>
                </w:rPr>
                <w:t>20</w:t>
              </w:r>
              <w:r w:rsidRPr="004E396D">
                <w:t xml:space="preserve"> kHz SSB SCS, 100 MHz bandwidth, </w:t>
              </w:r>
              <w:r w:rsidRPr="004E396D">
                <w:rPr>
                  <w:lang w:eastAsia="zh-CN"/>
                </w:rPr>
                <w:t>TDD</w:t>
              </w:r>
              <w:r w:rsidRPr="004E396D">
                <w:t xml:space="preserve"> duplex mode</w:t>
              </w:r>
            </w:ins>
          </w:p>
        </w:tc>
      </w:tr>
      <w:tr w:rsidR="00BE6B74" w:rsidRPr="004E396D" w14:paraId="189A0D5B" w14:textId="77777777" w:rsidTr="003533B8">
        <w:trPr>
          <w:ins w:id="2154" w:author="EAB" w:date="2021-01-06T13:03:00Z"/>
        </w:trPr>
        <w:tc>
          <w:tcPr>
            <w:tcW w:w="2330" w:type="dxa"/>
            <w:shd w:val="clear" w:color="auto" w:fill="auto"/>
          </w:tcPr>
          <w:p w14:paraId="35CA5215" w14:textId="718845D4" w:rsidR="00BE6B74" w:rsidRPr="004E396D" w:rsidRDefault="004B57CD" w:rsidP="003533B8">
            <w:pPr>
              <w:pStyle w:val="TAC"/>
              <w:rPr>
                <w:ins w:id="2155" w:author="EAB" w:date="2021-01-06T13:03:00Z"/>
              </w:rPr>
            </w:pPr>
            <w:ins w:id="2156" w:author="Ericsson" w:date="2021-01-15T09:11:00Z">
              <w:r>
                <w:t>3</w:t>
              </w:r>
            </w:ins>
          </w:p>
        </w:tc>
        <w:tc>
          <w:tcPr>
            <w:tcW w:w="7299" w:type="dxa"/>
            <w:shd w:val="clear" w:color="auto" w:fill="auto"/>
          </w:tcPr>
          <w:p w14:paraId="4D52A0B3" w14:textId="77777777" w:rsidR="004B57CD" w:rsidRDefault="004B57CD" w:rsidP="004B57CD">
            <w:pPr>
              <w:pStyle w:val="TAC"/>
              <w:jc w:val="left"/>
              <w:rPr>
                <w:ins w:id="2157" w:author="Ericsson" w:date="2021-01-15T09:10:00Z"/>
              </w:rPr>
            </w:pPr>
            <w:ins w:id="2158" w:author="Ericsson" w:date="2021-01-15T09:10:00Z">
              <w:r>
                <w:t>PCell: 30kHz SSB SCS, 40MHz bandwidth, TDD duplex mode</w:t>
              </w:r>
            </w:ins>
          </w:p>
          <w:p w14:paraId="2DBBCC51" w14:textId="75EBD09C" w:rsidR="00BE6B74" w:rsidRPr="004E396D" w:rsidRDefault="004B57CD" w:rsidP="004B57CD">
            <w:pPr>
              <w:pStyle w:val="TAC"/>
              <w:jc w:val="left"/>
              <w:rPr>
                <w:ins w:id="2159" w:author="EAB" w:date="2021-01-06T13:03:00Z"/>
              </w:rPr>
            </w:pPr>
            <w:ins w:id="2160" w:author="Ericsson" w:date="2021-01-15T09:10:00Z">
              <w:r>
                <w:t xml:space="preserve">SCells: </w:t>
              </w:r>
              <w:r w:rsidRPr="004E396D">
                <w:t>NR 1</w:t>
              </w:r>
              <w:r w:rsidRPr="004E396D">
                <w:rPr>
                  <w:lang w:eastAsia="zh-CN"/>
                </w:rPr>
                <w:t>20</w:t>
              </w:r>
              <w:r w:rsidRPr="004E396D">
                <w:t xml:space="preserve"> kHz SSB SCS, 100 MHz bandwidth, </w:t>
              </w:r>
              <w:r w:rsidRPr="004E396D">
                <w:rPr>
                  <w:lang w:eastAsia="zh-CN"/>
                </w:rPr>
                <w:t>TDD</w:t>
              </w:r>
              <w:r w:rsidRPr="004E396D">
                <w:t xml:space="preserve"> duplex mode</w:t>
              </w:r>
            </w:ins>
          </w:p>
        </w:tc>
      </w:tr>
      <w:tr w:rsidR="00BE6B74" w:rsidRPr="004E396D" w14:paraId="6E3C02FC" w14:textId="77777777" w:rsidTr="00F8497A">
        <w:trPr>
          <w:ins w:id="2161" w:author="EAB" w:date="2021-01-06T13:06:00Z"/>
        </w:trPr>
        <w:tc>
          <w:tcPr>
            <w:tcW w:w="9629" w:type="dxa"/>
            <w:gridSpan w:val="2"/>
            <w:shd w:val="clear" w:color="auto" w:fill="auto"/>
          </w:tcPr>
          <w:p w14:paraId="01F34F76" w14:textId="7733FB02" w:rsidR="00BE6B74" w:rsidRDefault="004B57CD" w:rsidP="00BE6B74">
            <w:pPr>
              <w:pStyle w:val="TAC"/>
              <w:jc w:val="left"/>
              <w:rPr>
                <w:ins w:id="2162" w:author="EAB" w:date="2021-01-06T13:06:00Z"/>
              </w:rPr>
            </w:pPr>
            <w:ins w:id="2163" w:author="Ericsson" w:date="2021-01-15T09:10:00Z">
              <w:r>
                <w:t>Note: The UE is only required to undergo test for one of the supported test configurations.</w:t>
              </w:r>
            </w:ins>
          </w:p>
        </w:tc>
      </w:tr>
    </w:tbl>
    <w:p w14:paraId="4EEB8CB9" w14:textId="77777777" w:rsidR="009A7192" w:rsidRPr="004E396D" w:rsidRDefault="009A7192" w:rsidP="009A7192">
      <w:pPr>
        <w:rPr>
          <w:ins w:id="2164" w:author="Ericsson" w:date="2021-01-04T16:32:00Z"/>
          <w:lang w:eastAsia="zh-CN"/>
        </w:rPr>
      </w:pPr>
    </w:p>
    <w:p w14:paraId="3D827AE3" w14:textId="77777777" w:rsidR="009A7192" w:rsidRPr="004E396D" w:rsidRDefault="009A7192" w:rsidP="009A7192">
      <w:pPr>
        <w:keepNext/>
        <w:keepLines/>
        <w:spacing w:before="60"/>
        <w:jc w:val="center"/>
        <w:rPr>
          <w:ins w:id="2165" w:author="Ericsson" w:date="2021-01-04T16:32:00Z"/>
          <w:rFonts w:ascii="Arial" w:hAnsi="Arial" w:cs="v4.2.0"/>
          <w:b/>
          <w:lang w:eastAsia="zh-CN"/>
        </w:rPr>
      </w:pPr>
      <w:ins w:id="2166" w:author="Ericsson" w:date="2021-01-04T16:32:00Z">
        <w:r w:rsidRPr="004E396D">
          <w:rPr>
            <w:rFonts w:ascii="Arial" w:hAnsi="Arial" w:cs="v4.2.0"/>
            <w:b/>
          </w:rPr>
          <w:t>Table A.</w:t>
        </w:r>
        <w:r w:rsidRPr="004E396D">
          <w:rPr>
            <w:rFonts w:ascii="Arial" w:hAnsi="Arial"/>
            <w:b/>
            <w:bCs/>
            <w:lang w:eastAsia="zh-CN"/>
          </w:rPr>
          <w:t>7</w:t>
        </w:r>
        <w:r w:rsidRPr="004E396D">
          <w:rPr>
            <w:rFonts w:ascii="Arial" w:eastAsia="MS Mincho" w:hAnsi="Arial"/>
            <w:b/>
            <w:bCs/>
          </w:rPr>
          <w:t>.5.</w:t>
        </w:r>
        <w:r>
          <w:rPr>
            <w:rFonts w:ascii="Arial" w:eastAsia="MS Mincho" w:hAnsi="Arial"/>
            <w:b/>
            <w:bCs/>
          </w:rPr>
          <w:t>X</w:t>
        </w:r>
        <w:r w:rsidRPr="004E396D">
          <w:rPr>
            <w:rFonts w:ascii="Arial" w:eastAsia="MS Mincho" w:hAnsi="Arial"/>
            <w:b/>
            <w:bCs/>
          </w:rPr>
          <w:t>.</w:t>
        </w:r>
        <w:r>
          <w:rPr>
            <w:rFonts w:ascii="Arial" w:eastAsia="MS Mincho" w:hAnsi="Arial"/>
            <w:b/>
            <w:bCs/>
          </w:rPr>
          <w:t>Y</w:t>
        </w:r>
        <w:r w:rsidRPr="004E396D">
          <w:rPr>
            <w:rFonts w:ascii="Arial" w:eastAsia="MS Mincho" w:hAnsi="Arial"/>
            <w:b/>
            <w:bCs/>
          </w:rPr>
          <w:t>.1</w:t>
        </w:r>
        <w:r w:rsidRPr="004E396D">
          <w:rPr>
            <w:rFonts w:ascii="Arial" w:hAnsi="Arial" w:cs="v4.2.0"/>
            <w:b/>
          </w:rPr>
          <w:t>-2: 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9A7192" w:rsidRPr="004E396D" w14:paraId="4DEEDE55" w14:textId="77777777" w:rsidTr="003533B8">
        <w:trPr>
          <w:cantSplit/>
          <w:jc w:val="center"/>
          <w:ins w:id="2167" w:author="Ericsson" w:date="2021-01-04T16:32:00Z"/>
        </w:trPr>
        <w:tc>
          <w:tcPr>
            <w:tcW w:w="2517" w:type="dxa"/>
            <w:vMerge w:val="restart"/>
            <w:tcBorders>
              <w:top w:val="single" w:sz="4" w:space="0" w:color="auto"/>
              <w:left w:val="single" w:sz="4" w:space="0" w:color="auto"/>
              <w:right w:val="single" w:sz="4" w:space="0" w:color="auto"/>
            </w:tcBorders>
            <w:hideMark/>
          </w:tcPr>
          <w:p w14:paraId="51B11C99" w14:textId="77777777" w:rsidR="009A7192" w:rsidRPr="004E396D" w:rsidRDefault="009A7192" w:rsidP="003533B8">
            <w:pPr>
              <w:pStyle w:val="TAH"/>
              <w:rPr>
                <w:ins w:id="2168" w:author="Ericsson" w:date="2021-01-04T16:32:00Z"/>
                <w:lang w:eastAsia="ja-JP"/>
              </w:rPr>
            </w:pPr>
            <w:ins w:id="2169" w:author="Ericsson" w:date="2021-01-04T16:32:00Z">
              <w:r w:rsidRPr="004E396D">
                <w:t>Parameter</w:t>
              </w:r>
            </w:ins>
          </w:p>
        </w:tc>
        <w:tc>
          <w:tcPr>
            <w:tcW w:w="709" w:type="dxa"/>
            <w:vMerge w:val="restart"/>
            <w:tcBorders>
              <w:top w:val="single" w:sz="4" w:space="0" w:color="auto"/>
              <w:left w:val="single" w:sz="4" w:space="0" w:color="auto"/>
              <w:right w:val="single" w:sz="4" w:space="0" w:color="auto"/>
            </w:tcBorders>
            <w:hideMark/>
          </w:tcPr>
          <w:p w14:paraId="12A2F406" w14:textId="77777777" w:rsidR="009A7192" w:rsidRPr="004E396D" w:rsidRDefault="009A7192" w:rsidP="003533B8">
            <w:pPr>
              <w:pStyle w:val="TAH"/>
              <w:rPr>
                <w:ins w:id="2170" w:author="Ericsson" w:date="2021-01-04T16:32:00Z"/>
                <w:lang w:eastAsia="ja-JP"/>
              </w:rPr>
            </w:pPr>
            <w:ins w:id="2171" w:author="Ericsson" w:date="2021-01-04T16:32:00Z">
              <w:r w:rsidRPr="004E396D">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07846E0" w14:textId="77777777" w:rsidR="009A7192" w:rsidRPr="004E396D" w:rsidRDefault="009A7192" w:rsidP="003533B8">
            <w:pPr>
              <w:pStyle w:val="TAH"/>
              <w:rPr>
                <w:ins w:id="2172" w:author="Ericsson" w:date="2021-01-04T16:32:00Z"/>
                <w:lang w:eastAsia="ja-JP"/>
              </w:rPr>
            </w:pPr>
            <w:ins w:id="2173" w:author="Ericsson" w:date="2021-01-04T16:32:00Z">
              <w:r w:rsidRPr="004E396D">
                <w:t>Value</w:t>
              </w:r>
            </w:ins>
          </w:p>
        </w:tc>
        <w:tc>
          <w:tcPr>
            <w:tcW w:w="3652" w:type="dxa"/>
            <w:vMerge w:val="restart"/>
            <w:tcBorders>
              <w:top w:val="single" w:sz="4" w:space="0" w:color="auto"/>
              <w:left w:val="single" w:sz="4" w:space="0" w:color="auto"/>
              <w:right w:val="single" w:sz="4" w:space="0" w:color="auto"/>
            </w:tcBorders>
            <w:hideMark/>
          </w:tcPr>
          <w:p w14:paraId="7143B7CB" w14:textId="77777777" w:rsidR="009A7192" w:rsidRPr="004E396D" w:rsidRDefault="009A7192" w:rsidP="003533B8">
            <w:pPr>
              <w:pStyle w:val="TAH"/>
              <w:rPr>
                <w:ins w:id="2174" w:author="Ericsson" w:date="2021-01-04T16:32:00Z"/>
                <w:lang w:eastAsia="ja-JP"/>
              </w:rPr>
            </w:pPr>
            <w:ins w:id="2175" w:author="Ericsson" w:date="2021-01-04T16:32:00Z">
              <w:r w:rsidRPr="004E396D">
                <w:t>Comment</w:t>
              </w:r>
            </w:ins>
          </w:p>
        </w:tc>
      </w:tr>
      <w:tr w:rsidR="009A7192" w:rsidRPr="004E396D" w14:paraId="28001E1B" w14:textId="77777777" w:rsidTr="003533B8">
        <w:trPr>
          <w:cantSplit/>
          <w:jc w:val="center"/>
          <w:ins w:id="2176" w:author="Ericsson" w:date="2021-01-04T16:32:00Z"/>
        </w:trPr>
        <w:tc>
          <w:tcPr>
            <w:tcW w:w="2517" w:type="dxa"/>
            <w:vMerge/>
            <w:tcBorders>
              <w:left w:val="single" w:sz="4" w:space="0" w:color="auto"/>
              <w:bottom w:val="single" w:sz="4" w:space="0" w:color="auto"/>
              <w:right w:val="single" w:sz="4" w:space="0" w:color="auto"/>
            </w:tcBorders>
          </w:tcPr>
          <w:p w14:paraId="5FD438D2" w14:textId="77777777" w:rsidR="009A7192" w:rsidRPr="004E396D" w:rsidRDefault="009A7192" w:rsidP="003533B8">
            <w:pPr>
              <w:pStyle w:val="TAL"/>
              <w:rPr>
                <w:ins w:id="2177" w:author="Ericsson" w:date="2021-01-04T16:32:00Z"/>
              </w:rPr>
            </w:pPr>
          </w:p>
        </w:tc>
        <w:tc>
          <w:tcPr>
            <w:tcW w:w="709" w:type="dxa"/>
            <w:vMerge/>
            <w:tcBorders>
              <w:left w:val="single" w:sz="4" w:space="0" w:color="auto"/>
              <w:bottom w:val="single" w:sz="4" w:space="0" w:color="auto"/>
              <w:right w:val="single" w:sz="4" w:space="0" w:color="auto"/>
            </w:tcBorders>
            <w:vAlign w:val="center"/>
          </w:tcPr>
          <w:p w14:paraId="6B94B73D" w14:textId="77777777" w:rsidR="009A7192" w:rsidRPr="004E396D" w:rsidRDefault="009A7192" w:rsidP="003533B8">
            <w:pPr>
              <w:pStyle w:val="TAC"/>
              <w:rPr>
                <w:ins w:id="2178" w:author="Ericsson" w:date="2021-01-04T16:32:00Z"/>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43468F07" w14:textId="77777777" w:rsidR="009A7192" w:rsidRPr="002C1C5F" w:rsidRDefault="009A7192" w:rsidP="003533B8">
            <w:pPr>
              <w:pStyle w:val="TAC"/>
              <w:rPr>
                <w:ins w:id="2179" w:author="Ericsson" w:date="2021-01-04T16:32:00Z"/>
                <w:b/>
                <w:bCs/>
              </w:rPr>
            </w:pPr>
            <w:ins w:id="2180" w:author="Ericsson" w:date="2021-01-04T16:32:00Z">
              <w:r w:rsidRPr="002C1C5F">
                <w:rPr>
                  <w:b/>
                  <w:bCs/>
                </w:rPr>
                <w:t>Test1</w:t>
              </w:r>
            </w:ins>
          </w:p>
        </w:tc>
        <w:tc>
          <w:tcPr>
            <w:tcW w:w="1489" w:type="dxa"/>
            <w:tcBorders>
              <w:top w:val="single" w:sz="4" w:space="0" w:color="auto"/>
              <w:left w:val="single" w:sz="4" w:space="0" w:color="auto"/>
              <w:bottom w:val="single" w:sz="4" w:space="0" w:color="auto"/>
              <w:right w:val="single" w:sz="4" w:space="0" w:color="auto"/>
            </w:tcBorders>
            <w:vAlign w:val="center"/>
          </w:tcPr>
          <w:p w14:paraId="04E9E0BB" w14:textId="77777777" w:rsidR="009A7192" w:rsidRPr="002C1C5F" w:rsidRDefault="009A7192" w:rsidP="003533B8">
            <w:pPr>
              <w:pStyle w:val="TAC"/>
              <w:rPr>
                <w:ins w:id="2181" w:author="Ericsson" w:date="2021-01-04T16:32:00Z"/>
                <w:b/>
                <w:bCs/>
              </w:rPr>
            </w:pPr>
            <w:ins w:id="2182" w:author="Ericsson" w:date="2021-01-04T16:32:00Z">
              <w:r w:rsidRPr="002C1C5F">
                <w:rPr>
                  <w:b/>
                  <w:bCs/>
                </w:rPr>
                <w:t>Test2</w:t>
              </w:r>
            </w:ins>
          </w:p>
        </w:tc>
        <w:tc>
          <w:tcPr>
            <w:tcW w:w="3652" w:type="dxa"/>
            <w:vMerge/>
            <w:tcBorders>
              <w:left w:val="single" w:sz="4" w:space="0" w:color="auto"/>
              <w:bottom w:val="single" w:sz="4" w:space="0" w:color="auto"/>
              <w:right w:val="single" w:sz="4" w:space="0" w:color="auto"/>
            </w:tcBorders>
          </w:tcPr>
          <w:p w14:paraId="1B5F099A" w14:textId="77777777" w:rsidR="009A7192" w:rsidRPr="004E396D" w:rsidRDefault="009A7192" w:rsidP="003533B8">
            <w:pPr>
              <w:pStyle w:val="TAL"/>
              <w:rPr>
                <w:ins w:id="2183" w:author="Ericsson" w:date="2021-01-04T16:32:00Z"/>
                <w:lang w:eastAsia="zh-CN"/>
              </w:rPr>
            </w:pPr>
          </w:p>
        </w:tc>
      </w:tr>
      <w:tr w:rsidR="009A7192" w:rsidRPr="004E396D" w14:paraId="0A3472FD" w14:textId="77777777" w:rsidTr="003533B8">
        <w:trPr>
          <w:cantSplit/>
          <w:jc w:val="center"/>
          <w:ins w:id="2184" w:author="Ericsson" w:date="2021-01-04T16:32:00Z"/>
        </w:trPr>
        <w:tc>
          <w:tcPr>
            <w:tcW w:w="2517" w:type="dxa"/>
            <w:tcBorders>
              <w:top w:val="single" w:sz="4" w:space="0" w:color="auto"/>
              <w:left w:val="single" w:sz="4" w:space="0" w:color="auto"/>
              <w:bottom w:val="single" w:sz="4" w:space="0" w:color="auto"/>
              <w:right w:val="single" w:sz="4" w:space="0" w:color="auto"/>
            </w:tcBorders>
          </w:tcPr>
          <w:p w14:paraId="278FBE63" w14:textId="77777777" w:rsidR="009A7192" w:rsidRPr="004E396D" w:rsidRDefault="009A7192" w:rsidP="003533B8">
            <w:pPr>
              <w:pStyle w:val="TAL"/>
              <w:rPr>
                <w:ins w:id="2185" w:author="Ericsson" w:date="2021-01-04T16:32:00Z"/>
              </w:rPr>
            </w:pPr>
            <w:ins w:id="2186" w:author="Ericsson" w:date="2021-01-04T16:32:00Z">
              <w:r w:rsidRPr="004E396D">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87A7DE" w14:textId="77777777" w:rsidR="009A7192" w:rsidRPr="004E396D" w:rsidRDefault="009A7192" w:rsidP="003533B8">
            <w:pPr>
              <w:pStyle w:val="TAC"/>
              <w:rPr>
                <w:ins w:id="2187" w:author="Ericsson" w:date="2021-01-04T16:32: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F3FC98F" w14:textId="77777777" w:rsidR="009A7192" w:rsidRPr="004E396D" w:rsidRDefault="009A7192" w:rsidP="003533B8">
            <w:pPr>
              <w:pStyle w:val="TAC"/>
              <w:rPr>
                <w:ins w:id="2188" w:author="Ericsson" w:date="2021-01-04T16:32:00Z"/>
              </w:rPr>
            </w:pPr>
            <w:ins w:id="2189" w:author="Ericsson" w:date="2021-01-04T16:32:00Z">
              <w:r w:rsidRPr="004E396D">
                <w:t>1, 2</w:t>
              </w:r>
              <w:r>
                <w:t>, 3</w:t>
              </w:r>
            </w:ins>
          </w:p>
        </w:tc>
        <w:tc>
          <w:tcPr>
            <w:tcW w:w="3652" w:type="dxa"/>
            <w:tcBorders>
              <w:top w:val="single" w:sz="4" w:space="0" w:color="auto"/>
              <w:left w:val="single" w:sz="4" w:space="0" w:color="auto"/>
              <w:bottom w:val="single" w:sz="4" w:space="0" w:color="auto"/>
              <w:right w:val="single" w:sz="4" w:space="0" w:color="auto"/>
            </w:tcBorders>
          </w:tcPr>
          <w:p w14:paraId="4D2471F4" w14:textId="77777777" w:rsidR="009A7192" w:rsidRPr="004E396D" w:rsidRDefault="009A7192" w:rsidP="003533B8">
            <w:pPr>
              <w:pStyle w:val="TAL"/>
              <w:rPr>
                <w:ins w:id="2190" w:author="Ericsson" w:date="2021-01-04T16:32:00Z"/>
              </w:rPr>
            </w:pPr>
            <w:ins w:id="2191" w:author="Ericsson" w:date="2021-01-04T16:32:00Z">
              <w:r w:rsidRPr="004E396D">
                <w:rPr>
                  <w:lang w:eastAsia="zh-CN"/>
                </w:rPr>
                <w:t>T</w:t>
              </w:r>
              <w:r>
                <w:rPr>
                  <w:lang w:eastAsia="zh-CN"/>
                </w:rPr>
                <w:t>hree</w:t>
              </w:r>
              <w:r w:rsidRPr="004E396D">
                <w:t xml:space="preserve"> NR radio channels are used for this test</w:t>
              </w:r>
            </w:ins>
          </w:p>
        </w:tc>
      </w:tr>
      <w:tr w:rsidR="009A7192" w:rsidRPr="004E396D" w14:paraId="504F3790" w14:textId="77777777" w:rsidTr="003533B8">
        <w:trPr>
          <w:cantSplit/>
          <w:jc w:val="center"/>
          <w:ins w:id="2192" w:author="Ericsson" w:date="2021-01-04T16:32:00Z"/>
        </w:trPr>
        <w:tc>
          <w:tcPr>
            <w:tcW w:w="2517" w:type="dxa"/>
            <w:tcBorders>
              <w:top w:val="single" w:sz="4" w:space="0" w:color="auto"/>
              <w:left w:val="single" w:sz="4" w:space="0" w:color="auto"/>
              <w:bottom w:val="single" w:sz="4" w:space="0" w:color="auto"/>
              <w:right w:val="single" w:sz="4" w:space="0" w:color="auto"/>
            </w:tcBorders>
            <w:hideMark/>
          </w:tcPr>
          <w:p w14:paraId="192C031E" w14:textId="77777777" w:rsidR="009A7192" w:rsidRPr="004E396D" w:rsidRDefault="009A7192" w:rsidP="003533B8">
            <w:pPr>
              <w:pStyle w:val="TAL"/>
              <w:rPr>
                <w:ins w:id="2193" w:author="Ericsson" w:date="2021-01-04T16:32:00Z"/>
                <w:lang w:eastAsia="ja-JP"/>
              </w:rPr>
            </w:pPr>
            <w:ins w:id="2194" w:author="Ericsson" w:date="2021-01-04T16:32: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8805A02" w14:textId="77777777" w:rsidR="009A7192" w:rsidRPr="004E396D" w:rsidRDefault="009A7192" w:rsidP="003533B8">
            <w:pPr>
              <w:pStyle w:val="TAC"/>
              <w:rPr>
                <w:ins w:id="2195" w:author="Ericsson" w:date="2021-01-04T16:32: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09DCD5" w14:textId="77777777" w:rsidR="009A7192" w:rsidRPr="004E396D" w:rsidRDefault="009A7192" w:rsidP="003533B8">
            <w:pPr>
              <w:pStyle w:val="TAC"/>
              <w:rPr>
                <w:ins w:id="2196" w:author="Ericsson" w:date="2021-01-04T16:32:00Z"/>
                <w:lang w:eastAsia="ja-JP"/>
              </w:rPr>
            </w:pPr>
            <w:ins w:id="2197" w:author="Ericsson" w:date="2021-01-04T16:32: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3869DCFA" w14:textId="2B0DA1DE" w:rsidR="009A7192" w:rsidRPr="004E396D" w:rsidRDefault="004B57CD" w:rsidP="003533B8">
            <w:pPr>
              <w:pStyle w:val="TAL"/>
              <w:rPr>
                <w:ins w:id="2198" w:author="Ericsson" w:date="2021-01-04T16:32:00Z"/>
                <w:lang w:eastAsia="ja-JP"/>
              </w:rPr>
            </w:pPr>
            <w:ins w:id="2199" w:author="Ericsson" w:date="2021-01-15T09:11:00Z">
              <w:r w:rsidRPr="004E396D">
                <w:t>PCell on RF channel number 1</w:t>
              </w:r>
              <w:r>
                <w:t xml:space="preserve"> in FR1</w:t>
              </w:r>
            </w:ins>
          </w:p>
        </w:tc>
      </w:tr>
      <w:tr w:rsidR="004B57CD" w:rsidRPr="004E396D" w14:paraId="4FF773D3" w14:textId="77777777" w:rsidTr="003533B8">
        <w:trPr>
          <w:cantSplit/>
          <w:jc w:val="center"/>
          <w:ins w:id="2200" w:author="Ericsson" w:date="2021-01-04T16:32:00Z"/>
        </w:trPr>
        <w:tc>
          <w:tcPr>
            <w:tcW w:w="2517" w:type="dxa"/>
            <w:tcBorders>
              <w:top w:val="single" w:sz="4" w:space="0" w:color="auto"/>
              <w:left w:val="single" w:sz="4" w:space="0" w:color="auto"/>
              <w:bottom w:val="single" w:sz="4" w:space="0" w:color="auto"/>
              <w:right w:val="single" w:sz="4" w:space="0" w:color="auto"/>
            </w:tcBorders>
          </w:tcPr>
          <w:p w14:paraId="0A1379DD" w14:textId="77777777" w:rsidR="004B57CD" w:rsidRPr="004E396D" w:rsidRDefault="004B57CD" w:rsidP="004B57CD">
            <w:pPr>
              <w:pStyle w:val="TAL"/>
              <w:rPr>
                <w:ins w:id="2201" w:author="Ericsson" w:date="2021-01-04T16:32:00Z"/>
                <w:lang w:eastAsia="ja-JP"/>
              </w:rPr>
            </w:pPr>
            <w:ins w:id="2202" w:author="Ericsson" w:date="2021-01-04T16:32:00Z">
              <w:r w:rsidRPr="004E396D">
                <w:t>Active SCell</w:t>
              </w:r>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836D200" w14:textId="77777777" w:rsidR="004B57CD" w:rsidRPr="004E396D" w:rsidRDefault="004B57CD" w:rsidP="004B57CD">
            <w:pPr>
              <w:pStyle w:val="TAC"/>
              <w:rPr>
                <w:ins w:id="2203" w:author="Ericsson" w:date="2021-01-04T16:32: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A23251D" w14:textId="77777777" w:rsidR="004B57CD" w:rsidRPr="004E396D" w:rsidRDefault="004B57CD" w:rsidP="004B57CD">
            <w:pPr>
              <w:pStyle w:val="TAC"/>
              <w:rPr>
                <w:ins w:id="2204" w:author="Ericsson" w:date="2021-01-04T16:32:00Z"/>
                <w:lang w:eastAsia="ja-JP"/>
              </w:rPr>
            </w:pPr>
            <w:ins w:id="2205" w:author="Ericsson" w:date="2021-01-04T16:32: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11539E95" w14:textId="6B480467" w:rsidR="004B57CD" w:rsidRPr="004E396D" w:rsidRDefault="004B57CD" w:rsidP="004B57CD">
            <w:pPr>
              <w:pStyle w:val="TAL"/>
              <w:rPr>
                <w:ins w:id="2206" w:author="Ericsson" w:date="2021-01-04T16:32:00Z"/>
                <w:lang w:eastAsia="ja-JP"/>
              </w:rPr>
            </w:pPr>
            <w:ins w:id="2207" w:author="Ericsson" w:date="2021-01-15T09:11:00Z">
              <w:r w:rsidRPr="004E396D">
                <w:t>SCell</w:t>
              </w:r>
              <w:r>
                <w:t>1</w:t>
              </w:r>
              <w:r w:rsidRPr="004E396D">
                <w:t xml:space="preserve"> on RF channel number 2</w:t>
              </w:r>
              <w:r>
                <w:t xml:space="preserve"> in FR2</w:t>
              </w:r>
            </w:ins>
          </w:p>
        </w:tc>
      </w:tr>
      <w:tr w:rsidR="004B57CD" w:rsidRPr="004E396D" w14:paraId="6D6BF2BC" w14:textId="77777777" w:rsidTr="003533B8">
        <w:trPr>
          <w:cantSplit/>
          <w:jc w:val="center"/>
          <w:ins w:id="2208" w:author="Ericsson" w:date="2021-01-04T16:32:00Z"/>
        </w:trPr>
        <w:tc>
          <w:tcPr>
            <w:tcW w:w="2517" w:type="dxa"/>
            <w:tcBorders>
              <w:top w:val="single" w:sz="4" w:space="0" w:color="auto"/>
              <w:left w:val="single" w:sz="4" w:space="0" w:color="auto"/>
              <w:bottom w:val="single" w:sz="4" w:space="0" w:color="auto"/>
              <w:right w:val="single" w:sz="4" w:space="0" w:color="auto"/>
            </w:tcBorders>
          </w:tcPr>
          <w:p w14:paraId="63233A3F" w14:textId="77777777" w:rsidR="004B57CD" w:rsidRPr="004E396D" w:rsidRDefault="004B57CD" w:rsidP="004B57CD">
            <w:pPr>
              <w:pStyle w:val="TAL"/>
              <w:rPr>
                <w:ins w:id="2209" w:author="Ericsson" w:date="2021-01-04T16:32:00Z"/>
              </w:rPr>
            </w:pPr>
            <w:ins w:id="2210" w:author="Ericsson" w:date="2021-01-04T16:32:00Z">
              <w: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597E5F7F" w14:textId="77777777" w:rsidR="004B57CD" w:rsidRPr="004E396D" w:rsidRDefault="004B57CD" w:rsidP="004B57CD">
            <w:pPr>
              <w:pStyle w:val="TAC"/>
              <w:rPr>
                <w:ins w:id="2211" w:author="Ericsson" w:date="2021-01-04T16:32: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0227875" w14:textId="77777777" w:rsidR="004B57CD" w:rsidRPr="004E396D" w:rsidRDefault="004B57CD" w:rsidP="004B57CD">
            <w:pPr>
              <w:pStyle w:val="TAC"/>
              <w:rPr>
                <w:ins w:id="2212" w:author="Ericsson" w:date="2021-01-04T16:32:00Z"/>
              </w:rPr>
            </w:pPr>
            <w:ins w:id="2213" w:author="Ericsson" w:date="2021-01-04T16:32:00Z">
              <w:r>
                <w:t>Cell 3</w:t>
              </w:r>
            </w:ins>
          </w:p>
        </w:tc>
        <w:tc>
          <w:tcPr>
            <w:tcW w:w="3652" w:type="dxa"/>
            <w:tcBorders>
              <w:top w:val="single" w:sz="4" w:space="0" w:color="auto"/>
              <w:left w:val="single" w:sz="4" w:space="0" w:color="auto"/>
              <w:bottom w:val="single" w:sz="4" w:space="0" w:color="auto"/>
              <w:right w:val="single" w:sz="4" w:space="0" w:color="auto"/>
            </w:tcBorders>
          </w:tcPr>
          <w:p w14:paraId="2573FADF" w14:textId="73737591" w:rsidR="004B57CD" w:rsidRPr="004E396D" w:rsidRDefault="004B57CD" w:rsidP="004B57CD">
            <w:pPr>
              <w:pStyle w:val="TAL"/>
              <w:rPr>
                <w:ins w:id="2214" w:author="Ericsson" w:date="2021-01-04T16:32:00Z"/>
              </w:rPr>
            </w:pPr>
            <w:ins w:id="2215" w:author="Ericsson" w:date="2021-01-15T09:12:00Z">
              <w:r w:rsidRPr="004E396D">
                <w:t>SCell</w:t>
              </w:r>
              <w:r>
                <w:t>2</w:t>
              </w:r>
              <w:r w:rsidRPr="004E396D">
                <w:t xml:space="preserve"> on RF channel number </w:t>
              </w:r>
              <w:r>
                <w:t>3 in FR2</w:t>
              </w:r>
            </w:ins>
          </w:p>
        </w:tc>
      </w:tr>
      <w:tr w:rsidR="004B57CD" w:rsidRPr="004E396D" w14:paraId="1CD73BEC" w14:textId="77777777" w:rsidTr="003533B8">
        <w:trPr>
          <w:cantSplit/>
          <w:jc w:val="center"/>
          <w:ins w:id="2216" w:author="Ericsson" w:date="2021-01-04T16:32:00Z"/>
        </w:trPr>
        <w:tc>
          <w:tcPr>
            <w:tcW w:w="2517" w:type="dxa"/>
            <w:tcBorders>
              <w:top w:val="single" w:sz="4" w:space="0" w:color="auto"/>
              <w:left w:val="single" w:sz="4" w:space="0" w:color="auto"/>
              <w:bottom w:val="single" w:sz="4" w:space="0" w:color="auto"/>
              <w:right w:val="single" w:sz="4" w:space="0" w:color="auto"/>
            </w:tcBorders>
          </w:tcPr>
          <w:p w14:paraId="614BF933" w14:textId="77777777" w:rsidR="004B57CD" w:rsidRDefault="004B57CD" w:rsidP="004B57CD">
            <w:pPr>
              <w:pStyle w:val="TAL"/>
              <w:rPr>
                <w:ins w:id="2217" w:author="Ericsson" w:date="2021-01-04T16:32:00Z"/>
              </w:rPr>
            </w:pPr>
            <w:ins w:id="2218" w:author="Ericsson" w:date="2021-01-04T16:32: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3AA410BD" w14:textId="77777777" w:rsidR="004B57CD" w:rsidRPr="004E396D" w:rsidRDefault="004B57CD" w:rsidP="004B57CD">
            <w:pPr>
              <w:pStyle w:val="TAC"/>
              <w:rPr>
                <w:ins w:id="2219" w:author="Ericsson" w:date="2021-01-04T16:32:00Z"/>
                <w:lang w:eastAsia="ja-JP"/>
              </w:rPr>
            </w:pPr>
            <w:ins w:id="2220" w:author="Ericsson" w:date="2021-01-04T16:32: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322FC20" w14:textId="77777777" w:rsidR="004B57CD" w:rsidRDefault="004B57CD" w:rsidP="004B57CD">
            <w:pPr>
              <w:pStyle w:val="TAC"/>
              <w:rPr>
                <w:ins w:id="2221" w:author="Ericsson" w:date="2021-01-04T16:32:00Z"/>
              </w:rPr>
            </w:pPr>
            <w:ins w:id="2222" w:author="Ericsson" w:date="2021-01-04T16:32: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302F2CD2" w14:textId="77777777" w:rsidR="004B57CD" w:rsidRPr="004E396D" w:rsidRDefault="004B57CD" w:rsidP="004B57CD">
            <w:pPr>
              <w:pStyle w:val="TAL"/>
              <w:rPr>
                <w:ins w:id="2223" w:author="Ericsson" w:date="2021-01-04T16:32:00Z"/>
              </w:rPr>
            </w:pPr>
            <w:ins w:id="2224" w:author="Ericsson" w:date="2021-01-04T16:32:00Z">
              <w:r>
                <w:t>CSI reporting periodicity for periodic reporting of CQI for PCell and non-dormant SCells</w:t>
              </w:r>
            </w:ins>
          </w:p>
        </w:tc>
      </w:tr>
      <w:tr w:rsidR="004B57CD" w:rsidRPr="004E396D" w14:paraId="706C034A" w14:textId="77777777" w:rsidTr="003533B8">
        <w:trPr>
          <w:cantSplit/>
          <w:jc w:val="center"/>
          <w:ins w:id="2225" w:author="Ericsson" w:date="2021-01-04T16:32:00Z"/>
        </w:trPr>
        <w:tc>
          <w:tcPr>
            <w:tcW w:w="2517" w:type="dxa"/>
            <w:tcBorders>
              <w:top w:val="single" w:sz="4" w:space="0" w:color="auto"/>
              <w:left w:val="single" w:sz="4" w:space="0" w:color="auto"/>
              <w:bottom w:val="single" w:sz="4" w:space="0" w:color="auto"/>
              <w:right w:val="single" w:sz="4" w:space="0" w:color="auto"/>
            </w:tcBorders>
          </w:tcPr>
          <w:p w14:paraId="08229917" w14:textId="77777777" w:rsidR="004B57CD" w:rsidRDefault="004B57CD" w:rsidP="004B57CD">
            <w:pPr>
              <w:pStyle w:val="TAL"/>
              <w:rPr>
                <w:ins w:id="2226" w:author="Ericsson" w:date="2021-01-04T16:32:00Z"/>
              </w:rPr>
            </w:pPr>
            <w:ins w:id="2227" w:author="Ericsson" w:date="2021-01-04T16:32: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3257BE5B" w14:textId="77777777" w:rsidR="004B57CD" w:rsidRPr="004E396D" w:rsidRDefault="004B57CD" w:rsidP="004B57CD">
            <w:pPr>
              <w:pStyle w:val="TAC"/>
              <w:rPr>
                <w:ins w:id="2228" w:author="Ericsson" w:date="2021-01-04T16:32:00Z"/>
                <w:lang w:eastAsia="ja-JP"/>
              </w:rPr>
            </w:pPr>
            <w:ins w:id="2229" w:author="Ericsson" w:date="2021-01-04T16:32: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B2E68F8" w14:textId="77777777" w:rsidR="004B57CD" w:rsidRDefault="004B57CD" w:rsidP="004B57CD">
            <w:pPr>
              <w:pStyle w:val="TAC"/>
              <w:rPr>
                <w:ins w:id="2230" w:author="Ericsson" w:date="2021-01-04T16:32:00Z"/>
              </w:rPr>
            </w:pPr>
            <w:ins w:id="2231" w:author="Ericsson" w:date="2021-01-04T16:32: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6E7DEFF9" w14:textId="77777777" w:rsidR="004B57CD" w:rsidRPr="004E396D" w:rsidRDefault="004B57CD" w:rsidP="004B57CD">
            <w:pPr>
              <w:pStyle w:val="TAL"/>
              <w:rPr>
                <w:ins w:id="2232" w:author="Ericsson" w:date="2021-01-04T16:32:00Z"/>
              </w:rPr>
            </w:pPr>
            <w:ins w:id="2233" w:author="Ericsson" w:date="2021-01-04T16:32:00Z">
              <w:r>
                <w:t>CSI reporting periodicity for periodic reporting of CQI for dormant SCells</w:t>
              </w:r>
            </w:ins>
          </w:p>
        </w:tc>
      </w:tr>
      <w:tr w:rsidR="004B57CD" w:rsidRPr="004E396D" w14:paraId="4D29BE57" w14:textId="77777777" w:rsidTr="003533B8">
        <w:trPr>
          <w:cantSplit/>
          <w:jc w:val="center"/>
          <w:ins w:id="2234" w:author="Ericsson" w:date="2021-01-04T16:32:00Z"/>
        </w:trPr>
        <w:tc>
          <w:tcPr>
            <w:tcW w:w="2517" w:type="dxa"/>
            <w:tcBorders>
              <w:top w:val="single" w:sz="4" w:space="0" w:color="auto"/>
              <w:left w:val="single" w:sz="4" w:space="0" w:color="auto"/>
              <w:bottom w:val="single" w:sz="4" w:space="0" w:color="auto"/>
              <w:right w:val="single" w:sz="4" w:space="0" w:color="auto"/>
            </w:tcBorders>
            <w:hideMark/>
          </w:tcPr>
          <w:p w14:paraId="7AC71402" w14:textId="77777777" w:rsidR="004B57CD" w:rsidRPr="004E396D" w:rsidRDefault="004B57CD" w:rsidP="004B57CD">
            <w:pPr>
              <w:pStyle w:val="TAL"/>
              <w:rPr>
                <w:ins w:id="2235" w:author="Ericsson" w:date="2021-01-04T16:32:00Z"/>
                <w:lang w:eastAsia="ja-JP"/>
              </w:rPr>
            </w:pPr>
            <w:ins w:id="2236" w:author="Ericsson" w:date="2021-01-04T16:32: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25780BF" w14:textId="77777777" w:rsidR="004B57CD" w:rsidRPr="004E396D" w:rsidRDefault="004B57CD" w:rsidP="004B57CD">
            <w:pPr>
              <w:pStyle w:val="TAC"/>
              <w:rPr>
                <w:ins w:id="2237" w:author="Ericsson" w:date="2021-01-04T16:32: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F2E825" w14:textId="77777777" w:rsidR="004B57CD" w:rsidRPr="004E396D" w:rsidRDefault="004B57CD" w:rsidP="004B57CD">
            <w:pPr>
              <w:pStyle w:val="TAC"/>
              <w:rPr>
                <w:ins w:id="2238" w:author="Ericsson" w:date="2021-01-04T16:32:00Z"/>
                <w:lang w:eastAsia="ja-JP"/>
              </w:rPr>
            </w:pPr>
            <w:ins w:id="2239" w:author="Ericsson" w:date="2021-01-04T16:32: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4EC0953A" w14:textId="77777777" w:rsidR="004B57CD" w:rsidRPr="004E396D" w:rsidRDefault="004B57CD" w:rsidP="004B57CD">
            <w:pPr>
              <w:pStyle w:val="TAL"/>
              <w:rPr>
                <w:ins w:id="2240" w:author="Ericsson" w:date="2021-01-04T16:32:00Z"/>
                <w:lang w:eastAsia="ja-JP"/>
              </w:rPr>
            </w:pPr>
          </w:p>
        </w:tc>
      </w:tr>
      <w:tr w:rsidR="004B57CD" w:rsidRPr="004E396D" w14:paraId="7AD7426F" w14:textId="77777777" w:rsidTr="003533B8">
        <w:trPr>
          <w:cantSplit/>
          <w:jc w:val="center"/>
          <w:ins w:id="2241" w:author="Ericsson" w:date="2021-01-04T16:32:00Z"/>
        </w:trPr>
        <w:tc>
          <w:tcPr>
            <w:tcW w:w="2517" w:type="dxa"/>
            <w:tcBorders>
              <w:top w:val="single" w:sz="4" w:space="0" w:color="auto"/>
              <w:left w:val="single" w:sz="4" w:space="0" w:color="auto"/>
              <w:bottom w:val="single" w:sz="4" w:space="0" w:color="auto"/>
              <w:right w:val="single" w:sz="4" w:space="0" w:color="auto"/>
            </w:tcBorders>
            <w:hideMark/>
          </w:tcPr>
          <w:p w14:paraId="5577FB80" w14:textId="77777777" w:rsidR="004B57CD" w:rsidRPr="004E396D" w:rsidRDefault="004B57CD" w:rsidP="004B57CD">
            <w:pPr>
              <w:pStyle w:val="TAL"/>
              <w:rPr>
                <w:ins w:id="2242" w:author="Ericsson" w:date="2021-01-04T16:32:00Z"/>
                <w:rFonts w:cs="Arial"/>
                <w:lang w:eastAsia="ja-JP"/>
              </w:rPr>
            </w:pPr>
            <w:ins w:id="2243" w:author="Ericsson" w:date="2021-01-04T16:32: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6F84CEA" w14:textId="77777777" w:rsidR="004B57CD" w:rsidRPr="004E396D" w:rsidRDefault="004B57CD" w:rsidP="004B57CD">
            <w:pPr>
              <w:pStyle w:val="TAC"/>
              <w:rPr>
                <w:ins w:id="2244" w:author="Ericsson" w:date="2021-01-04T16:32: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ABB108" w14:textId="77777777" w:rsidR="004B57CD" w:rsidRPr="004E396D" w:rsidRDefault="004B57CD" w:rsidP="004B57CD">
            <w:pPr>
              <w:pStyle w:val="TAC"/>
              <w:rPr>
                <w:ins w:id="2245" w:author="Ericsson" w:date="2021-01-04T16:32:00Z"/>
                <w:lang w:eastAsia="ja-JP"/>
              </w:rPr>
            </w:pPr>
            <w:ins w:id="2246" w:author="Ericsson" w:date="2021-01-04T16:32:00Z">
              <w:r w:rsidRPr="00F715C5">
                <w:t>DRX.</w:t>
              </w:r>
              <w:r>
                <w:t>8</w:t>
              </w:r>
            </w:ins>
          </w:p>
        </w:tc>
        <w:tc>
          <w:tcPr>
            <w:tcW w:w="3652" w:type="dxa"/>
            <w:tcBorders>
              <w:top w:val="single" w:sz="4" w:space="0" w:color="auto"/>
              <w:left w:val="single" w:sz="4" w:space="0" w:color="auto"/>
              <w:bottom w:val="single" w:sz="4" w:space="0" w:color="auto"/>
              <w:right w:val="single" w:sz="4" w:space="0" w:color="auto"/>
            </w:tcBorders>
            <w:hideMark/>
          </w:tcPr>
          <w:p w14:paraId="0BB35BD9" w14:textId="77777777" w:rsidR="004B57CD" w:rsidRPr="004E396D" w:rsidRDefault="004B57CD" w:rsidP="004B57CD">
            <w:pPr>
              <w:pStyle w:val="TAL"/>
              <w:rPr>
                <w:ins w:id="2247" w:author="Ericsson" w:date="2021-01-04T16:32:00Z"/>
                <w:lang w:eastAsia="ja-JP"/>
              </w:rPr>
            </w:pPr>
            <w:ins w:id="2248" w:author="Ericsson" w:date="2021-01-04T16:32:00Z">
              <w:r w:rsidRPr="004E396D">
                <w:rPr>
                  <w:lang w:eastAsia="ja-JP"/>
                </w:rPr>
                <w:t xml:space="preserve">For both </w:t>
              </w:r>
              <w:r w:rsidRPr="004E396D">
                <w:t xml:space="preserve">PCell and </w:t>
              </w:r>
              <w:r>
                <w:t xml:space="preserve">SCells. See clause </w:t>
              </w:r>
              <w:r w:rsidRPr="006F4D85">
                <w:rPr>
                  <w:lang w:val="en-US"/>
                </w:rPr>
                <w:t>A.3.3.8</w:t>
              </w:r>
              <w:r>
                <w:rPr>
                  <w:lang w:val="en-US"/>
                </w:rPr>
                <w:t>.</w:t>
              </w:r>
            </w:ins>
          </w:p>
        </w:tc>
      </w:tr>
      <w:tr w:rsidR="004B57CD" w:rsidRPr="004E396D" w14:paraId="570E506D" w14:textId="77777777" w:rsidTr="003533B8">
        <w:trPr>
          <w:cantSplit/>
          <w:jc w:val="center"/>
          <w:ins w:id="2249" w:author="Ericsson" w:date="2021-01-04T16:32:00Z"/>
        </w:trPr>
        <w:tc>
          <w:tcPr>
            <w:tcW w:w="2517" w:type="dxa"/>
            <w:tcBorders>
              <w:top w:val="single" w:sz="4" w:space="0" w:color="auto"/>
              <w:left w:val="single" w:sz="4" w:space="0" w:color="auto"/>
              <w:bottom w:val="single" w:sz="4" w:space="0" w:color="auto"/>
              <w:right w:val="single" w:sz="4" w:space="0" w:color="auto"/>
            </w:tcBorders>
          </w:tcPr>
          <w:p w14:paraId="2F1C9BC7" w14:textId="77777777" w:rsidR="004B57CD" w:rsidRPr="004E396D" w:rsidRDefault="004B57CD" w:rsidP="004B57CD">
            <w:pPr>
              <w:pStyle w:val="TAL"/>
              <w:rPr>
                <w:ins w:id="2250" w:author="Ericsson" w:date="2021-01-04T16:32:00Z"/>
                <w:rFonts w:cs="Arial"/>
              </w:rPr>
            </w:pPr>
            <w:ins w:id="2251" w:author="Ericsson" w:date="2021-01-04T16:32: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7790FA14" w14:textId="77777777" w:rsidR="004B57CD" w:rsidRPr="004E396D" w:rsidRDefault="004B57CD" w:rsidP="004B57CD">
            <w:pPr>
              <w:pStyle w:val="TAC"/>
              <w:jc w:val="left"/>
              <w:rPr>
                <w:ins w:id="2252" w:author="Ericsson" w:date="2021-01-04T16:32: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FD6DAD6" w14:textId="77777777" w:rsidR="004B57CD" w:rsidRPr="008F1D76" w:rsidRDefault="004B57CD" w:rsidP="004B57CD">
            <w:pPr>
              <w:pStyle w:val="TAC"/>
              <w:rPr>
                <w:ins w:id="2253" w:author="Ericsson" w:date="2021-01-04T16:32:00Z"/>
                <w:highlight w:val="yellow"/>
              </w:rPr>
            </w:pPr>
            <w:ins w:id="2254" w:author="Ericsson" w:date="2021-01-04T16:32: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40960A1A" w14:textId="3916F18E" w:rsidR="004B57CD" w:rsidRPr="004E396D" w:rsidRDefault="004B57CD" w:rsidP="004B57CD">
            <w:pPr>
              <w:pStyle w:val="TAL"/>
              <w:rPr>
                <w:ins w:id="2255" w:author="Ericsson" w:date="2021-01-04T16:32:00Z"/>
                <w:lang w:eastAsia="ja-JP"/>
              </w:rPr>
            </w:pPr>
            <w:ins w:id="2256" w:author="Ericsson" w:date="2021-01-15T09:12: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4B57CD" w:rsidRPr="004E396D" w14:paraId="0BDAD3CA" w14:textId="77777777" w:rsidTr="003533B8">
        <w:trPr>
          <w:cantSplit/>
          <w:jc w:val="center"/>
          <w:ins w:id="2257" w:author="Ericsson" w:date="2021-01-04T16:32:00Z"/>
        </w:trPr>
        <w:tc>
          <w:tcPr>
            <w:tcW w:w="2517" w:type="dxa"/>
            <w:tcBorders>
              <w:top w:val="single" w:sz="4" w:space="0" w:color="auto"/>
              <w:left w:val="single" w:sz="4" w:space="0" w:color="auto"/>
              <w:bottom w:val="single" w:sz="4" w:space="0" w:color="auto"/>
              <w:right w:val="single" w:sz="4" w:space="0" w:color="auto"/>
            </w:tcBorders>
          </w:tcPr>
          <w:p w14:paraId="5B303C4A" w14:textId="77777777" w:rsidR="004B57CD" w:rsidRDefault="004B57CD" w:rsidP="004B57CD">
            <w:pPr>
              <w:pStyle w:val="TAL"/>
              <w:rPr>
                <w:ins w:id="2258" w:author="Ericsson" w:date="2021-01-04T16:32:00Z"/>
                <w:rFonts w:cs="Arial"/>
              </w:rPr>
            </w:pPr>
            <w:ins w:id="2259" w:author="Ericsson" w:date="2021-01-04T16:32: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6485C2CA" w14:textId="77777777" w:rsidR="004B57CD" w:rsidRDefault="004B57CD" w:rsidP="004B57CD">
            <w:pPr>
              <w:pStyle w:val="TAC"/>
              <w:rPr>
                <w:ins w:id="2260" w:author="Ericsson" w:date="2021-01-04T16:32: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A8EAC66" w14:textId="77777777" w:rsidR="004B57CD" w:rsidRDefault="004B57CD" w:rsidP="004B57CD">
            <w:pPr>
              <w:pStyle w:val="TAC"/>
              <w:rPr>
                <w:ins w:id="2261" w:author="Ericsson" w:date="2021-01-04T16:32:00Z"/>
                <w:highlight w:val="yellow"/>
              </w:rPr>
            </w:pPr>
            <w:ins w:id="2262" w:author="Ericsson" w:date="2021-01-04T16:32: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4E78D045" w14:textId="77777777" w:rsidR="004B57CD" w:rsidRDefault="004B57CD" w:rsidP="004B57CD">
            <w:pPr>
              <w:pStyle w:val="TAL"/>
              <w:rPr>
                <w:ins w:id="2263" w:author="Ericsson" w:date="2021-01-04T16:32:00Z"/>
                <w:lang w:eastAsia="ja-JP"/>
              </w:rPr>
            </w:pPr>
            <w:ins w:id="2264" w:author="Ericsson" w:date="2021-01-04T16:32:00Z">
              <w:r>
                <w:rPr>
                  <w:lang w:eastAsia="ja-JP"/>
                </w:rPr>
                <w:t>Wake up for onDuration in case DCI format 2_6 is not detected.</w:t>
              </w:r>
            </w:ins>
          </w:p>
        </w:tc>
      </w:tr>
      <w:tr w:rsidR="004B57CD" w:rsidRPr="004E396D" w14:paraId="46E4C835" w14:textId="77777777" w:rsidTr="003533B8">
        <w:trPr>
          <w:cantSplit/>
          <w:jc w:val="center"/>
          <w:ins w:id="2265" w:author="Ericsson" w:date="2021-01-04T16:32:00Z"/>
        </w:trPr>
        <w:tc>
          <w:tcPr>
            <w:tcW w:w="2517" w:type="dxa"/>
            <w:tcBorders>
              <w:top w:val="single" w:sz="4" w:space="0" w:color="auto"/>
              <w:left w:val="single" w:sz="4" w:space="0" w:color="auto"/>
              <w:bottom w:val="single" w:sz="4" w:space="0" w:color="auto"/>
              <w:right w:val="single" w:sz="4" w:space="0" w:color="auto"/>
            </w:tcBorders>
          </w:tcPr>
          <w:p w14:paraId="64FBB55C" w14:textId="77777777" w:rsidR="004B57CD" w:rsidRPr="004E396D" w:rsidRDefault="004B57CD" w:rsidP="004B57CD">
            <w:pPr>
              <w:pStyle w:val="TAL"/>
              <w:rPr>
                <w:ins w:id="2266" w:author="Ericsson" w:date="2021-01-04T16:32:00Z"/>
                <w:rFonts w:cs="Arial"/>
              </w:rPr>
            </w:pPr>
            <w:ins w:id="2267" w:author="Ericsson" w:date="2021-01-04T16:32:00Z">
              <w:r>
                <w:rPr>
                  <w:rFonts w:cs="Arial"/>
                </w:rPr>
                <w:t>Cell 2 timing offset to Cell 1</w:t>
              </w:r>
            </w:ins>
          </w:p>
        </w:tc>
        <w:tc>
          <w:tcPr>
            <w:tcW w:w="709" w:type="dxa"/>
            <w:tcBorders>
              <w:top w:val="single" w:sz="4" w:space="0" w:color="auto"/>
              <w:left w:val="single" w:sz="4" w:space="0" w:color="auto"/>
              <w:bottom w:val="single" w:sz="4" w:space="0" w:color="auto"/>
              <w:right w:val="single" w:sz="4" w:space="0" w:color="auto"/>
            </w:tcBorders>
            <w:vAlign w:val="center"/>
          </w:tcPr>
          <w:p w14:paraId="2769877B" w14:textId="2176A0D3" w:rsidR="004B57CD" w:rsidRPr="004E396D" w:rsidRDefault="004B57CD" w:rsidP="004B57CD">
            <w:pPr>
              <w:pStyle w:val="TAC"/>
              <w:rPr>
                <w:ins w:id="2268" w:author="Ericsson" w:date="2021-01-04T16:32:00Z"/>
                <w:lang w:eastAsia="ja-JP"/>
              </w:rPr>
            </w:pPr>
            <w:ins w:id="2269" w:author="Ericsson" w:date="2021-01-15T09:12:00Z">
              <w:r>
                <w:rPr>
                  <w:rFonts w:cs="Arial"/>
                  <w:lang w:eastAsia="ja-JP"/>
                </w:rPr>
                <w:t>µ</w:t>
              </w:r>
              <w:r>
                <w:rPr>
                  <w:lang w:eastAsia="ja-JP"/>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7F333B" w14:textId="1E14E98E" w:rsidR="004B57CD" w:rsidRPr="00F715C5" w:rsidRDefault="004B57CD" w:rsidP="004B57CD">
            <w:pPr>
              <w:pStyle w:val="TAC"/>
              <w:rPr>
                <w:ins w:id="2270" w:author="Ericsson" w:date="2021-01-04T16:32:00Z"/>
              </w:rPr>
            </w:pPr>
            <w:ins w:id="2271" w:author="Ericsson" w:date="2021-01-15T09:12:00Z">
              <w:r>
                <w:t>&lt;24</w:t>
              </w:r>
            </w:ins>
          </w:p>
        </w:tc>
        <w:tc>
          <w:tcPr>
            <w:tcW w:w="3652" w:type="dxa"/>
            <w:tcBorders>
              <w:top w:val="single" w:sz="4" w:space="0" w:color="auto"/>
              <w:left w:val="single" w:sz="4" w:space="0" w:color="auto"/>
              <w:bottom w:val="single" w:sz="4" w:space="0" w:color="auto"/>
              <w:right w:val="single" w:sz="4" w:space="0" w:color="auto"/>
            </w:tcBorders>
          </w:tcPr>
          <w:p w14:paraId="28DD2518" w14:textId="341ADE7A" w:rsidR="004B57CD" w:rsidRPr="004E396D" w:rsidRDefault="004B57CD" w:rsidP="004B57CD">
            <w:pPr>
              <w:pStyle w:val="TAL"/>
              <w:rPr>
                <w:ins w:id="2272" w:author="Ericsson" w:date="2021-01-04T16:32:00Z"/>
                <w:lang w:eastAsia="ja-JP"/>
              </w:rPr>
            </w:pPr>
            <w:ins w:id="2273" w:author="Ericsson" w:date="2021-01-15T09:12:00Z">
              <w:r>
                <w:rPr>
                  <w:lang w:eastAsia="ja-JP"/>
                </w:rPr>
                <w:t>Timing offset shall be less than MRTD for FR1-FR2 CA, and leave margin for timing difference between Cell2 and Cell3.</w:t>
              </w:r>
            </w:ins>
          </w:p>
        </w:tc>
      </w:tr>
      <w:tr w:rsidR="004B57CD" w:rsidRPr="004E396D" w14:paraId="56C43F8A" w14:textId="77777777" w:rsidTr="003533B8">
        <w:trPr>
          <w:cantSplit/>
          <w:jc w:val="center"/>
          <w:ins w:id="2274" w:author="Ericsson" w:date="2021-01-04T16:32:00Z"/>
        </w:trPr>
        <w:tc>
          <w:tcPr>
            <w:tcW w:w="2517" w:type="dxa"/>
            <w:tcBorders>
              <w:top w:val="single" w:sz="4" w:space="0" w:color="auto"/>
              <w:left w:val="single" w:sz="4" w:space="0" w:color="auto"/>
              <w:bottom w:val="single" w:sz="4" w:space="0" w:color="auto"/>
              <w:right w:val="single" w:sz="4" w:space="0" w:color="auto"/>
            </w:tcBorders>
          </w:tcPr>
          <w:p w14:paraId="51E185D3" w14:textId="0D50B98C" w:rsidR="004B57CD" w:rsidRPr="004E396D" w:rsidRDefault="004B57CD" w:rsidP="004B57CD">
            <w:pPr>
              <w:pStyle w:val="TAL"/>
              <w:rPr>
                <w:ins w:id="2275" w:author="Ericsson" w:date="2021-01-04T16:32:00Z"/>
                <w:rFonts w:cs="Arial"/>
              </w:rPr>
            </w:pPr>
            <w:ins w:id="2276" w:author="Ericsson" w:date="2021-01-04T16:32:00Z">
              <w:r>
                <w:rPr>
                  <w:rFonts w:cs="Arial"/>
                </w:rPr>
                <w:t xml:space="preserve">Cell 3 timing offset to Cell </w:t>
              </w:r>
            </w:ins>
            <w:ins w:id="2277" w:author="EAB" w:date="2021-01-06T14:13:00Z">
              <w:r>
                <w:rPr>
                  <w:rFonts w:cs="Arial"/>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3D7D10F" w14:textId="2C5BC685" w:rsidR="004B57CD" w:rsidRPr="004E396D" w:rsidRDefault="004B57CD" w:rsidP="004B57CD">
            <w:pPr>
              <w:pStyle w:val="TAC"/>
              <w:rPr>
                <w:ins w:id="2278" w:author="Ericsson" w:date="2021-01-04T16:32:00Z"/>
                <w:lang w:eastAsia="ja-JP"/>
              </w:rPr>
            </w:pPr>
            <w:ins w:id="2279" w:author="Ericsson" w:date="2021-01-15T09:12:00Z">
              <w:r>
                <w:rPr>
                  <w:lang w:eastAsia="ja-JP"/>
                </w:rPr>
                <w:t>ns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7C0B63" w14:textId="6E3628C1" w:rsidR="004B57CD" w:rsidRPr="00F715C5" w:rsidRDefault="004B57CD" w:rsidP="004B57CD">
            <w:pPr>
              <w:pStyle w:val="TAC"/>
              <w:rPr>
                <w:ins w:id="2280" w:author="Ericsson" w:date="2021-01-04T16:32:00Z"/>
              </w:rPr>
            </w:pPr>
            <w:ins w:id="2281" w:author="Ericsson" w:date="2021-01-15T09:12:00Z">
              <w:r>
                <w:t>&lt;260</w:t>
              </w:r>
            </w:ins>
          </w:p>
        </w:tc>
        <w:tc>
          <w:tcPr>
            <w:tcW w:w="3652" w:type="dxa"/>
            <w:tcBorders>
              <w:top w:val="single" w:sz="4" w:space="0" w:color="auto"/>
              <w:left w:val="single" w:sz="4" w:space="0" w:color="auto"/>
              <w:bottom w:val="single" w:sz="4" w:space="0" w:color="auto"/>
              <w:right w:val="single" w:sz="4" w:space="0" w:color="auto"/>
            </w:tcBorders>
          </w:tcPr>
          <w:p w14:paraId="46CD8DC3" w14:textId="2A71E98B" w:rsidR="004B57CD" w:rsidRPr="004E396D" w:rsidRDefault="004B57CD" w:rsidP="004B57CD">
            <w:pPr>
              <w:pStyle w:val="TAL"/>
              <w:rPr>
                <w:ins w:id="2282" w:author="Ericsson" w:date="2021-01-04T16:32:00Z"/>
                <w:lang w:eastAsia="ja-JP"/>
              </w:rPr>
            </w:pPr>
            <w:ins w:id="2283" w:author="Ericsson" w:date="2021-01-15T09:12:00Z">
              <w:r>
                <w:rPr>
                  <w:lang w:eastAsia="ja-JP"/>
                </w:rPr>
                <w:t>Timing offset shall be less than MRTD for FR2 intra-band non-contiguous CA.</w:t>
              </w:r>
            </w:ins>
          </w:p>
        </w:tc>
      </w:tr>
      <w:tr w:rsidR="004B57CD" w:rsidRPr="004E396D" w14:paraId="154D0700" w14:textId="77777777" w:rsidTr="003533B8">
        <w:trPr>
          <w:cantSplit/>
          <w:jc w:val="center"/>
          <w:ins w:id="2284" w:author="Ericsson" w:date="2021-01-04T16:32:00Z"/>
        </w:trPr>
        <w:tc>
          <w:tcPr>
            <w:tcW w:w="2517" w:type="dxa"/>
            <w:tcBorders>
              <w:top w:val="single" w:sz="4" w:space="0" w:color="auto"/>
              <w:left w:val="single" w:sz="4" w:space="0" w:color="auto"/>
              <w:bottom w:val="single" w:sz="4" w:space="0" w:color="auto"/>
              <w:right w:val="single" w:sz="4" w:space="0" w:color="auto"/>
            </w:tcBorders>
          </w:tcPr>
          <w:p w14:paraId="41C678D5" w14:textId="77777777" w:rsidR="004B57CD" w:rsidRPr="004E396D" w:rsidRDefault="004B57CD" w:rsidP="004B57CD">
            <w:pPr>
              <w:pStyle w:val="TAL"/>
              <w:rPr>
                <w:ins w:id="2285" w:author="Ericsson" w:date="2021-01-04T16:32:00Z"/>
                <w:lang w:eastAsia="ja-JP"/>
              </w:rPr>
            </w:pPr>
            <w:ins w:id="2286" w:author="Ericsson" w:date="2021-01-04T16:32: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76166C33" w14:textId="77777777" w:rsidR="004B57CD" w:rsidRPr="004E396D" w:rsidRDefault="004B57CD" w:rsidP="004B57CD">
            <w:pPr>
              <w:pStyle w:val="TAC"/>
              <w:rPr>
                <w:ins w:id="2287" w:author="Ericsson" w:date="2021-01-04T16:32:00Z"/>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5541E526" w14:textId="77777777" w:rsidR="004B57CD" w:rsidRPr="004E396D" w:rsidRDefault="004B57CD" w:rsidP="004B57CD">
            <w:pPr>
              <w:pStyle w:val="TAC"/>
              <w:rPr>
                <w:ins w:id="2288" w:author="Ericsson" w:date="2021-01-04T16:32:00Z"/>
                <w:lang w:eastAsia="ja-JP"/>
              </w:rPr>
            </w:pPr>
            <w:ins w:id="2289" w:author="Ericsson" w:date="2021-01-04T16:32: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5C00D020" w14:textId="77777777" w:rsidR="004B57CD" w:rsidRPr="004E396D" w:rsidRDefault="004B57CD" w:rsidP="004B57CD">
            <w:pPr>
              <w:pStyle w:val="TAC"/>
              <w:rPr>
                <w:ins w:id="2290" w:author="Ericsson" w:date="2021-01-04T16:32:00Z"/>
                <w:lang w:eastAsia="ja-JP"/>
              </w:rPr>
            </w:pPr>
            <w:ins w:id="2291" w:author="Ericsson" w:date="2021-01-04T16:32: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263D35FE" w14:textId="77777777" w:rsidR="004B57CD" w:rsidRPr="004E396D" w:rsidRDefault="004B57CD" w:rsidP="004B57CD">
            <w:pPr>
              <w:pStyle w:val="TAL"/>
              <w:rPr>
                <w:ins w:id="2292" w:author="Ericsson" w:date="2021-01-04T16:32:00Z"/>
                <w:lang w:eastAsia="ja-JP"/>
              </w:rPr>
            </w:pPr>
            <w:ins w:id="2293" w:author="Ericsson" w:date="2021-01-04T16:32:00Z">
              <w:r>
                <w:rPr>
                  <w:rFonts w:cs="Arial"/>
                </w:rPr>
                <w:t>Test1 is based on that triggering DCI is received within the first three OFDM symbols of a slot.Test2 is based on that the triggering DCI is received later than within the first three OFDM symbols of a slot.</w:t>
              </w:r>
            </w:ins>
          </w:p>
        </w:tc>
      </w:tr>
      <w:tr w:rsidR="004B57CD" w:rsidRPr="004E396D" w14:paraId="1BA231F3" w14:textId="77777777" w:rsidTr="003533B8">
        <w:trPr>
          <w:cantSplit/>
          <w:jc w:val="center"/>
          <w:ins w:id="2294" w:author="Ericsson" w:date="2021-01-04T16:32:00Z"/>
        </w:trPr>
        <w:tc>
          <w:tcPr>
            <w:tcW w:w="2517" w:type="dxa"/>
            <w:tcBorders>
              <w:top w:val="single" w:sz="4" w:space="0" w:color="auto"/>
              <w:left w:val="single" w:sz="4" w:space="0" w:color="auto"/>
              <w:bottom w:val="single" w:sz="4" w:space="0" w:color="auto"/>
              <w:right w:val="single" w:sz="4" w:space="0" w:color="auto"/>
            </w:tcBorders>
            <w:hideMark/>
          </w:tcPr>
          <w:p w14:paraId="4712478B" w14:textId="77777777" w:rsidR="004B57CD" w:rsidRPr="004E396D" w:rsidRDefault="004B57CD" w:rsidP="004B57CD">
            <w:pPr>
              <w:pStyle w:val="TAL"/>
              <w:rPr>
                <w:ins w:id="2295" w:author="Ericsson" w:date="2021-01-04T16:32:00Z"/>
                <w:lang w:eastAsia="ja-JP"/>
              </w:rPr>
            </w:pPr>
            <w:ins w:id="2296" w:author="Ericsson" w:date="2021-01-04T16:32: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4F7059" w14:textId="77777777" w:rsidR="004B57CD" w:rsidRPr="004E396D" w:rsidRDefault="004B57CD" w:rsidP="004B57CD">
            <w:pPr>
              <w:pStyle w:val="TAC"/>
              <w:rPr>
                <w:ins w:id="2297" w:author="Ericsson" w:date="2021-01-04T16:32:00Z"/>
                <w:lang w:eastAsia="ja-JP"/>
              </w:rPr>
            </w:pPr>
            <w:ins w:id="2298" w:author="Ericsson" w:date="2021-01-04T16:32:00Z">
              <w:r w:rsidRPr="004E396D">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995B96F" w14:textId="77777777" w:rsidR="004B57CD" w:rsidRPr="004E396D" w:rsidRDefault="004B57CD" w:rsidP="004B57CD">
            <w:pPr>
              <w:pStyle w:val="TAC"/>
              <w:rPr>
                <w:ins w:id="2299" w:author="Ericsson" w:date="2021-01-04T16:32:00Z"/>
                <w:lang w:eastAsia="ja-JP"/>
              </w:rPr>
            </w:pPr>
            <w:ins w:id="2300" w:author="Ericsson" w:date="2021-01-04T16:32:00Z">
              <w:r w:rsidRPr="004E396D">
                <w:rPr>
                  <w:lang w:eastAsia="ja-JP"/>
                </w:rPr>
                <w:t xml:space="preserve"> 0.</w:t>
              </w:r>
              <w:r>
                <w:rPr>
                  <w:lang w:eastAsia="ja-JP"/>
                </w:rPr>
                <w:t>320</w:t>
              </w:r>
            </w:ins>
          </w:p>
        </w:tc>
        <w:tc>
          <w:tcPr>
            <w:tcW w:w="3652" w:type="dxa"/>
            <w:tcBorders>
              <w:top w:val="single" w:sz="4" w:space="0" w:color="auto"/>
              <w:left w:val="single" w:sz="4" w:space="0" w:color="auto"/>
              <w:bottom w:val="single" w:sz="4" w:space="0" w:color="auto"/>
              <w:right w:val="single" w:sz="4" w:space="0" w:color="auto"/>
            </w:tcBorders>
          </w:tcPr>
          <w:p w14:paraId="3FF7AC85" w14:textId="77777777" w:rsidR="004B57CD" w:rsidRPr="004E396D" w:rsidRDefault="004B57CD" w:rsidP="004B57CD">
            <w:pPr>
              <w:pStyle w:val="TAL"/>
              <w:rPr>
                <w:ins w:id="2301" w:author="Ericsson" w:date="2021-01-04T16:32:00Z"/>
                <w:lang w:eastAsia="ja-JP"/>
              </w:rPr>
            </w:pPr>
            <w:ins w:id="2302" w:author="Ericsson" w:date="2021-01-04T16:32:00Z">
              <w:r>
                <w:rPr>
                  <w:lang w:eastAsia="ja-JP"/>
                </w:rPr>
                <w:t>Time period T1 corresponds to the length of one DRX cycle</w:t>
              </w:r>
            </w:ins>
          </w:p>
        </w:tc>
      </w:tr>
      <w:tr w:rsidR="004B57CD" w:rsidRPr="004E396D" w14:paraId="5EC0EBC5" w14:textId="77777777" w:rsidTr="003533B8">
        <w:trPr>
          <w:cantSplit/>
          <w:jc w:val="center"/>
          <w:ins w:id="2303" w:author="Ericsson" w:date="2021-01-04T16:32:00Z"/>
        </w:trPr>
        <w:tc>
          <w:tcPr>
            <w:tcW w:w="2517" w:type="dxa"/>
            <w:tcBorders>
              <w:top w:val="single" w:sz="4" w:space="0" w:color="auto"/>
              <w:left w:val="single" w:sz="4" w:space="0" w:color="auto"/>
              <w:bottom w:val="single" w:sz="4" w:space="0" w:color="auto"/>
              <w:right w:val="single" w:sz="4" w:space="0" w:color="auto"/>
            </w:tcBorders>
            <w:hideMark/>
          </w:tcPr>
          <w:p w14:paraId="386303A1" w14:textId="77777777" w:rsidR="004B57CD" w:rsidRPr="004E396D" w:rsidRDefault="004B57CD" w:rsidP="004B57CD">
            <w:pPr>
              <w:pStyle w:val="TAL"/>
              <w:rPr>
                <w:ins w:id="2304" w:author="Ericsson" w:date="2021-01-04T16:32:00Z"/>
                <w:lang w:eastAsia="ja-JP"/>
              </w:rPr>
            </w:pPr>
            <w:ins w:id="2305" w:author="Ericsson" w:date="2021-01-04T16:32: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98F14D9" w14:textId="77777777" w:rsidR="004B57CD" w:rsidRPr="004E396D" w:rsidRDefault="004B57CD" w:rsidP="004B57CD">
            <w:pPr>
              <w:pStyle w:val="TAC"/>
              <w:rPr>
                <w:ins w:id="2306" w:author="Ericsson" w:date="2021-01-04T16:32:00Z"/>
                <w:lang w:eastAsia="ja-JP"/>
              </w:rPr>
            </w:pPr>
            <w:ins w:id="2307" w:author="Ericsson" w:date="2021-01-04T16:32:00Z">
              <w:r w:rsidRPr="004E396D">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1FAF1D" w14:textId="77777777" w:rsidR="004B57CD" w:rsidRPr="004E396D" w:rsidRDefault="004B57CD" w:rsidP="004B57CD">
            <w:pPr>
              <w:pStyle w:val="TAC"/>
              <w:rPr>
                <w:ins w:id="2308" w:author="Ericsson" w:date="2021-01-04T16:32:00Z"/>
                <w:lang w:eastAsia="ja-JP"/>
              </w:rPr>
            </w:pPr>
            <w:ins w:id="2309" w:author="Ericsson" w:date="2021-01-04T16:32:00Z">
              <w:r w:rsidRPr="004E396D">
                <w:rPr>
                  <w:lang w:eastAsia="ja-JP"/>
                </w:rPr>
                <w:t xml:space="preserve"> 0.</w:t>
              </w:r>
              <w:r>
                <w:rPr>
                  <w:lang w:eastAsia="ja-JP"/>
                </w:rPr>
                <w:t>320</w:t>
              </w:r>
            </w:ins>
          </w:p>
        </w:tc>
        <w:tc>
          <w:tcPr>
            <w:tcW w:w="3652" w:type="dxa"/>
            <w:tcBorders>
              <w:top w:val="single" w:sz="4" w:space="0" w:color="auto"/>
              <w:left w:val="single" w:sz="4" w:space="0" w:color="auto"/>
              <w:bottom w:val="single" w:sz="4" w:space="0" w:color="auto"/>
              <w:right w:val="single" w:sz="4" w:space="0" w:color="auto"/>
            </w:tcBorders>
          </w:tcPr>
          <w:p w14:paraId="078D9CB1" w14:textId="77777777" w:rsidR="004B57CD" w:rsidRPr="004E396D" w:rsidRDefault="004B57CD" w:rsidP="004B57CD">
            <w:pPr>
              <w:pStyle w:val="TAL"/>
              <w:rPr>
                <w:ins w:id="2310" w:author="Ericsson" w:date="2021-01-04T16:32:00Z"/>
                <w:lang w:eastAsia="ja-JP"/>
              </w:rPr>
            </w:pPr>
            <w:ins w:id="2311" w:author="Ericsson" w:date="2021-01-04T16:32:00Z">
              <w:r>
                <w:rPr>
                  <w:lang w:eastAsia="ja-JP"/>
                </w:rPr>
                <w:t>Time period T2 corresponds to the length of one DRX cycle</w:t>
              </w:r>
            </w:ins>
          </w:p>
        </w:tc>
      </w:tr>
    </w:tbl>
    <w:p w14:paraId="2A21CA9F" w14:textId="77777777" w:rsidR="009A7192" w:rsidRDefault="009A7192" w:rsidP="009A7192">
      <w:pPr>
        <w:rPr>
          <w:ins w:id="2312" w:author="Ericsson" w:date="2021-01-04T16:32:00Z"/>
        </w:rPr>
      </w:pPr>
    </w:p>
    <w:p w14:paraId="6D66F85F" w14:textId="5747F7FB" w:rsidR="009A7192" w:rsidRPr="004E396D" w:rsidRDefault="009A7192" w:rsidP="009A7192">
      <w:pPr>
        <w:pStyle w:val="TH"/>
        <w:rPr>
          <w:ins w:id="2313" w:author="Ericsson" w:date="2021-01-04T16:32:00Z"/>
          <w:lang w:eastAsia="zh-CN"/>
        </w:rPr>
      </w:pPr>
      <w:ins w:id="2314" w:author="Ericsson" w:date="2021-01-04T16:32:00Z">
        <w:r w:rsidRPr="004E396D">
          <w:t>Table A</w:t>
        </w:r>
        <w:r>
          <w:t>.</w:t>
        </w:r>
        <w:r w:rsidRPr="004E396D">
          <w:rPr>
            <w:bCs/>
            <w:lang w:eastAsia="zh-CN"/>
          </w:rPr>
          <w:t>7</w:t>
        </w:r>
        <w:r w:rsidRPr="004E396D">
          <w:rPr>
            <w:rFonts w:eastAsia="MS Mincho"/>
            <w:bCs/>
          </w:rPr>
          <w:t>.5.</w:t>
        </w:r>
        <w:r>
          <w:rPr>
            <w:rFonts w:eastAsia="MS Mincho"/>
            <w:bCs/>
          </w:rPr>
          <w:t>X</w:t>
        </w:r>
        <w:r w:rsidRPr="004E396D">
          <w:rPr>
            <w:rFonts w:eastAsia="MS Mincho"/>
            <w:bCs/>
          </w:rPr>
          <w:t>.</w:t>
        </w:r>
        <w:r>
          <w:rPr>
            <w:rFonts w:eastAsia="MS Mincho"/>
            <w:bCs/>
          </w:rPr>
          <w:t>Y</w:t>
        </w:r>
        <w:r w:rsidRPr="004E396D">
          <w:t>.1-3: Cell specific test parameters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9A7192" w:rsidRPr="004E396D" w14:paraId="3BFED22F" w14:textId="77777777" w:rsidTr="004B57CD">
        <w:trPr>
          <w:cantSplit/>
          <w:jc w:val="center"/>
          <w:ins w:id="2315"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hideMark/>
          </w:tcPr>
          <w:p w14:paraId="225340B6" w14:textId="77777777" w:rsidR="009A7192" w:rsidRPr="004E396D" w:rsidRDefault="009A7192" w:rsidP="003533B8">
            <w:pPr>
              <w:keepNext/>
              <w:keepLines/>
              <w:spacing w:after="0"/>
              <w:jc w:val="center"/>
              <w:rPr>
                <w:ins w:id="2316" w:author="Ericsson" w:date="2021-01-04T16:32:00Z"/>
                <w:rFonts w:ascii="Arial" w:hAnsi="Arial" w:cs="Arial"/>
                <w:b/>
                <w:sz w:val="18"/>
                <w:szCs w:val="18"/>
              </w:rPr>
            </w:pPr>
            <w:ins w:id="2317" w:author="Ericsson" w:date="2021-01-04T16:32:00Z">
              <w:r w:rsidRPr="004E396D">
                <w:rPr>
                  <w:rFonts w:ascii="Arial" w:hAnsi="Arial" w:cs="Arial"/>
                  <w:b/>
                  <w:sz w:val="18"/>
                  <w:szCs w:val="18"/>
                </w:rPr>
                <w:t>Parameter</w:t>
              </w:r>
            </w:ins>
          </w:p>
        </w:tc>
        <w:tc>
          <w:tcPr>
            <w:tcW w:w="993" w:type="dxa"/>
            <w:tcBorders>
              <w:top w:val="single" w:sz="4" w:space="0" w:color="auto"/>
              <w:left w:val="single" w:sz="4" w:space="0" w:color="auto"/>
              <w:bottom w:val="single" w:sz="4" w:space="0" w:color="auto"/>
              <w:right w:val="single" w:sz="4" w:space="0" w:color="auto"/>
            </w:tcBorders>
          </w:tcPr>
          <w:p w14:paraId="6EE644AE" w14:textId="77777777" w:rsidR="009A7192" w:rsidRPr="004E396D" w:rsidRDefault="009A7192" w:rsidP="003533B8">
            <w:pPr>
              <w:keepNext/>
              <w:keepLines/>
              <w:spacing w:after="0"/>
              <w:jc w:val="center"/>
              <w:rPr>
                <w:ins w:id="2318" w:author="Ericsson" w:date="2021-01-04T16:32:00Z"/>
                <w:rFonts w:ascii="Arial" w:hAnsi="Arial" w:cs="Arial"/>
                <w:b/>
                <w:sz w:val="18"/>
                <w:szCs w:val="18"/>
              </w:rPr>
            </w:pPr>
            <w:ins w:id="2319" w:author="Ericsson" w:date="2021-01-04T16:32:00Z">
              <w:r w:rsidRPr="004E396D">
                <w:rPr>
                  <w:rFonts w:ascii="Arial" w:hAnsi="Arial" w:cs="Arial"/>
                  <w:b/>
                  <w:sz w:val="18"/>
                  <w:szCs w:val="18"/>
                </w:rPr>
                <w:t>Unit</w:t>
              </w:r>
            </w:ins>
          </w:p>
        </w:tc>
        <w:tc>
          <w:tcPr>
            <w:tcW w:w="1560" w:type="dxa"/>
            <w:tcBorders>
              <w:top w:val="single" w:sz="4" w:space="0" w:color="auto"/>
              <w:left w:val="single" w:sz="4" w:space="0" w:color="auto"/>
              <w:bottom w:val="single" w:sz="4" w:space="0" w:color="auto"/>
              <w:right w:val="single" w:sz="4" w:space="0" w:color="auto"/>
            </w:tcBorders>
          </w:tcPr>
          <w:p w14:paraId="12E5BAC1" w14:textId="77777777" w:rsidR="009A7192" w:rsidRPr="004E396D" w:rsidRDefault="009A7192" w:rsidP="003533B8">
            <w:pPr>
              <w:keepNext/>
              <w:keepLines/>
              <w:spacing w:after="0"/>
              <w:jc w:val="center"/>
              <w:rPr>
                <w:ins w:id="2320" w:author="Ericsson" w:date="2021-01-04T16:32:00Z"/>
                <w:rFonts w:ascii="Arial" w:hAnsi="Arial" w:cs="v4.2.0"/>
                <w:b/>
                <w:sz w:val="18"/>
                <w:lang w:eastAsia="zh-CN"/>
              </w:rPr>
            </w:pPr>
            <w:ins w:id="2321" w:author="Ericsson" w:date="2021-01-04T16:32:00Z">
              <w:r w:rsidRPr="00580997">
                <w:rPr>
                  <w:rFonts w:ascii="Arial" w:hAnsi="Arial" w:cs="v4.2.0"/>
                  <w:b/>
                  <w:sz w:val="18"/>
                </w:rPr>
                <w:t xml:space="preserve">Cell </w:t>
              </w:r>
              <w:r w:rsidRPr="00580997">
                <w:rPr>
                  <w:rFonts w:ascii="Arial" w:hAnsi="Arial" w:cs="v4.2.0"/>
                  <w:b/>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123A3530" w14:textId="77777777" w:rsidR="009A7192" w:rsidRPr="004E396D" w:rsidRDefault="009A7192" w:rsidP="003533B8">
            <w:pPr>
              <w:keepNext/>
              <w:keepLines/>
              <w:spacing w:after="0"/>
              <w:jc w:val="center"/>
              <w:rPr>
                <w:ins w:id="2322" w:author="Ericsson" w:date="2021-01-04T16:32:00Z"/>
                <w:rFonts w:ascii="Arial" w:hAnsi="Arial" w:cs="v4.2.0"/>
                <w:b/>
                <w:sz w:val="18"/>
                <w:lang w:eastAsia="zh-CN"/>
              </w:rPr>
            </w:pPr>
            <w:ins w:id="2323" w:author="Ericsson" w:date="2021-01-04T16:32:00Z">
              <w:r w:rsidRPr="004E396D">
                <w:rPr>
                  <w:rFonts w:ascii="Arial" w:hAnsi="Arial" w:cs="v4.2.0"/>
                  <w:b/>
                  <w:sz w:val="18"/>
                  <w:lang w:eastAsia="zh-CN"/>
                </w:rPr>
                <w:t>Cell2</w:t>
              </w:r>
            </w:ins>
          </w:p>
        </w:tc>
        <w:tc>
          <w:tcPr>
            <w:tcW w:w="1418" w:type="dxa"/>
            <w:tcBorders>
              <w:top w:val="single" w:sz="4" w:space="0" w:color="auto"/>
              <w:left w:val="single" w:sz="4" w:space="0" w:color="auto"/>
              <w:bottom w:val="single" w:sz="4" w:space="0" w:color="auto"/>
              <w:right w:val="single" w:sz="4" w:space="0" w:color="auto"/>
            </w:tcBorders>
          </w:tcPr>
          <w:p w14:paraId="5E173951" w14:textId="77777777" w:rsidR="009A7192" w:rsidRPr="004E396D" w:rsidRDefault="009A7192" w:rsidP="003533B8">
            <w:pPr>
              <w:keepNext/>
              <w:keepLines/>
              <w:spacing w:after="0"/>
              <w:jc w:val="center"/>
              <w:rPr>
                <w:ins w:id="2324" w:author="Ericsson" w:date="2021-01-04T16:32:00Z"/>
                <w:rFonts w:ascii="Arial" w:hAnsi="Arial" w:cs="v4.2.0"/>
                <w:b/>
                <w:sz w:val="18"/>
                <w:lang w:eastAsia="zh-CN"/>
              </w:rPr>
            </w:pPr>
            <w:ins w:id="2325" w:author="Ericsson" w:date="2021-01-04T16:32:00Z">
              <w:r>
                <w:rPr>
                  <w:rFonts w:ascii="Arial" w:hAnsi="Arial" w:cs="v4.2.0"/>
                  <w:b/>
                  <w:sz w:val="18"/>
                  <w:lang w:eastAsia="zh-CN"/>
                </w:rPr>
                <w:t>Cell 3</w:t>
              </w:r>
            </w:ins>
          </w:p>
        </w:tc>
      </w:tr>
      <w:tr w:rsidR="003A2B25" w:rsidRPr="004E396D" w14:paraId="67239767" w14:textId="77777777" w:rsidTr="004B57CD">
        <w:trPr>
          <w:cantSplit/>
          <w:jc w:val="center"/>
          <w:ins w:id="2326"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tcPr>
          <w:p w14:paraId="39D23548" w14:textId="77777777" w:rsidR="003A2B25" w:rsidRPr="004E396D" w:rsidRDefault="003A2B25" w:rsidP="003533B8">
            <w:pPr>
              <w:pStyle w:val="TAL"/>
              <w:rPr>
                <w:ins w:id="2327" w:author="Ericsson" w:date="2021-01-04T16:32:00Z"/>
                <w:lang w:val="it-IT"/>
              </w:rPr>
            </w:pPr>
            <w:ins w:id="2328" w:author="Ericsson" w:date="2021-01-04T16:32:00Z">
              <w:r w:rsidRPr="004E396D">
                <w:rPr>
                  <w:lang w:val="it-IT" w:eastAsia="zh-CN"/>
                </w:rPr>
                <w:t>Frequency Range</w:t>
              </w:r>
            </w:ins>
          </w:p>
        </w:tc>
        <w:tc>
          <w:tcPr>
            <w:tcW w:w="993" w:type="dxa"/>
            <w:tcBorders>
              <w:top w:val="single" w:sz="4" w:space="0" w:color="auto"/>
              <w:left w:val="single" w:sz="4" w:space="0" w:color="auto"/>
              <w:bottom w:val="single" w:sz="4" w:space="0" w:color="auto"/>
              <w:right w:val="single" w:sz="4" w:space="0" w:color="auto"/>
            </w:tcBorders>
          </w:tcPr>
          <w:p w14:paraId="5052EDB0" w14:textId="77777777" w:rsidR="003A2B25" w:rsidRPr="004E396D" w:rsidRDefault="003A2B25" w:rsidP="003533B8">
            <w:pPr>
              <w:pStyle w:val="TAC"/>
              <w:rPr>
                <w:ins w:id="2329" w:author="Ericsson" w:date="2021-01-04T16:32:00Z"/>
                <w:lang w:val="it-IT"/>
              </w:rPr>
            </w:pPr>
          </w:p>
        </w:tc>
        <w:tc>
          <w:tcPr>
            <w:tcW w:w="1560" w:type="dxa"/>
            <w:tcBorders>
              <w:top w:val="single" w:sz="4" w:space="0" w:color="auto"/>
              <w:left w:val="single" w:sz="4" w:space="0" w:color="auto"/>
              <w:bottom w:val="single" w:sz="4" w:space="0" w:color="auto"/>
              <w:right w:val="single" w:sz="4" w:space="0" w:color="auto"/>
            </w:tcBorders>
          </w:tcPr>
          <w:p w14:paraId="575C3615" w14:textId="6B3A7346" w:rsidR="003A2B25" w:rsidRPr="004E396D" w:rsidRDefault="003A2B25" w:rsidP="003533B8">
            <w:pPr>
              <w:pStyle w:val="TAC"/>
              <w:rPr>
                <w:ins w:id="2330" w:author="Ericsson" w:date="2021-01-04T16:32:00Z"/>
                <w:rFonts w:cs="v4.2.0"/>
                <w:lang w:eastAsia="zh-CN"/>
              </w:rPr>
            </w:pPr>
            <w:ins w:id="2331" w:author="EAB" w:date="2021-01-06T12:08:00Z">
              <w:r>
                <w:rPr>
                  <w:rFonts w:cs="v4.2.0"/>
                  <w:lang w:eastAsia="zh-CN"/>
                </w:rPr>
                <w:t>FR1</w:t>
              </w:r>
            </w:ins>
          </w:p>
        </w:tc>
        <w:tc>
          <w:tcPr>
            <w:tcW w:w="1558" w:type="dxa"/>
            <w:tcBorders>
              <w:top w:val="single" w:sz="4" w:space="0" w:color="auto"/>
              <w:left w:val="single" w:sz="4" w:space="0" w:color="auto"/>
              <w:bottom w:val="single" w:sz="4" w:space="0" w:color="auto"/>
              <w:right w:val="single" w:sz="4" w:space="0" w:color="auto"/>
            </w:tcBorders>
          </w:tcPr>
          <w:p w14:paraId="0793AD82" w14:textId="4DB4CB27" w:rsidR="003A2B25" w:rsidRPr="004E396D" w:rsidRDefault="003A2B25" w:rsidP="003533B8">
            <w:pPr>
              <w:pStyle w:val="TAC"/>
              <w:rPr>
                <w:ins w:id="2332" w:author="Ericsson" w:date="2021-01-04T16:32:00Z"/>
                <w:rFonts w:cs="v4.2.0"/>
                <w:lang w:eastAsia="zh-CN"/>
              </w:rPr>
            </w:pPr>
            <w:ins w:id="2333" w:author="EAB" w:date="2021-01-06T12:08:00Z">
              <w:r w:rsidRPr="004E396D">
                <w:rPr>
                  <w:rFonts w:cs="v4.2.0"/>
                  <w:lang w:eastAsia="zh-CN"/>
                </w:rPr>
                <w:t>FR2</w:t>
              </w:r>
            </w:ins>
          </w:p>
        </w:tc>
        <w:tc>
          <w:tcPr>
            <w:tcW w:w="1418" w:type="dxa"/>
            <w:tcBorders>
              <w:top w:val="single" w:sz="4" w:space="0" w:color="auto"/>
              <w:left w:val="single" w:sz="4" w:space="0" w:color="auto"/>
              <w:bottom w:val="single" w:sz="4" w:space="0" w:color="auto"/>
              <w:right w:val="single" w:sz="4" w:space="0" w:color="auto"/>
            </w:tcBorders>
          </w:tcPr>
          <w:p w14:paraId="18754D4F" w14:textId="2BE269E4" w:rsidR="003A2B25" w:rsidRPr="004E396D" w:rsidRDefault="003A2B25" w:rsidP="003533B8">
            <w:pPr>
              <w:pStyle w:val="TAC"/>
              <w:rPr>
                <w:ins w:id="2334" w:author="Ericsson" w:date="2021-01-04T16:32:00Z"/>
                <w:rFonts w:cs="v4.2.0"/>
                <w:lang w:eastAsia="zh-CN"/>
              </w:rPr>
            </w:pPr>
            <w:ins w:id="2335" w:author="EAB" w:date="2021-01-06T12:08:00Z">
              <w:r w:rsidRPr="004E396D">
                <w:rPr>
                  <w:rFonts w:cs="v4.2.0"/>
                  <w:lang w:eastAsia="zh-CN"/>
                </w:rPr>
                <w:t>FR2</w:t>
              </w:r>
            </w:ins>
          </w:p>
        </w:tc>
      </w:tr>
      <w:tr w:rsidR="009A7192" w:rsidRPr="004E396D" w14:paraId="6B231157" w14:textId="77777777" w:rsidTr="004B57CD">
        <w:trPr>
          <w:cantSplit/>
          <w:jc w:val="center"/>
          <w:ins w:id="2336"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tcPr>
          <w:p w14:paraId="5B74441A" w14:textId="77777777" w:rsidR="009A7192" w:rsidRPr="004E396D" w:rsidRDefault="009A7192" w:rsidP="003533B8">
            <w:pPr>
              <w:pStyle w:val="TAL"/>
              <w:rPr>
                <w:ins w:id="2337" w:author="Ericsson" w:date="2021-01-04T16:32:00Z"/>
                <w:lang w:val="it-IT" w:eastAsia="zh-CN"/>
              </w:rPr>
            </w:pPr>
            <w:ins w:id="2338" w:author="Ericsson" w:date="2021-01-04T16:32:00Z">
              <w:r>
                <w:rPr>
                  <w:lang w:val="it-IT" w:eastAsia="zh-CN"/>
                </w:rPr>
                <w:t>NR RF channel</w:t>
              </w:r>
            </w:ins>
          </w:p>
        </w:tc>
        <w:tc>
          <w:tcPr>
            <w:tcW w:w="993" w:type="dxa"/>
            <w:tcBorders>
              <w:top w:val="single" w:sz="4" w:space="0" w:color="auto"/>
              <w:left w:val="single" w:sz="4" w:space="0" w:color="auto"/>
              <w:bottom w:val="single" w:sz="4" w:space="0" w:color="auto"/>
              <w:right w:val="single" w:sz="4" w:space="0" w:color="auto"/>
            </w:tcBorders>
          </w:tcPr>
          <w:p w14:paraId="166572B0" w14:textId="77777777" w:rsidR="009A7192" w:rsidRPr="004E396D" w:rsidRDefault="009A7192" w:rsidP="003533B8">
            <w:pPr>
              <w:pStyle w:val="TAC"/>
              <w:rPr>
                <w:ins w:id="2339" w:author="Ericsson" w:date="2021-01-04T16:32:00Z"/>
                <w:lang w:val="it-IT"/>
              </w:rPr>
            </w:pPr>
          </w:p>
        </w:tc>
        <w:tc>
          <w:tcPr>
            <w:tcW w:w="1560" w:type="dxa"/>
            <w:tcBorders>
              <w:top w:val="single" w:sz="4" w:space="0" w:color="auto"/>
              <w:left w:val="single" w:sz="4" w:space="0" w:color="auto"/>
              <w:bottom w:val="single" w:sz="4" w:space="0" w:color="auto"/>
              <w:right w:val="single" w:sz="4" w:space="0" w:color="auto"/>
            </w:tcBorders>
          </w:tcPr>
          <w:p w14:paraId="4CED8A3A" w14:textId="77777777" w:rsidR="009A7192" w:rsidRPr="004E396D" w:rsidRDefault="009A7192" w:rsidP="003533B8">
            <w:pPr>
              <w:pStyle w:val="TAC"/>
              <w:rPr>
                <w:ins w:id="2340" w:author="Ericsson" w:date="2021-01-04T16:32:00Z"/>
                <w:rFonts w:cs="v4.2.0"/>
                <w:lang w:eastAsia="zh-CN"/>
              </w:rPr>
            </w:pPr>
            <w:ins w:id="2341" w:author="Ericsson" w:date="2021-01-04T16:32:00Z">
              <w:r>
                <w:rPr>
                  <w:rFonts w:cs="v4.2.0"/>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4FDCA710" w14:textId="77777777" w:rsidR="009A7192" w:rsidRPr="004E396D" w:rsidRDefault="009A7192" w:rsidP="003533B8">
            <w:pPr>
              <w:pStyle w:val="TAC"/>
              <w:rPr>
                <w:ins w:id="2342" w:author="Ericsson" w:date="2021-01-04T16:32:00Z"/>
                <w:rFonts w:cs="v4.2.0"/>
                <w:lang w:eastAsia="zh-CN"/>
              </w:rPr>
            </w:pPr>
            <w:ins w:id="2343" w:author="Ericsson" w:date="2021-01-04T16:32:00Z">
              <w:r>
                <w:rPr>
                  <w:rFonts w:cs="v4.2.0"/>
                  <w:lang w:eastAsia="zh-CN"/>
                </w:rPr>
                <w:t>2</w:t>
              </w:r>
            </w:ins>
          </w:p>
        </w:tc>
        <w:tc>
          <w:tcPr>
            <w:tcW w:w="1418" w:type="dxa"/>
            <w:tcBorders>
              <w:top w:val="single" w:sz="4" w:space="0" w:color="auto"/>
              <w:left w:val="single" w:sz="4" w:space="0" w:color="auto"/>
              <w:bottom w:val="single" w:sz="4" w:space="0" w:color="auto"/>
              <w:right w:val="single" w:sz="4" w:space="0" w:color="auto"/>
            </w:tcBorders>
          </w:tcPr>
          <w:p w14:paraId="5F020267" w14:textId="77777777" w:rsidR="009A7192" w:rsidRPr="004E396D" w:rsidRDefault="009A7192" w:rsidP="003533B8">
            <w:pPr>
              <w:pStyle w:val="TAC"/>
              <w:rPr>
                <w:ins w:id="2344" w:author="Ericsson" w:date="2021-01-04T16:32:00Z"/>
                <w:rFonts w:cs="v4.2.0"/>
                <w:lang w:eastAsia="zh-CN"/>
              </w:rPr>
            </w:pPr>
            <w:ins w:id="2345" w:author="Ericsson" w:date="2021-01-04T16:32:00Z">
              <w:r>
                <w:rPr>
                  <w:rFonts w:cs="v4.2.0"/>
                  <w:lang w:eastAsia="zh-CN"/>
                </w:rPr>
                <w:t>3</w:t>
              </w:r>
            </w:ins>
          </w:p>
        </w:tc>
      </w:tr>
      <w:tr w:rsidR="00580997" w:rsidRPr="004E396D" w14:paraId="222482BD" w14:textId="77777777" w:rsidTr="004B57CD">
        <w:trPr>
          <w:cantSplit/>
          <w:trHeight w:val="198"/>
          <w:jc w:val="center"/>
          <w:ins w:id="2346" w:author="Ericsson" w:date="2021-01-04T16:32:00Z"/>
        </w:trPr>
        <w:tc>
          <w:tcPr>
            <w:tcW w:w="2263" w:type="dxa"/>
            <w:vMerge w:val="restart"/>
            <w:tcBorders>
              <w:top w:val="single" w:sz="4" w:space="0" w:color="auto"/>
              <w:left w:val="single" w:sz="4" w:space="0" w:color="auto"/>
              <w:right w:val="single" w:sz="4" w:space="0" w:color="auto"/>
            </w:tcBorders>
          </w:tcPr>
          <w:p w14:paraId="3B885E0D" w14:textId="77777777" w:rsidR="00580997" w:rsidRPr="004E396D" w:rsidRDefault="00580997" w:rsidP="003533B8">
            <w:pPr>
              <w:pStyle w:val="TAL"/>
              <w:rPr>
                <w:ins w:id="2347" w:author="Ericsson" w:date="2021-01-04T16:32:00Z"/>
                <w:lang w:eastAsia="zh-CN"/>
              </w:rPr>
            </w:pPr>
            <w:ins w:id="2348" w:author="Ericsson" w:date="2021-01-04T16:32:00Z">
              <w:r w:rsidRPr="004E396D">
                <w:rPr>
                  <w:lang w:val="en-US"/>
                </w:rPr>
                <w:t>Duplex mod</w:t>
              </w:r>
              <w:r w:rsidRPr="004E396D">
                <w:rPr>
                  <w:lang w:val="en-US" w:eastAsia="zh-CN"/>
                </w:rPr>
                <w:t>e</w:t>
              </w:r>
            </w:ins>
          </w:p>
        </w:tc>
        <w:tc>
          <w:tcPr>
            <w:tcW w:w="1275" w:type="dxa"/>
            <w:tcBorders>
              <w:top w:val="single" w:sz="4" w:space="0" w:color="auto"/>
              <w:left w:val="single" w:sz="4" w:space="0" w:color="auto"/>
              <w:right w:val="single" w:sz="4" w:space="0" w:color="auto"/>
            </w:tcBorders>
          </w:tcPr>
          <w:p w14:paraId="3B5D3456" w14:textId="7C50087F" w:rsidR="00580997" w:rsidRPr="004E396D" w:rsidRDefault="00580997" w:rsidP="003533B8">
            <w:pPr>
              <w:pStyle w:val="TAL"/>
              <w:rPr>
                <w:ins w:id="2349" w:author="Ericsson" w:date="2021-01-04T16:32:00Z"/>
                <w:lang w:eastAsia="zh-CN"/>
              </w:rPr>
            </w:pPr>
            <w:ins w:id="2350" w:author="EAB" w:date="2021-01-06T13:25:00Z">
              <w:r>
                <w:rPr>
                  <w:lang w:eastAsia="zh-CN"/>
                </w:rPr>
                <w:t>Config 1</w:t>
              </w:r>
            </w:ins>
          </w:p>
        </w:tc>
        <w:tc>
          <w:tcPr>
            <w:tcW w:w="993" w:type="dxa"/>
            <w:tcBorders>
              <w:top w:val="single" w:sz="4" w:space="0" w:color="auto"/>
              <w:left w:val="single" w:sz="4" w:space="0" w:color="auto"/>
              <w:right w:val="single" w:sz="4" w:space="0" w:color="auto"/>
            </w:tcBorders>
          </w:tcPr>
          <w:p w14:paraId="01AD994B" w14:textId="77777777" w:rsidR="00580997" w:rsidRPr="004E396D" w:rsidRDefault="00580997" w:rsidP="003533B8">
            <w:pPr>
              <w:pStyle w:val="TAC"/>
              <w:rPr>
                <w:ins w:id="2351" w:author="Ericsson" w:date="2021-01-04T16:32:00Z"/>
              </w:rPr>
            </w:pPr>
          </w:p>
        </w:tc>
        <w:tc>
          <w:tcPr>
            <w:tcW w:w="1560" w:type="dxa"/>
            <w:tcBorders>
              <w:top w:val="single" w:sz="4" w:space="0" w:color="auto"/>
              <w:left w:val="single" w:sz="4" w:space="0" w:color="auto"/>
              <w:right w:val="single" w:sz="4" w:space="0" w:color="auto"/>
            </w:tcBorders>
          </w:tcPr>
          <w:p w14:paraId="015B343D" w14:textId="2DFE8965" w:rsidR="00580997" w:rsidRPr="004E396D" w:rsidRDefault="00580997" w:rsidP="003533B8">
            <w:pPr>
              <w:pStyle w:val="TAC"/>
              <w:rPr>
                <w:ins w:id="2352" w:author="Ericsson" w:date="2021-01-04T16:32:00Z"/>
                <w:lang w:val="en-US" w:eastAsia="zh-CN"/>
              </w:rPr>
            </w:pPr>
            <w:ins w:id="2353" w:author="EAB" w:date="2021-01-06T13:26:00Z">
              <w:r>
                <w:rPr>
                  <w:lang w:val="en-US"/>
                </w:rPr>
                <w:t>FDD</w:t>
              </w:r>
            </w:ins>
          </w:p>
        </w:tc>
        <w:tc>
          <w:tcPr>
            <w:tcW w:w="1558" w:type="dxa"/>
            <w:vMerge w:val="restart"/>
            <w:tcBorders>
              <w:top w:val="single" w:sz="4" w:space="0" w:color="auto"/>
              <w:left w:val="single" w:sz="4" w:space="0" w:color="auto"/>
              <w:right w:val="single" w:sz="4" w:space="0" w:color="auto"/>
            </w:tcBorders>
            <w:vAlign w:val="center"/>
          </w:tcPr>
          <w:p w14:paraId="60692157" w14:textId="77777777" w:rsidR="00580997" w:rsidRPr="004E396D" w:rsidRDefault="00580997" w:rsidP="003A6250">
            <w:pPr>
              <w:pStyle w:val="TAC"/>
              <w:rPr>
                <w:ins w:id="2354" w:author="Ericsson" w:date="2021-01-04T16:32:00Z"/>
                <w:lang w:val="en-US" w:eastAsia="zh-CN"/>
              </w:rPr>
            </w:pPr>
            <w:ins w:id="2355" w:author="EAB" w:date="2021-01-06T13:26:00Z">
              <w:r w:rsidRPr="004E396D">
                <w:rPr>
                  <w:lang w:val="en-US" w:eastAsia="zh-CN"/>
                </w:rPr>
                <w:t>T</w:t>
              </w:r>
              <w:r w:rsidRPr="004E396D">
                <w:rPr>
                  <w:lang w:val="en-US"/>
                </w:rPr>
                <w:t>DD</w:t>
              </w:r>
            </w:ins>
          </w:p>
        </w:tc>
        <w:tc>
          <w:tcPr>
            <w:tcW w:w="1418" w:type="dxa"/>
            <w:vMerge w:val="restart"/>
            <w:tcBorders>
              <w:top w:val="single" w:sz="4" w:space="0" w:color="auto"/>
              <w:left w:val="single" w:sz="4" w:space="0" w:color="auto"/>
              <w:right w:val="single" w:sz="4" w:space="0" w:color="auto"/>
            </w:tcBorders>
            <w:vAlign w:val="center"/>
          </w:tcPr>
          <w:p w14:paraId="7BDE81BF" w14:textId="4C88ACCD" w:rsidR="00580997" w:rsidRPr="004E396D" w:rsidRDefault="00580997" w:rsidP="003A6250">
            <w:pPr>
              <w:pStyle w:val="TAC"/>
              <w:rPr>
                <w:ins w:id="2356" w:author="Ericsson" w:date="2021-01-04T16:32:00Z"/>
                <w:lang w:val="en-US" w:eastAsia="zh-CN"/>
              </w:rPr>
            </w:pPr>
            <w:ins w:id="2357" w:author="EAB" w:date="2021-01-06T13:39:00Z">
              <w:r w:rsidRPr="004E396D">
                <w:rPr>
                  <w:lang w:val="en-US" w:eastAsia="zh-CN"/>
                </w:rPr>
                <w:t>T</w:t>
              </w:r>
              <w:r w:rsidRPr="004E396D">
                <w:rPr>
                  <w:lang w:val="en-US"/>
                </w:rPr>
                <w:t>DD</w:t>
              </w:r>
            </w:ins>
          </w:p>
        </w:tc>
      </w:tr>
      <w:tr w:rsidR="00580997" w:rsidRPr="004E396D" w14:paraId="0F3F3A2E" w14:textId="77777777" w:rsidTr="004B57CD">
        <w:trPr>
          <w:cantSplit/>
          <w:trHeight w:val="198"/>
          <w:jc w:val="center"/>
          <w:ins w:id="2358" w:author="EAB" w:date="2021-01-06T13:17:00Z"/>
        </w:trPr>
        <w:tc>
          <w:tcPr>
            <w:tcW w:w="2263" w:type="dxa"/>
            <w:vMerge/>
            <w:tcBorders>
              <w:left w:val="single" w:sz="4" w:space="0" w:color="auto"/>
              <w:right w:val="single" w:sz="4" w:space="0" w:color="auto"/>
            </w:tcBorders>
          </w:tcPr>
          <w:p w14:paraId="6D0D3217" w14:textId="77777777" w:rsidR="00580997" w:rsidRPr="004E396D" w:rsidRDefault="00580997" w:rsidP="003533B8">
            <w:pPr>
              <w:pStyle w:val="TAL"/>
              <w:rPr>
                <w:ins w:id="2359" w:author="EAB" w:date="2021-01-06T13:17:00Z"/>
                <w:lang w:val="en-US"/>
              </w:rPr>
            </w:pPr>
          </w:p>
        </w:tc>
        <w:tc>
          <w:tcPr>
            <w:tcW w:w="1275" w:type="dxa"/>
            <w:tcBorders>
              <w:top w:val="single" w:sz="4" w:space="0" w:color="auto"/>
              <w:left w:val="single" w:sz="4" w:space="0" w:color="auto"/>
              <w:right w:val="single" w:sz="4" w:space="0" w:color="auto"/>
            </w:tcBorders>
          </w:tcPr>
          <w:p w14:paraId="2855A9EC" w14:textId="7B6516B2" w:rsidR="00580997" w:rsidRPr="004E396D" w:rsidRDefault="00580997" w:rsidP="003533B8">
            <w:pPr>
              <w:pStyle w:val="TAL"/>
              <w:rPr>
                <w:ins w:id="2360" w:author="EAB" w:date="2021-01-06T13:17:00Z"/>
                <w:lang w:val="en-US"/>
              </w:rPr>
            </w:pPr>
            <w:ins w:id="2361" w:author="EAB" w:date="2021-01-06T13:25:00Z">
              <w:r>
                <w:rPr>
                  <w:lang w:val="en-US"/>
                </w:rPr>
                <w:t>Config 2,3</w:t>
              </w:r>
            </w:ins>
          </w:p>
        </w:tc>
        <w:tc>
          <w:tcPr>
            <w:tcW w:w="993" w:type="dxa"/>
            <w:tcBorders>
              <w:top w:val="single" w:sz="4" w:space="0" w:color="auto"/>
              <w:left w:val="single" w:sz="4" w:space="0" w:color="auto"/>
              <w:right w:val="single" w:sz="4" w:space="0" w:color="auto"/>
            </w:tcBorders>
          </w:tcPr>
          <w:p w14:paraId="79647861" w14:textId="77777777" w:rsidR="00580997" w:rsidRPr="004E396D" w:rsidRDefault="00580997" w:rsidP="003533B8">
            <w:pPr>
              <w:pStyle w:val="TAC"/>
              <w:rPr>
                <w:ins w:id="2362" w:author="EAB" w:date="2021-01-06T13:17:00Z"/>
              </w:rPr>
            </w:pPr>
          </w:p>
        </w:tc>
        <w:tc>
          <w:tcPr>
            <w:tcW w:w="1560" w:type="dxa"/>
            <w:tcBorders>
              <w:top w:val="single" w:sz="4" w:space="0" w:color="auto"/>
              <w:left w:val="single" w:sz="4" w:space="0" w:color="auto"/>
              <w:right w:val="single" w:sz="4" w:space="0" w:color="auto"/>
            </w:tcBorders>
          </w:tcPr>
          <w:p w14:paraId="258F0000" w14:textId="77777777" w:rsidR="00580997" w:rsidRPr="004E396D" w:rsidRDefault="00580997" w:rsidP="003533B8">
            <w:pPr>
              <w:pStyle w:val="TAC"/>
              <w:rPr>
                <w:ins w:id="2363" w:author="EAB" w:date="2021-01-06T13:17:00Z"/>
                <w:lang w:val="en-US" w:eastAsia="zh-CN"/>
              </w:rPr>
            </w:pPr>
            <w:ins w:id="2364" w:author="EAB" w:date="2021-01-06T13:25:00Z">
              <w:r>
                <w:rPr>
                  <w:lang w:val="en-US" w:eastAsia="zh-CN"/>
                </w:rPr>
                <w:t>TDD</w:t>
              </w:r>
            </w:ins>
          </w:p>
        </w:tc>
        <w:tc>
          <w:tcPr>
            <w:tcW w:w="1558" w:type="dxa"/>
            <w:vMerge/>
            <w:tcBorders>
              <w:left w:val="single" w:sz="4" w:space="0" w:color="auto"/>
              <w:right w:val="single" w:sz="4" w:space="0" w:color="auto"/>
            </w:tcBorders>
          </w:tcPr>
          <w:p w14:paraId="4F3A9007" w14:textId="77777777" w:rsidR="00580997" w:rsidRPr="004E396D" w:rsidRDefault="00580997" w:rsidP="003533B8">
            <w:pPr>
              <w:pStyle w:val="TAC"/>
              <w:rPr>
                <w:ins w:id="2365" w:author="EAB" w:date="2021-01-06T13:17:00Z"/>
                <w:lang w:val="en-US" w:eastAsia="zh-CN"/>
              </w:rPr>
            </w:pPr>
          </w:p>
        </w:tc>
        <w:tc>
          <w:tcPr>
            <w:tcW w:w="1418" w:type="dxa"/>
            <w:vMerge/>
            <w:tcBorders>
              <w:left w:val="single" w:sz="4" w:space="0" w:color="auto"/>
              <w:right w:val="single" w:sz="4" w:space="0" w:color="auto"/>
            </w:tcBorders>
          </w:tcPr>
          <w:p w14:paraId="1E6B238A" w14:textId="5C7352C1" w:rsidR="00580997" w:rsidRPr="004E396D" w:rsidRDefault="00580997" w:rsidP="003533B8">
            <w:pPr>
              <w:pStyle w:val="TAC"/>
              <w:rPr>
                <w:ins w:id="2366" w:author="EAB" w:date="2021-01-06T13:17:00Z"/>
                <w:lang w:val="en-US" w:eastAsia="zh-CN"/>
              </w:rPr>
            </w:pPr>
          </w:p>
        </w:tc>
      </w:tr>
      <w:tr w:rsidR="00580997" w:rsidRPr="004E396D" w14:paraId="48ADB139" w14:textId="77777777" w:rsidTr="004B57CD">
        <w:trPr>
          <w:cantSplit/>
          <w:trHeight w:val="130"/>
          <w:jc w:val="center"/>
          <w:ins w:id="2367" w:author="Ericsson" w:date="2021-01-04T16:32:00Z"/>
        </w:trPr>
        <w:tc>
          <w:tcPr>
            <w:tcW w:w="2263" w:type="dxa"/>
            <w:vMerge w:val="restart"/>
            <w:tcBorders>
              <w:top w:val="single" w:sz="4" w:space="0" w:color="auto"/>
              <w:left w:val="single" w:sz="4" w:space="0" w:color="auto"/>
              <w:right w:val="single" w:sz="4" w:space="0" w:color="auto"/>
            </w:tcBorders>
          </w:tcPr>
          <w:p w14:paraId="1803C04C" w14:textId="77777777" w:rsidR="00580997" w:rsidRPr="004E396D" w:rsidRDefault="00580997" w:rsidP="003533B8">
            <w:pPr>
              <w:pStyle w:val="TAL"/>
              <w:rPr>
                <w:ins w:id="2368" w:author="Ericsson" w:date="2021-01-04T16:32:00Z"/>
                <w:lang w:eastAsia="zh-CN"/>
              </w:rPr>
            </w:pPr>
            <w:ins w:id="2369" w:author="Ericsson" w:date="2021-01-04T16:32:00Z">
              <w:r w:rsidRPr="004E396D">
                <w:rPr>
                  <w:lang w:val="en-US"/>
                </w:rPr>
                <w:t>TDD configuration</w:t>
              </w:r>
            </w:ins>
          </w:p>
        </w:tc>
        <w:tc>
          <w:tcPr>
            <w:tcW w:w="1275" w:type="dxa"/>
            <w:tcBorders>
              <w:top w:val="single" w:sz="4" w:space="0" w:color="auto"/>
              <w:left w:val="single" w:sz="4" w:space="0" w:color="auto"/>
              <w:right w:val="single" w:sz="4" w:space="0" w:color="auto"/>
            </w:tcBorders>
          </w:tcPr>
          <w:p w14:paraId="6DB84AEC" w14:textId="658C2DC4" w:rsidR="00580997" w:rsidRPr="004E396D" w:rsidRDefault="00580997" w:rsidP="003533B8">
            <w:pPr>
              <w:pStyle w:val="TAL"/>
              <w:rPr>
                <w:ins w:id="2370" w:author="Ericsson" w:date="2021-01-04T16:32:00Z"/>
                <w:lang w:eastAsia="zh-CN"/>
              </w:rPr>
            </w:pPr>
            <w:ins w:id="2371" w:author="EAB" w:date="2021-01-06T13:27:00Z">
              <w:r>
                <w:rPr>
                  <w:lang w:eastAsia="zh-CN"/>
                </w:rPr>
                <w:t>Config 1</w:t>
              </w:r>
            </w:ins>
          </w:p>
        </w:tc>
        <w:tc>
          <w:tcPr>
            <w:tcW w:w="993" w:type="dxa"/>
            <w:tcBorders>
              <w:top w:val="single" w:sz="4" w:space="0" w:color="auto"/>
              <w:left w:val="single" w:sz="4" w:space="0" w:color="auto"/>
              <w:right w:val="single" w:sz="4" w:space="0" w:color="auto"/>
            </w:tcBorders>
          </w:tcPr>
          <w:p w14:paraId="521F3DC3" w14:textId="77777777" w:rsidR="00580997" w:rsidRPr="004E396D" w:rsidRDefault="00580997" w:rsidP="003533B8">
            <w:pPr>
              <w:pStyle w:val="TAC"/>
              <w:rPr>
                <w:ins w:id="2372" w:author="Ericsson" w:date="2021-01-04T16:32:00Z"/>
              </w:rPr>
            </w:pPr>
          </w:p>
        </w:tc>
        <w:tc>
          <w:tcPr>
            <w:tcW w:w="1560" w:type="dxa"/>
            <w:tcBorders>
              <w:top w:val="single" w:sz="4" w:space="0" w:color="auto"/>
              <w:left w:val="single" w:sz="4" w:space="0" w:color="auto"/>
              <w:right w:val="single" w:sz="4" w:space="0" w:color="auto"/>
            </w:tcBorders>
            <w:vAlign w:val="center"/>
          </w:tcPr>
          <w:p w14:paraId="6CE16DA4" w14:textId="77DFF0BE" w:rsidR="00580997" w:rsidRPr="004E396D" w:rsidRDefault="00580997" w:rsidP="003533B8">
            <w:pPr>
              <w:pStyle w:val="TAC"/>
              <w:rPr>
                <w:ins w:id="2373" w:author="Ericsson" w:date="2021-01-04T16:32:00Z"/>
                <w:lang w:val="en-US"/>
              </w:rPr>
            </w:pPr>
            <w:ins w:id="2374" w:author="EAB" w:date="2021-01-06T13:42:00Z">
              <w:r>
                <w:rPr>
                  <w:lang w:val="en-US"/>
                </w:rPr>
                <w:t>---</w:t>
              </w:r>
            </w:ins>
          </w:p>
        </w:tc>
        <w:tc>
          <w:tcPr>
            <w:tcW w:w="1558" w:type="dxa"/>
            <w:vMerge w:val="restart"/>
            <w:tcBorders>
              <w:top w:val="single" w:sz="4" w:space="0" w:color="auto"/>
              <w:left w:val="single" w:sz="4" w:space="0" w:color="auto"/>
              <w:right w:val="single" w:sz="4" w:space="0" w:color="auto"/>
            </w:tcBorders>
            <w:vAlign w:val="center"/>
          </w:tcPr>
          <w:p w14:paraId="70ED4A37" w14:textId="77777777" w:rsidR="00580997" w:rsidRPr="004E396D" w:rsidRDefault="00580997" w:rsidP="003533B8">
            <w:pPr>
              <w:pStyle w:val="TAC"/>
              <w:rPr>
                <w:ins w:id="2375" w:author="Ericsson" w:date="2021-01-04T16:32:00Z"/>
                <w:lang w:val="en-US"/>
              </w:rPr>
            </w:pPr>
            <w:ins w:id="2376" w:author="EAB" w:date="2021-01-06T13:29:00Z">
              <w:r w:rsidRPr="004E396D">
                <w:rPr>
                  <w:lang w:val="en-US"/>
                </w:rPr>
                <w:t>TDDConf.</w:t>
              </w:r>
              <w:r w:rsidRPr="004E396D">
                <w:rPr>
                  <w:lang w:val="en-US" w:eastAsia="zh-CN"/>
                </w:rPr>
                <w:t>3</w:t>
              </w:r>
              <w:r w:rsidRPr="004E396D">
                <w:rPr>
                  <w:lang w:val="en-US"/>
                </w:rPr>
                <w:t>.</w:t>
              </w:r>
              <w:r w:rsidRPr="004E396D">
                <w:rPr>
                  <w:lang w:val="en-US" w:eastAsia="zh-CN"/>
                </w:rPr>
                <w:t>1</w:t>
              </w:r>
            </w:ins>
          </w:p>
        </w:tc>
        <w:tc>
          <w:tcPr>
            <w:tcW w:w="1418" w:type="dxa"/>
            <w:vMerge w:val="restart"/>
            <w:tcBorders>
              <w:top w:val="single" w:sz="4" w:space="0" w:color="auto"/>
              <w:left w:val="single" w:sz="4" w:space="0" w:color="auto"/>
              <w:right w:val="single" w:sz="4" w:space="0" w:color="auto"/>
            </w:tcBorders>
            <w:vAlign w:val="center"/>
          </w:tcPr>
          <w:p w14:paraId="13914FC3" w14:textId="62B9B882" w:rsidR="00580997" w:rsidRPr="004E396D" w:rsidRDefault="00580997" w:rsidP="003533B8">
            <w:pPr>
              <w:pStyle w:val="TAC"/>
              <w:rPr>
                <w:ins w:id="2377" w:author="Ericsson" w:date="2021-01-04T16:32:00Z"/>
                <w:lang w:val="en-US"/>
              </w:rPr>
            </w:pPr>
            <w:ins w:id="2378" w:author="EAB" w:date="2021-01-06T13:39:00Z">
              <w:r w:rsidRPr="004E396D">
                <w:rPr>
                  <w:lang w:val="en-US"/>
                </w:rPr>
                <w:t>TDDConf.</w:t>
              </w:r>
              <w:r w:rsidRPr="004E396D">
                <w:rPr>
                  <w:lang w:val="en-US" w:eastAsia="zh-CN"/>
                </w:rPr>
                <w:t>3</w:t>
              </w:r>
              <w:r w:rsidRPr="004E396D">
                <w:rPr>
                  <w:lang w:val="en-US"/>
                </w:rPr>
                <w:t>.</w:t>
              </w:r>
              <w:r w:rsidRPr="004E396D">
                <w:rPr>
                  <w:lang w:val="en-US" w:eastAsia="zh-CN"/>
                </w:rPr>
                <w:t>1</w:t>
              </w:r>
            </w:ins>
          </w:p>
        </w:tc>
      </w:tr>
      <w:tr w:rsidR="00580997" w:rsidRPr="004E396D" w14:paraId="559BDF64" w14:textId="77777777" w:rsidTr="004B57CD">
        <w:trPr>
          <w:cantSplit/>
          <w:trHeight w:val="130"/>
          <w:jc w:val="center"/>
          <w:ins w:id="2379" w:author="EAB" w:date="2021-01-06T13:26:00Z"/>
        </w:trPr>
        <w:tc>
          <w:tcPr>
            <w:tcW w:w="2263" w:type="dxa"/>
            <w:vMerge/>
            <w:tcBorders>
              <w:left w:val="single" w:sz="4" w:space="0" w:color="auto"/>
              <w:right w:val="single" w:sz="4" w:space="0" w:color="auto"/>
            </w:tcBorders>
          </w:tcPr>
          <w:p w14:paraId="1D57973E" w14:textId="77777777" w:rsidR="00580997" w:rsidRPr="004E396D" w:rsidRDefault="00580997" w:rsidP="003533B8">
            <w:pPr>
              <w:pStyle w:val="TAL"/>
              <w:rPr>
                <w:ins w:id="2380" w:author="EAB" w:date="2021-01-06T13:26:00Z"/>
                <w:lang w:val="en-US"/>
              </w:rPr>
            </w:pPr>
          </w:p>
        </w:tc>
        <w:tc>
          <w:tcPr>
            <w:tcW w:w="1275" w:type="dxa"/>
            <w:tcBorders>
              <w:top w:val="single" w:sz="4" w:space="0" w:color="auto"/>
              <w:left w:val="single" w:sz="4" w:space="0" w:color="auto"/>
              <w:right w:val="single" w:sz="4" w:space="0" w:color="auto"/>
            </w:tcBorders>
          </w:tcPr>
          <w:p w14:paraId="11D18F63" w14:textId="79DB101E" w:rsidR="00580997" w:rsidRPr="004E396D" w:rsidRDefault="00580997" w:rsidP="003533B8">
            <w:pPr>
              <w:pStyle w:val="TAL"/>
              <w:rPr>
                <w:ins w:id="2381" w:author="EAB" w:date="2021-01-06T13:26:00Z"/>
                <w:lang w:val="en-US"/>
              </w:rPr>
            </w:pPr>
            <w:ins w:id="2382" w:author="EAB" w:date="2021-01-06T13:27:00Z">
              <w:r>
                <w:rPr>
                  <w:lang w:val="en-US"/>
                </w:rPr>
                <w:t>Config 2</w:t>
              </w:r>
            </w:ins>
          </w:p>
        </w:tc>
        <w:tc>
          <w:tcPr>
            <w:tcW w:w="993" w:type="dxa"/>
            <w:tcBorders>
              <w:top w:val="single" w:sz="4" w:space="0" w:color="auto"/>
              <w:left w:val="single" w:sz="4" w:space="0" w:color="auto"/>
              <w:right w:val="single" w:sz="4" w:space="0" w:color="auto"/>
            </w:tcBorders>
          </w:tcPr>
          <w:p w14:paraId="2F769492" w14:textId="77777777" w:rsidR="00580997" w:rsidRPr="004E396D" w:rsidRDefault="00580997" w:rsidP="003533B8">
            <w:pPr>
              <w:pStyle w:val="TAC"/>
              <w:rPr>
                <w:ins w:id="2383" w:author="EAB" w:date="2021-01-06T13:26:00Z"/>
              </w:rPr>
            </w:pPr>
          </w:p>
        </w:tc>
        <w:tc>
          <w:tcPr>
            <w:tcW w:w="1560" w:type="dxa"/>
            <w:tcBorders>
              <w:top w:val="single" w:sz="4" w:space="0" w:color="auto"/>
              <w:left w:val="single" w:sz="4" w:space="0" w:color="auto"/>
              <w:right w:val="single" w:sz="4" w:space="0" w:color="auto"/>
            </w:tcBorders>
            <w:vAlign w:val="center"/>
          </w:tcPr>
          <w:p w14:paraId="500ABE18" w14:textId="490084D2" w:rsidR="00580997" w:rsidRPr="004E396D" w:rsidRDefault="00580997" w:rsidP="003533B8">
            <w:pPr>
              <w:pStyle w:val="TAC"/>
              <w:rPr>
                <w:ins w:id="2384" w:author="EAB" w:date="2021-01-06T13:26:00Z"/>
                <w:lang w:val="en-US"/>
              </w:rPr>
            </w:pPr>
            <w:ins w:id="2385" w:author="EAB" w:date="2021-01-06T13:30:00Z">
              <w:r>
                <w:rPr>
                  <w:lang w:val="en-US"/>
                </w:rPr>
                <w:t>TDDConf.1.1</w:t>
              </w:r>
            </w:ins>
          </w:p>
        </w:tc>
        <w:tc>
          <w:tcPr>
            <w:tcW w:w="1558" w:type="dxa"/>
            <w:vMerge/>
            <w:tcBorders>
              <w:left w:val="single" w:sz="4" w:space="0" w:color="auto"/>
              <w:right w:val="single" w:sz="4" w:space="0" w:color="auto"/>
            </w:tcBorders>
            <w:vAlign w:val="center"/>
          </w:tcPr>
          <w:p w14:paraId="44E805B1" w14:textId="77777777" w:rsidR="00580997" w:rsidRPr="004E396D" w:rsidRDefault="00580997" w:rsidP="003533B8">
            <w:pPr>
              <w:pStyle w:val="TAC"/>
              <w:rPr>
                <w:ins w:id="2386" w:author="EAB" w:date="2021-01-06T13:26:00Z"/>
                <w:lang w:val="en-US"/>
              </w:rPr>
            </w:pPr>
          </w:p>
        </w:tc>
        <w:tc>
          <w:tcPr>
            <w:tcW w:w="1418" w:type="dxa"/>
            <w:vMerge/>
            <w:tcBorders>
              <w:left w:val="single" w:sz="4" w:space="0" w:color="auto"/>
              <w:right w:val="single" w:sz="4" w:space="0" w:color="auto"/>
            </w:tcBorders>
            <w:vAlign w:val="center"/>
          </w:tcPr>
          <w:p w14:paraId="732E6314" w14:textId="73B6BFC6" w:rsidR="00580997" w:rsidRPr="004E396D" w:rsidRDefault="00580997" w:rsidP="003533B8">
            <w:pPr>
              <w:pStyle w:val="TAC"/>
              <w:rPr>
                <w:ins w:id="2387" w:author="EAB" w:date="2021-01-06T13:26:00Z"/>
                <w:lang w:val="en-US"/>
              </w:rPr>
            </w:pPr>
          </w:p>
        </w:tc>
      </w:tr>
      <w:tr w:rsidR="00580997" w:rsidRPr="004E396D" w14:paraId="63693BD9" w14:textId="77777777" w:rsidTr="004B57CD">
        <w:trPr>
          <w:cantSplit/>
          <w:trHeight w:val="130"/>
          <w:jc w:val="center"/>
          <w:ins w:id="2388" w:author="EAB" w:date="2021-01-06T13:28:00Z"/>
        </w:trPr>
        <w:tc>
          <w:tcPr>
            <w:tcW w:w="2263" w:type="dxa"/>
            <w:vMerge/>
            <w:tcBorders>
              <w:left w:val="single" w:sz="4" w:space="0" w:color="auto"/>
              <w:right w:val="single" w:sz="4" w:space="0" w:color="auto"/>
            </w:tcBorders>
          </w:tcPr>
          <w:p w14:paraId="62667F4A" w14:textId="77777777" w:rsidR="00580997" w:rsidRPr="004E396D" w:rsidRDefault="00580997" w:rsidP="003533B8">
            <w:pPr>
              <w:pStyle w:val="TAL"/>
              <w:rPr>
                <w:ins w:id="2389" w:author="EAB" w:date="2021-01-06T13:28:00Z"/>
                <w:lang w:val="en-US"/>
              </w:rPr>
            </w:pPr>
          </w:p>
        </w:tc>
        <w:tc>
          <w:tcPr>
            <w:tcW w:w="1275" w:type="dxa"/>
            <w:tcBorders>
              <w:top w:val="single" w:sz="4" w:space="0" w:color="auto"/>
              <w:left w:val="single" w:sz="4" w:space="0" w:color="auto"/>
              <w:right w:val="single" w:sz="4" w:space="0" w:color="auto"/>
            </w:tcBorders>
          </w:tcPr>
          <w:p w14:paraId="112E1812" w14:textId="104F1591" w:rsidR="00580997" w:rsidRDefault="00580997" w:rsidP="003533B8">
            <w:pPr>
              <w:pStyle w:val="TAL"/>
              <w:rPr>
                <w:ins w:id="2390" w:author="EAB" w:date="2021-01-06T13:28:00Z"/>
                <w:lang w:val="en-US"/>
              </w:rPr>
            </w:pPr>
            <w:ins w:id="2391" w:author="EAB" w:date="2021-01-06T13:28:00Z">
              <w:r>
                <w:rPr>
                  <w:lang w:val="en-US"/>
                </w:rPr>
                <w:t>Config 3</w:t>
              </w:r>
            </w:ins>
          </w:p>
        </w:tc>
        <w:tc>
          <w:tcPr>
            <w:tcW w:w="993" w:type="dxa"/>
            <w:tcBorders>
              <w:top w:val="single" w:sz="4" w:space="0" w:color="auto"/>
              <w:left w:val="single" w:sz="4" w:space="0" w:color="auto"/>
              <w:right w:val="single" w:sz="4" w:space="0" w:color="auto"/>
            </w:tcBorders>
          </w:tcPr>
          <w:p w14:paraId="305E2A61" w14:textId="77777777" w:rsidR="00580997" w:rsidRPr="004E396D" w:rsidRDefault="00580997" w:rsidP="003533B8">
            <w:pPr>
              <w:pStyle w:val="TAC"/>
              <w:rPr>
                <w:ins w:id="2392" w:author="EAB" w:date="2021-01-06T13:28:00Z"/>
              </w:rPr>
            </w:pPr>
          </w:p>
        </w:tc>
        <w:tc>
          <w:tcPr>
            <w:tcW w:w="1560" w:type="dxa"/>
            <w:tcBorders>
              <w:top w:val="single" w:sz="4" w:space="0" w:color="auto"/>
              <w:left w:val="single" w:sz="4" w:space="0" w:color="auto"/>
              <w:right w:val="single" w:sz="4" w:space="0" w:color="auto"/>
            </w:tcBorders>
            <w:vAlign w:val="center"/>
          </w:tcPr>
          <w:p w14:paraId="278C9BCA" w14:textId="6AA1B112" w:rsidR="00580997" w:rsidRPr="004E396D" w:rsidRDefault="00580997" w:rsidP="003533B8">
            <w:pPr>
              <w:pStyle w:val="TAC"/>
              <w:rPr>
                <w:ins w:id="2393" w:author="EAB" w:date="2021-01-06T13:28:00Z"/>
                <w:lang w:val="en-US"/>
              </w:rPr>
            </w:pPr>
            <w:ins w:id="2394" w:author="EAB" w:date="2021-01-06T13:30:00Z">
              <w:r>
                <w:rPr>
                  <w:lang w:val="en-US"/>
                </w:rPr>
                <w:t>TDDConf.</w:t>
              </w:r>
            </w:ins>
            <w:ins w:id="2395" w:author="EAB" w:date="2021-01-06T14:08:00Z">
              <w:r w:rsidR="003559AF">
                <w:rPr>
                  <w:lang w:val="en-US"/>
                </w:rPr>
                <w:t>2</w:t>
              </w:r>
            </w:ins>
            <w:ins w:id="2396" w:author="EAB" w:date="2021-01-06T13:30:00Z">
              <w:r>
                <w:rPr>
                  <w:lang w:val="en-US"/>
                </w:rPr>
                <w:t>.</w:t>
              </w:r>
            </w:ins>
            <w:ins w:id="2397" w:author="EAB" w:date="2021-01-06T14:08:00Z">
              <w:r w:rsidR="003559AF">
                <w:rPr>
                  <w:lang w:val="en-US"/>
                </w:rPr>
                <w:t>1</w:t>
              </w:r>
            </w:ins>
          </w:p>
        </w:tc>
        <w:tc>
          <w:tcPr>
            <w:tcW w:w="1558" w:type="dxa"/>
            <w:vMerge/>
            <w:tcBorders>
              <w:left w:val="single" w:sz="4" w:space="0" w:color="auto"/>
              <w:right w:val="single" w:sz="4" w:space="0" w:color="auto"/>
            </w:tcBorders>
            <w:vAlign w:val="center"/>
          </w:tcPr>
          <w:p w14:paraId="75164DE2" w14:textId="77777777" w:rsidR="00580997" w:rsidRPr="004E396D" w:rsidRDefault="00580997" w:rsidP="003533B8">
            <w:pPr>
              <w:pStyle w:val="TAC"/>
              <w:rPr>
                <w:ins w:id="2398" w:author="EAB" w:date="2021-01-06T13:28:00Z"/>
                <w:lang w:val="en-US"/>
              </w:rPr>
            </w:pPr>
          </w:p>
        </w:tc>
        <w:tc>
          <w:tcPr>
            <w:tcW w:w="1418" w:type="dxa"/>
            <w:vMerge/>
            <w:tcBorders>
              <w:left w:val="single" w:sz="4" w:space="0" w:color="auto"/>
              <w:right w:val="single" w:sz="4" w:space="0" w:color="auto"/>
            </w:tcBorders>
            <w:vAlign w:val="center"/>
          </w:tcPr>
          <w:p w14:paraId="5CF2A322" w14:textId="0E307C1E" w:rsidR="00580997" w:rsidRPr="004E396D" w:rsidRDefault="00580997" w:rsidP="003533B8">
            <w:pPr>
              <w:pStyle w:val="TAC"/>
              <w:rPr>
                <w:ins w:id="2399" w:author="EAB" w:date="2021-01-06T13:28:00Z"/>
                <w:lang w:val="en-US"/>
              </w:rPr>
            </w:pPr>
          </w:p>
        </w:tc>
      </w:tr>
      <w:tr w:rsidR="00580997" w:rsidRPr="004E396D" w14:paraId="2BF60818" w14:textId="77777777" w:rsidTr="004B57CD">
        <w:trPr>
          <w:cantSplit/>
          <w:trHeight w:val="203"/>
          <w:jc w:val="center"/>
          <w:ins w:id="2400" w:author="Ericsson" w:date="2021-01-04T16:32:00Z"/>
        </w:trPr>
        <w:tc>
          <w:tcPr>
            <w:tcW w:w="2263" w:type="dxa"/>
            <w:vMerge w:val="restart"/>
            <w:tcBorders>
              <w:top w:val="single" w:sz="4" w:space="0" w:color="auto"/>
              <w:left w:val="single" w:sz="4" w:space="0" w:color="auto"/>
              <w:right w:val="single" w:sz="4" w:space="0" w:color="auto"/>
            </w:tcBorders>
          </w:tcPr>
          <w:p w14:paraId="28077029" w14:textId="77777777" w:rsidR="00580997" w:rsidRPr="004E396D" w:rsidRDefault="00580997" w:rsidP="003533B8">
            <w:pPr>
              <w:pStyle w:val="TAL"/>
              <w:rPr>
                <w:ins w:id="2401" w:author="Ericsson" w:date="2021-01-04T16:32:00Z"/>
                <w:lang w:eastAsia="zh-CN"/>
              </w:rPr>
            </w:pPr>
            <w:ins w:id="2402" w:author="Ericsson" w:date="2021-01-04T16:32:00Z">
              <w:r w:rsidRPr="004E396D">
                <w:rPr>
                  <w:lang w:val="en-US"/>
                </w:rPr>
                <w:t>BW</w:t>
              </w:r>
              <w:r w:rsidRPr="004E396D">
                <w:rPr>
                  <w:vertAlign w:val="subscript"/>
                  <w:lang w:val="en-US"/>
                </w:rPr>
                <w:t>channel</w:t>
              </w:r>
            </w:ins>
          </w:p>
        </w:tc>
        <w:tc>
          <w:tcPr>
            <w:tcW w:w="1275" w:type="dxa"/>
            <w:tcBorders>
              <w:top w:val="single" w:sz="4" w:space="0" w:color="auto"/>
              <w:left w:val="single" w:sz="4" w:space="0" w:color="auto"/>
              <w:right w:val="single" w:sz="4" w:space="0" w:color="auto"/>
            </w:tcBorders>
          </w:tcPr>
          <w:p w14:paraId="4A74B930" w14:textId="797D2C50" w:rsidR="00580997" w:rsidRPr="004E396D" w:rsidRDefault="00580997" w:rsidP="003533B8">
            <w:pPr>
              <w:pStyle w:val="TAL"/>
              <w:rPr>
                <w:ins w:id="2403" w:author="Ericsson" w:date="2021-01-04T16:32:00Z"/>
                <w:lang w:eastAsia="zh-CN"/>
              </w:rPr>
            </w:pPr>
            <w:ins w:id="2404" w:author="EAB" w:date="2021-01-06T13:31:00Z">
              <w:r>
                <w:rPr>
                  <w:lang w:eastAsia="zh-CN"/>
                </w:rPr>
                <w:t>Config 1,2</w:t>
              </w:r>
            </w:ins>
          </w:p>
        </w:tc>
        <w:tc>
          <w:tcPr>
            <w:tcW w:w="993" w:type="dxa"/>
            <w:vMerge w:val="restart"/>
            <w:tcBorders>
              <w:top w:val="single" w:sz="4" w:space="0" w:color="auto"/>
              <w:left w:val="single" w:sz="4" w:space="0" w:color="auto"/>
              <w:right w:val="single" w:sz="4" w:space="0" w:color="auto"/>
            </w:tcBorders>
          </w:tcPr>
          <w:p w14:paraId="7AF14C56" w14:textId="0B708DC7" w:rsidR="00580997" w:rsidRPr="004E396D" w:rsidRDefault="00580997" w:rsidP="003533B8">
            <w:pPr>
              <w:pStyle w:val="TAC"/>
              <w:rPr>
                <w:ins w:id="2405" w:author="Ericsson" w:date="2021-01-04T16:32:00Z"/>
              </w:rPr>
            </w:pPr>
            <w:ins w:id="2406" w:author="EAB" w:date="2021-01-06T13:33:00Z">
              <w:r>
                <w:t>MHz</w:t>
              </w:r>
            </w:ins>
          </w:p>
        </w:tc>
        <w:tc>
          <w:tcPr>
            <w:tcW w:w="1560" w:type="dxa"/>
            <w:tcBorders>
              <w:top w:val="single" w:sz="4" w:space="0" w:color="auto"/>
              <w:left w:val="single" w:sz="4" w:space="0" w:color="auto"/>
              <w:right w:val="single" w:sz="4" w:space="0" w:color="auto"/>
            </w:tcBorders>
            <w:vAlign w:val="center"/>
          </w:tcPr>
          <w:p w14:paraId="56195F1E" w14:textId="4AB5D6B5" w:rsidR="00580997" w:rsidRPr="004E396D" w:rsidRDefault="00580997" w:rsidP="003533B8">
            <w:pPr>
              <w:pStyle w:val="TAC"/>
              <w:rPr>
                <w:ins w:id="2407" w:author="Ericsson" w:date="2021-01-04T16:32:00Z"/>
                <w:rFonts w:eastAsia="Malgun Gothic"/>
              </w:rPr>
            </w:pPr>
            <w:ins w:id="2408" w:author="EAB" w:date="2021-01-06T13:33:00Z">
              <w:r>
                <w:rPr>
                  <w:rFonts w:eastAsia="Malgun Gothic"/>
                </w:rPr>
                <w:t xml:space="preserve">10: </w:t>
              </w:r>
            </w:ins>
            <w:ins w:id="2409" w:author="EAB" w:date="2021-01-06T13:34:00Z">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Pr>
                  <w:lang w:val="de-DE" w:eastAsia="zh-CN"/>
                </w:rPr>
                <w:t>52</w:t>
              </w:r>
            </w:ins>
          </w:p>
        </w:tc>
        <w:tc>
          <w:tcPr>
            <w:tcW w:w="1558" w:type="dxa"/>
            <w:vMerge w:val="restart"/>
            <w:tcBorders>
              <w:top w:val="single" w:sz="4" w:space="0" w:color="auto"/>
              <w:left w:val="single" w:sz="4" w:space="0" w:color="auto"/>
              <w:right w:val="single" w:sz="4" w:space="0" w:color="auto"/>
            </w:tcBorders>
            <w:vAlign w:val="center"/>
          </w:tcPr>
          <w:p w14:paraId="1C89D7EC" w14:textId="77777777" w:rsidR="00580997" w:rsidRPr="004E396D" w:rsidRDefault="00580997" w:rsidP="003533B8">
            <w:pPr>
              <w:pStyle w:val="TAC"/>
              <w:rPr>
                <w:ins w:id="2410" w:author="Ericsson" w:date="2021-01-04T16:32:00Z"/>
                <w:rFonts w:eastAsia="Malgun Gothic"/>
              </w:rPr>
            </w:pPr>
            <w:ins w:id="2411" w:author="EAB" w:date="2021-01-06T13:33:00Z">
              <w:r w:rsidRPr="004E396D">
                <w:rPr>
                  <w:rFonts w:eastAsia="Malgun Gothic"/>
                </w:rPr>
                <w:t>10</w:t>
              </w:r>
              <w:r w:rsidRPr="004E396D">
                <w:rPr>
                  <w:lang w:eastAsia="zh-CN"/>
                </w:rPr>
                <w:t>0</w:t>
              </w:r>
              <w:r w:rsidRPr="004E396D">
                <w:rPr>
                  <w:rFonts w:eastAsia="Malgun Gothic"/>
                </w:rPr>
                <w:t xml:space="preserve">: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66</w:t>
              </w:r>
            </w:ins>
          </w:p>
        </w:tc>
        <w:tc>
          <w:tcPr>
            <w:tcW w:w="1418" w:type="dxa"/>
            <w:vMerge w:val="restart"/>
            <w:tcBorders>
              <w:top w:val="single" w:sz="4" w:space="0" w:color="auto"/>
              <w:left w:val="single" w:sz="4" w:space="0" w:color="auto"/>
              <w:right w:val="single" w:sz="4" w:space="0" w:color="auto"/>
            </w:tcBorders>
            <w:vAlign w:val="center"/>
          </w:tcPr>
          <w:p w14:paraId="160A80A5" w14:textId="316DFC2D" w:rsidR="00580997" w:rsidRPr="004E396D" w:rsidRDefault="00580997" w:rsidP="003533B8">
            <w:pPr>
              <w:pStyle w:val="TAC"/>
              <w:rPr>
                <w:ins w:id="2412" w:author="Ericsson" w:date="2021-01-04T16:32:00Z"/>
                <w:rFonts w:eastAsia="Malgun Gothic"/>
              </w:rPr>
            </w:pPr>
            <w:ins w:id="2413" w:author="EAB" w:date="2021-01-06T13:39:00Z">
              <w:r w:rsidRPr="004E396D">
                <w:rPr>
                  <w:rFonts w:eastAsia="Malgun Gothic"/>
                </w:rPr>
                <w:t>10</w:t>
              </w:r>
              <w:r w:rsidRPr="004E396D">
                <w:rPr>
                  <w:lang w:eastAsia="zh-CN"/>
                </w:rPr>
                <w:t>0</w:t>
              </w:r>
              <w:r w:rsidRPr="004E396D">
                <w:rPr>
                  <w:rFonts w:eastAsia="Malgun Gothic"/>
                </w:rPr>
                <w:t xml:space="preserve">: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66</w:t>
              </w:r>
            </w:ins>
          </w:p>
        </w:tc>
      </w:tr>
      <w:tr w:rsidR="00580997" w:rsidRPr="004E396D" w14:paraId="658BEAA5" w14:textId="77777777" w:rsidTr="004B57CD">
        <w:trPr>
          <w:cantSplit/>
          <w:trHeight w:val="203"/>
          <w:jc w:val="center"/>
          <w:ins w:id="2414" w:author="EAB" w:date="2021-01-06T13:31:00Z"/>
        </w:trPr>
        <w:tc>
          <w:tcPr>
            <w:tcW w:w="2263" w:type="dxa"/>
            <w:vMerge/>
            <w:tcBorders>
              <w:left w:val="single" w:sz="4" w:space="0" w:color="auto"/>
              <w:right w:val="single" w:sz="4" w:space="0" w:color="auto"/>
            </w:tcBorders>
          </w:tcPr>
          <w:p w14:paraId="42A14741" w14:textId="77777777" w:rsidR="00580997" w:rsidRPr="004E396D" w:rsidRDefault="00580997" w:rsidP="003533B8">
            <w:pPr>
              <w:pStyle w:val="TAL"/>
              <w:rPr>
                <w:ins w:id="2415" w:author="EAB" w:date="2021-01-06T13:31:00Z"/>
                <w:lang w:val="en-US"/>
              </w:rPr>
            </w:pPr>
          </w:p>
        </w:tc>
        <w:tc>
          <w:tcPr>
            <w:tcW w:w="1275" w:type="dxa"/>
            <w:tcBorders>
              <w:top w:val="single" w:sz="4" w:space="0" w:color="auto"/>
              <w:left w:val="single" w:sz="4" w:space="0" w:color="auto"/>
              <w:right w:val="single" w:sz="4" w:space="0" w:color="auto"/>
            </w:tcBorders>
          </w:tcPr>
          <w:p w14:paraId="3F102EF3" w14:textId="167F65FB" w:rsidR="00580997" w:rsidRPr="004E396D" w:rsidRDefault="00580997" w:rsidP="003533B8">
            <w:pPr>
              <w:pStyle w:val="TAL"/>
              <w:rPr>
                <w:ins w:id="2416" w:author="EAB" w:date="2021-01-06T13:31:00Z"/>
                <w:lang w:val="en-US"/>
              </w:rPr>
            </w:pPr>
            <w:ins w:id="2417" w:author="EAB" w:date="2021-01-06T13:31:00Z">
              <w:r>
                <w:rPr>
                  <w:lang w:val="en-US"/>
                </w:rPr>
                <w:t>Config 3</w:t>
              </w:r>
            </w:ins>
          </w:p>
        </w:tc>
        <w:tc>
          <w:tcPr>
            <w:tcW w:w="993" w:type="dxa"/>
            <w:vMerge/>
            <w:tcBorders>
              <w:left w:val="single" w:sz="4" w:space="0" w:color="auto"/>
              <w:right w:val="single" w:sz="4" w:space="0" w:color="auto"/>
            </w:tcBorders>
          </w:tcPr>
          <w:p w14:paraId="6AE60667" w14:textId="77777777" w:rsidR="00580997" w:rsidRPr="004E396D" w:rsidRDefault="00580997" w:rsidP="003533B8">
            <w:pPr>
              <w:pStyle w:val="TAC"/>
              <w:rPr>
                <w:ins w:id="2418" w:author="EAB" w:date="2021-01-06T13:31:00Z"/>
              </w:rPr>
            </w:pPr>
          </w:p>
        </w:tc>
        <w:tc>
          <w:tcPr>
            <w:tcW w:w="1560" w:type="dxa"/>
            <w:tcBorders>
              <w:top w:val="single" w:sz="4" w:space="0" w:color="auto"/>
              <w:left w:val="single" w:sz="4" w:space="0" w:color="auto"/>
              <w:right w:val="single" w:sz="4" w:space="0" w:color="auto"/>
            </w:tcBorders>
            <w:vAlign w:val="center"/>
          </w:tcPr>
          <w:p w14:paraId="0C8542CE" w14:textId="0E76ACA3" w:rsidR="00580997" w:rsidRPr="004E396D" w:rsidRDefault="00580997" w:rsidP="003533B8">
            <w:pPr>
              <w:pStyle w:val="TAC"/>
              <w:rPr>
                <w:ins w:id="2419" w:author="EAB" w:date="2021-01-06T13:31:00Z"/>
                <w:rFonts w:eastAsia="Malgun Gothic"/>
              </w:rPr>
            </w:pPr>
            <w:ins w:id="2420" w:author="EAB" w:date="2021-01-06T13:34:00Z">
              <w:r>
                <w:rPr>
                  <w:rFonts w:eastAsia="Malgun Gothic"/>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Pr>
                  <w:lang w:val="de-DE" w:eastAsia="zh-CN"/>
                </w:rPr>
                <w:t>106</w:t>
              </w:r>
            </w:ins>
          </w:p>
        </w:tc>
        <w:tc>
          <w:tcPr>
            <w:tcW w:w="1558" w:type="dxa"/>
            <w:vMerge/>
            <w:tcBorders>
              <w:left w:val="single" w:sz="4" w:space="0" w:color="auto"/>
              <w:right w:val="single" w:sz="4" w:space="0" w:color="auto"/>
            </w:tcBorders>
            <w:vAlign w:val="center"/>
          </w:tcPr>
          <w:p w14:paraId="0FEDC8F6" w14:textId="77777777" w:rsidR="00580997" w:rsidRPr="004E396D" w:rsidRDefault="00580997" w:rsidP="003533B8">
            <w:pPr>
              <w:pStyle w:val="TAC"/>
              <w:rPr>
                <w:ins w:id="2421" w:author="EAB" w:date="2021-01-06T13:31:00Z"/>
                <w:rFonts w:eastAsia="Malgun Gothic"/>
              </w:rPr>
            </w:pPr>
          </w:p>
        </w:tc>
        <w:tc>
          <w:tcPr>
            <w:tcW w:w="1418" w:type="dxa"/>
            <w:vMerge/>
            <w:tcBorders>
              <w:left w:val="single" w:sz="4" w:space="0" w:color="auto"/>
              <w:right w:val="single" w:sz="4" w:space="0" w:color="auto"/>
            </w:tcBorders>
            <w:vAlign w:val="center"/>
          </w:tcPr>
          <w:p w14:paraId="15908D5D" w14:textId="23EE8194" w:rsidR="00580997" w:rsidRPr="004E396D" w:rsidRDefault="00580997" w:rsidP="003533B8">
            <w:pPr>
              <w:pStyle w:val="TAC"/>
              <w:rPr>
                <w:ins w:id="2422" w:author="EAB" w:date="2021-01-06T13:31:00Z"/>
                <w:rFonts w:eastAsia="Malgun Gothic"/>
              </w:rPr>
            </w:pPr>
          </w:p>
        </w:tc>
      </w:tr>
      <w:tr w:rsidR="009A7192" w:rsidRPr="004E396D" w14:paraId="0D305EAF" w14:textId="77777777" w:rsidTr="004B57CD">
        <w:trPr>
          <w:cantSplit/>
          <w:trHeight w:val="203"/>
          <w:jc w:val="center"/>
          <w:ins w:id="2423" w:author="Ericsson" w:date="2021-01-04T16:32:00Z"/>
        </w:trPr>
        <w:tc>
          <w:tcPr>
            <w:tcW w:w="3538" w:type="dxa"/>
            <w:gridSpan w:val="2"/>
            <w:tcBorders>
              <w:top w:val="single" w:sz="4" w:space="0" w:color="auto"/>
              <w:left w:val="single" w:sz="4" w:space="0" w:color="auto"/>
              <w:right w:val="single" w:sz="4" w:space="0" w:color="auto"/>
            </w:tcBorders>
          </w:tcPr>
          <w:p w14:paraId="18A14581" w14:textId="77777777" w:rsidR="009A7192" w:rsidRPr="004E396D" w:rsidRDefault="009A7192" w:rsidP="003533B8">
            <w:pPr>
              <w:pStyle w:val="TAL"/>
              <w:rPr>
                <w:ins w:id="2424" w:author="Ericsson" w:date="2021-01-04T16:32:00Z"/>
                <w:lang w:val="en-US"/>
              </w:rPr>
            </w:pPr>
            <w:ins w:id="2425" w:author="Ericsson" w:date="2021-01-04T16:32:00Z">
              <w:r>
                <w:rPr>
                  <w:lang w:val="en-US"/>
                </w:rPr>
                <w:t>Active BWP ID</w:t>
              </w:r>
            </w:ins>
          </w:p>
        </w:tc>
        <w:tc>
          <w:tcPr>
            <w:tcW w:w="993" w:type="dxa"/>
            <w:tcBorders>
              <w:top w:val="single" w:sz="4" w:space="0" w:color="auto"/>
              <w:left w:val="single" w:sz="4" w:space="0" w:color="auto"/>
              <w:right w:val="single" w:sz="4" w:space="0" w:color="auto"/>
            </w:tcBorders>
          </w:tcPr>
          <w:p w14:paraId="7DF435F5" w14:textId="77777777" w:rsidR="009A7192" w:rsidRPr="004E396D" w:rsidRDefault="009A7192" w:rsidP="003533B8">
            <w:pPr>
              <w:pStyle w:val="TAC"/>
              <w:rPr>
                <w:ins w:id="2426" w:author="Ericsson" w:date="2021-01-04T16:32:00Z"/>
              </w:rPr>
            </w:pPr>
          </w:p>
        </w:tc>
        <w:tc>
          <w:tcPr>
            <w:tcW w:w="1560" w:type="dxa"/>
            <w:tcBorders>
              <w:top w:val="single" w:sz="4" w:space="0" w:color="auto"/>
              <w:left w:val="single" w:sz="4" w:space="0" w:color="auto"/>
              <w:right w:val="single" w:sz="4" w:space="0" w:color="auto"/>
            </w:tcBorders>
            <w:vAlign w:val="center"/>
          </w:tcPr>
          <w:p w14:paraId="1CC6FEE1" w14:textId="77777777" w:rsidR="009A7192" w:rsidRPr="004E396D" w:rsidRDefault="009A7192" w:rsidP="003533B8">
            <w:pPr>
              <w:pStyle w:val="TAC"/>
              <w:rPr>
                <w:ins w:id="2427" w:author="Ericsson" w:date="2021-01-04T16:32:00Z"/>
                <w:rFonts w:eastAsia="Malgun Gothic"/>
              </w:rPr>
            </w:pPr>
            <w:ins w:id="2428" w:author="Ericsson" w:date="2021-01-04T16:32:00Z">
              <w:r>
                <w:rPr>
                  <w:rFonts w:eastAsia="Malgun Gothic"/>
                </w:rPr>
                <w:t>0</w:t>
              </w:r>
            </w:ins>
          </w:p>
        </w:tc>
        <w:tc>
          <w:tcPr>
            <w:tcW w:w="1558" w:type="dxa"/>
            <w:tcBorders>
              <w:top w:val="single" w:sz="4" w:space="0" w:color="auto"/>
              <w:left w:val="single" w:sz="4" w:space="0" w:color="auto"/>
              <w:right w:val="single" w:sz="4" w:space="0" w:color="auto"/>
            </w:tcBorders>
            <w:vAlign w:val="center"/>
          </w:tcPr>
          <w:p w14:paraId="192CAF6B" w14:textId="77777777" w:rsidR="009A7192" w:rsidRPr="004E396D" w:rsidRDefault="009A7192" w:rsidP="003533B8">
            <w:pPr>
              <w:pStyle w:val="TAC"/>
              <w:rPr>
                <w:ins w:id="2429" w:author="Ericsson" w:date="2021-01-04T16:32:00Z"/>
                <w:rFonts w:eastAsia="Malgun Gothic"/>
              </w:rPr>
            </w:pPr>
            <w:ins w:id="2430" w:author="Ericsson" w:date="2021-01-04T16:32:00Z">
              <w:r>
                <w:rPr>
                  <w:rFonts w:eastAsia="Malgun Gothic"/>
                </w:rPr>
                <w:t>1, 2</w:t>
              </w:r>
            </w:ins>
          </w:p>
        </w:tc>
        <w:tc>
          <w:tcPr>
            <w:tcW w:w="1418" w:type="dxa"/>
            <w:tcBorders>
              <w:top w:val="single" w:sz="4" w:space="0" w:color="auto"/>
              <w:left w:val="single" w:sz="4" w:space="0" w:color="auto"/>
              <w:right w:val="single" w:sz="4" w:space="0" w:color="auto"/>
            </w:tcBorders>
            <w:vAlign w:val="center"/>
          </w:tcPr>
          <w:p w14:paraId="62525FC1" w14:textId="77777777" w:rsidR="009A7192" w:rsidRPr="004E396D" w:rsidRDefault="009A7192" w:rsidP="003533B8">
            <w:pPr>
              <w:pStyle w:val="TAC"/>
              <w:rPr>
                <w:ins w:id="2431" w:author="Ericsson" w:date="2021-01-04T16:32:00Z"/>
                <w:rFonts w:eastAsia="Malgun Gothic"/>
              </w:rPr>
            </w:pPr>
            <w:ins w:id="2432" w:author="Ericsson" w:date="2021-01-04T16:32:00Z">
              <w:r>
                <w:rPr>
                  <w:rFonts w:eastAsia="Malgun Gothic"/>
                </w:rPr>
                <w:t>3, 4</w:t>
              </w:r>
            </w:ins>
          </w:p>
        </w:tc>
      </w:tr>
      <w:tr w:rsidR="009A7192" w:rsidRPr="004E396D" w14:paraId="51A2E8A6" w14:textId="77777777" w:rsidTr="004B57CD">
        <w:trPr>
          <w:cantSplit/>
          <w:trHeight w:val="212"/>
          <w:jc w:val="center"/>
          <w:ins w:id="2433" w:author="Ericsson" w:date="2021-01-04T16:32:00Z"/>
        </w:trPr>
        <w:tc>
          <w:tcPr>
            <w:tcW w:w="3538" w:type="dxa"/>
            <w:gridSpan w:val="2"/>
            <w:tcBorders>
              <w:top w:val="single" w:sz="4" w:space="0" w:color="auto"/>
              <w:left w:val="single" w:sz="4" w:space="0" w:color="auto"/>
              <w:right w:val="single" w:sz="4" w:space="0" w:color="auto"/>
            </w:tcBorders>
          </w:tcPr>
          <w:p w14:paraId="13AD24D0" w14:textId="77777777" w:rsidR="009A7192" w:rsidRPr="004E396D" w:rsidRDefault="009A7192" w:rsidP="003533B8">
            <w:pPr>
              <w:pStyle w:val="TAL"/>
              <w:rPr>
                <w:ins w:id="2434" w:author="Ericsson" w:date="2021-01-04T16:32:00Z"/>
                <w:lang w:eastAsia="zh-CN"/>
              </w:rPr>
            </w:pPr>
            <w:ins w:id="2435" w:author="Ericsson" w:date="2021-01-04T16:32:00Z">
              <w:r w:rsidRPr="004E396D">
                <w:rPr>
                  <w:lang w:eastAsia="zh-CN"/>
                </w:rPr>
                <w:t>Downlink i</w:t>
              </w:r>
              <w:r w:rsidRPr="004E396D">
                <w:t>nitial BWP Configuration</w:t>
              </w:r>
            </w:ins>
          </w:p>
        </w:tc>
        <w:tc>
          <w:tcPr>
            <w:tcW w:w="993" w:type="dxa"/>
            <w:tcBorders>
              <w:top w:val="single" w:sz="4" w:space="0" w:color="auto"/>
              <w:left w:val="single" w:sz="4" w:space="0" w:color="auto"/>
              <w:right w:val="single" w:sz="4" w:space="0" w:color="auto"/>
            </w:tcBorders>
          </w:tcPr>
          <w:p w14:paraId="7469ECBE" w14:textId="77777777" w:rsidR="009A7192" w:rsidRPr="004E396D" w:rsidRDefault="009A7192" w:rsidP="003533B8">
            <w:pPr>
              <w:pStyle w:val="TAC"/>
              <w:rPr>
                <w:ins w:id="2436" w:author="Ericsson" w:date="2021-01-04T16:32:00Z"/>
              </w:rPr>
            </w:pPr>
          </w:p>
        </w:tc>
        <w:tc>
          <w:tcPr>
            <w:tcW w:w="1560" w:type="dxa"/>
            <w:tcBorders>
              <w:top w:val="single" w:sz="4" w:space="0" w:color="auto"/>
              <w:left w:val="single" w:sz="4" w:space="0" w:color="auto"/>
              <w:right w:val="single" w:sz="4" w:space="0" w:color="auto"/>
            </w:tcBorders>
          </w:tcPr>
          <w:p w14:paraId="1EAC232C" w14:textId="77777777" w:rsidR="009A7192" w:rsidRPr="004E396D" w:rsidRDefault="009A7192" w:rsidP="003533B8">
            <w:pPr>
              <w:pStyle w:val="TAC"/>
              <w:rPr>
                <w:ins w:id="2437" w:author="Ericsson" w:date="2021-01-04T16:32:00Z"/>
                <w:rFonts w:cs="v4.2.0"/>
                <w:lang w:eastAsia="zh-CN"/>
              </w:rPr>
            </w:pPr>
            <w:ins w:id="2438" w:author="Ericsson" w:date="2021-01-04T16:32:00Z">
              <w:r w:rsidRPr="004E396D">
                <w:rPr>
                  <w:rFonts w:cs="v4.2.0"/>
                  <w:lang w:eastAsia="zh-CN"/>
                </w:rPr>
                <w:t>DLBWP.0.2</w:t>
              </w:r>
            </w:ins>
          </w:p>
        </w:tc>
        <w:tc>
          <w:tcPr>
            <w:tcW w:w="1558" w:type="dxa"/>
            <w:tcBorders>
              <w:top w:val="single" w:sz="4" w:space="0" w:color="auto"/>
              <w:left w:val="single" w:sz="4" w:space="0" w:color="auto"/>
              <w:right w:val="single" w:sz="4" w:space="0" w:color="auto"/>
            </w:tcBorders>
          </w:tcPr>
          <w:p w14:paraId="4CCE030F" w14:textId="77777777" w:rsidR="009A7192" w:rsidRPr="004E396D" w:rsidRDefault="009A7192" w:rsidP="003533B8">
            <w:pPr>
              <w:pStyle w:val="TAC"/>
              <w:rPr>
                <w:ins w:id="2439" w:author="Ericsson" w:date="2021-01-04T16:32:00Z"/>
                <w:rFonts w:cs="v4.2.0"/>
                <w:lang w:eastAsia="zh-CN"/>
              </w:rPr>
            </w:pPr>
            <w:ins w:id="2440" w:author="Ericsson" w:date="2021-01-04T16:32:00Z">
              <w:r w:rsidRPr="004E396D">
                <w:rPr>
                  <w:rFonts w:cs="v4.2.0"/>
                  <w:lang w:eastAsia="zh-CN"/>
                </w:rPr>
                <w:t>DLBWP.0.2</w:t>
              </w:r>
            </w:ins>
          </w:p>
        </w:tc>
        <w:tc>
          <w:tcPr>
            <w:tcW w:w="1418" w:type="dxa"/>
            <w:tcBorders>
              <w:top w:val="single" w:sz="4" w:space="0" w:color="auto"/>
              <w:left w:val="single" w:sz="4" w:space="0" w:color="auto"/>
              <w:right w:val="single" w:sz="4" w:space="0" w:color="auto"/>
            </w:tcBorders>
          </w:tcPr>
          <w:p w14:paraId="16583982" w14:textId="77777777" w:rsidR="009A7192" w:rsidRPr="004E396D" w:rsidRDefault="009A7192" w:rsidP="003533B8">
            <w:pPr>
              <w:pStyle w:val="TAC"/>
              <w:rPr>
                <w:ins w:id="2441" w:author="Ericsson" w:date="2021-01-04T16:32:00Z"/>
                <w:rFonts w:cs="v4.2.0"/>
                <w:lang w:eastAsia="zh-CN"/>
              </w:rPr>
            </w:pPr>
            <w:ins w:id="2442" w:author="Ericsson" w:date="2021-01-04T16:32:00Z">
              <w:r w:rsidRPr="004E396D">
                <w:rPr>
                  <w:rFonts w:cs="v4.2.0"/>
                  <w:lang w:eastAsia="zh-CN"/>
                </w:rPr>
                <w:t>DLBWP.0.2</w:t>
              </w:r>
            </w:ins>
          </w:p>
        </w:tc>
      </w:tr>
      <w:tr w:rsidR="009A7192" w:rsidRPr="004E396D" w14:paraId="78E75F38" w14:textId="77777777" w:rsidTr="004B57CD">
        <w:trPr>
          <w:cantSplit/>
          <w:trHeight w:val="115"/>
          <w:jc w:val="center"/>
          <w:ins w:id="2443" w:author="Ericsson" w:date="2021-01-04T16:32:00Z"/>
        </w:trPr>
        <w:tc>
          <w:tcPr>
            <w:tcW w:w="3538" w:type="dxa"/>
            <w:gridSpan w:val="2"/>
            <w:tcBorders>
              <w:top w:val="single" w:sz="4" w:space="0" w:color="auto"/>
              <w:left w:val="single" w:sz="4" w:space="0" w:color="auto"/>
              <w:right w:val="single" w:sz="4" w:space="0" w:color="auto"/>
            </w:tcBorders>
          </w:tcPr>
          <w:p w14:paraId="71C3F986" w14:textId="77777777" w:rsidR="009A7192" w:rsidRPr="004E396D" w:rsidRDefault="009A7192" w:rsidP="003533B8">
            <w:pPr>
              <w:pStyle w:val="TAL"/>
              <w:rPr>
                <w:ins w:id="2444" w:author="Ericsson" w:date="2021-01-04T16:32:00Z"/>
                <w:lang w:eastAsia="zh-CN"/>
              </w:rPr>
            </w:pPr>
            <w:ins w:id="2445" w:author="Ericsson" w:date="2021-01-04T16:32:00Z">
              <w:r w:rsidRPr="004E396D">
                <w:rPr>
                  <w:lang w:eastAsia="zh-CN"/>
                </w:rPr>
                <w:t>Uplink i</w:t>
              </w:r>
              <w:r w:rsidRPr="004E396D">
                <w:t>nitial BWP Configuration</w:t>
              </w:r>
            </w:ins>
          </w:p>
        </w:tc>
        <w:tc>
          <w:tcPr>
            <w:tcW w:w="993" w:type="dxa"/>
            <w:tcBorders>
              <w:top w:val="single" w:sz="4" w:space="0" w:color="auto"/>
              <w:left w:val="single" w:sz="4" w:space="0" w:color="auto"/>
              <w:right w:val="single" w:sz="4" w:space="0" w:color="auto"/>
            </w:tcBorders>
          </w:tcPr>
          <w:p w14:paraId="064885FD" w14:textId="77777777" w:rsidR="009A7192" w:rsidRPr="004E396D" w:rsidRDefault="009A7192" w:rsidP="003533B8">
            <w:pPr>
              <w:pStyle w:val="TAC"/>
              <w:rPr>
                <w:ins w:id="2446" w:author="Ericsson" w:date="2021-01-04T16:32:00Z"/>
              </w:rPr>
            </w:pPr>
          </w:p>
        </w:tc>
        <w:tc>
          <w:tcPr>
            <w:tcW w:w="1560" w:type="dxa"/>
            <w:tcBorders>
              <w:top w:val="single" w:sz="4" w:space="0" w:color="auto"/>
              <w:left w:val="single" w:sz="4" w:space="0" w:color="auto"/>
              <w:right w:val="single" w:sz="4" w:space="0" w:color="auto"/>
            </w:tcBorders>
          </w:tcPr>
          <w:p w14:paraId="2748FB93" w14:textId="77777777" w:rsidR="009A7192" w:rsidRPr="004E396D" w:rsidRDefault="009A7192" w:rsidP="003533B8">
            <w:pPr>
              <w:pStyle w:val="TAC"/>
              <w:rPr>
                <w:ins w:id="2447" w:author="Ericsson" w:date="2021-01-04T16:32:00Z"/>
                <w:rFonts w:cs="v4.2.0"/>
                <w:lang w:eastAsia="zh-CN"/>
              </w:rPr>
            </w:pPr>
            <w:ins w:id="2448" w:author="Ericsson" w:date="2021-01-04T16:32:00Z">
              <w:r w:rsidRPr="004E396D">
                <w:rPr>
                  <w:rFonts w:cs="v4.2.0"/>
                  <w:lang w:eastAsia="zh-CN"/>
                </w:rPr>
                <w:t>ULBWP.0.2</w:t>
              </w:r>
            </w:ins>
          </w:p>
        </w:tc>
        <w:tc>
          <w:tcPr>
            <w:tcW w:w="1558" w:type="dxa"/>
            <w:tcBorders>
              <w:top w:val="single" w:sz="4" w:space="0" w:color="auto"/>
              <w:left w:val="single" w:sz="4" w:space="0" w:color="auto"/>
              <w:right w:val="single" w:sz="4" w:space="0" w:color="auto"/>
            </w:tcBorders>
          </w:tcPr>
          <w:p w14:paraId="35E806E0" w14:textId="77777777" w:rsidR="009A7192" w:rsidRPr="004E396D" w:rsidRDefault="009A7192" w:rsidP="003533B8">
            <w:pPr>
              <w:pStyle w:val="TAC"/>
              <w:rPr>
                <w:ins w:id="2449" w:author="Ericsson" w:date="2021-01-04T16:32:00Z"/>
                <w:rFonts w:cs="v4.2.0"/>
                <w:lang w:eastAsia="zh-CN"/>
              </w:rPr>
            </w:pPr>
            <w:ins w:id="2450" w:author="Ericsson" w:date="2021-01-04T16:32:00Z">
              <w:r>
                <w:rPr>
                  <w:rFonts w:cs="v4.2.0"/>
                  <w:lang w:eastAsia="zh-CN"/>
                </w:rPr>
                <w:t>---</w:t>
              </w:r>
            </w:ins>
          </w:p>
        </w:tc>
        <w:tc>
          <w:tcPr>
            <w:tcW w:w="1418" w:type="dxa"/>
            <w:tcBorders>
              <w:top w:val="single" w:sz="4" w:space="0" w:color="auto"/>
              <w:left w:val="single" w:sz="4" w:space="0" w:color="auto"/>
              <w:right w:val="single" w:sz="4" w:space="0" w:color="auto"/>
            </w:tcBorders>
          </w:tcPr>
          <w:p w14:paraId="215C9C5D" w14:textId="77777777" w:rsidR="009A7192" w:rsidRPr="004E396D" w:rsidRDefault="009A7192" w:rsidP="003533B8">
            <w:pPr>
              <w:pStyle w:val="TAC"/>
              <w:rPr>
                <w:ins w:id="2451" w:author="Ericsson" w:date="2021-01-04T16:32:00Z"/>
                <w:rFonts w:cs="v4.2.0"/>
                <w:lang w:eastAsia="zh-CN"/>
              </w:rPr>
            </w:pPr>
            <w:ins w:id="2452" w:author="Ericsson" w:date="2021-01-04T16:32:00Z">
              <w:r>
                <w:rPr>
                  <w:rFonts w:cs="v4.2.0"/>
                  <w:lang w:eastAsia="zh-CN"/>
                </w:rPr>
                <w:t>---</w:t>
              </w:r>
            </w:ins>
          </w:p>
        </w:tc>
      </w:tr>
      <w:tr w:rsidR="009A7192" w:rsidRPr="004E396D" w14:paraId="6B83EE0E" w14:textId="77777777" w:rsidTr="004B57CD">
        <w:trPr>
          <w:cantSplit/>
          <w:trHeight w:val="53"/>
          <w:jc w:val="center"/>
          <w:ins w:id="2453" w:author="Ericsson" w:date="2021-01-04T16:32:00Z"/>
        </w:trPr>
        <w:tc>
          <w:tcPr>
            <w:tcW w:w="3538" w:type="dxa"/>
            <w:gridSpan w:val="2"/>
            <w:tcBorders>
              <w:top w:val="single" w:sz="4" w:space="0" w:color="auto"/>
              <w:left w:val="single" w:sz="4" w:space="0" w:color="auto"/>
              <w:right w:val="single" w:sz="4" w:space="0" w:color="auto"/>
            </w:tcBorders>
          </w:tcPr>
          <w:p w14:paraId="5F3CD377" w14:textId="77777777" w:rsidR="009A7192" w:rsidRPr="004E396D" w:rsidRDefault="009A7192" w:rsidP="003533B8">
            <w:pPr>
              <w:pStyle w:val="TAL"/>
              <w:rPr>
                <w:ins w:id="2454" w:author="Ericsson" w:date="2021-01-04T16:32:00Z"/>
                <w:lang w:eastAsia="zh-CN"/>
              </w:rPr>
            </w:pPr>
            <w:ins w:id="2455" w:author="Ericsson" w:date="2021-01-04T16:32:00Z">
              <w:r w:rsidRPr="00A62BB0">
                <w:rPr>
                  <w:rFonts w:cs="Arial"/>
                  <w:szCs w:val="18"/>
                  <w:lang w:eastAsia="zh-CN"/>
                </w:rPr>
                <w:t>Downlink a</w:t>
              </w:r>
              <w:r>
                <w:rPr>
                  <w:rFonts w:cs="Arial"/>
                  <w:szCs w:val="18"/>
                </w:rPr>
                <w:t>ctive BWP-0</w:t>
              </w:r>
              <w:r w:rsidRPr="00A62BB0">
                <w:rPr>
                  <w:rFonts w:cs="Arial"/>
                  <w:szCs w:val="18"/>
                </w:rPr>
                <w:t xml:space="preserve"> Configuration</w:t>
              </w:r>
            </w:ins>
          </w:p>
        </w:tc>
        <w:tc>
          <w:tcPr>
            <w:tcW w:w="993" w:type="dxa"/>
            <w:tcBorders>
              <w:top w:val="single" w:sz="4" w:space="0" w:color="auto"/>
              <w:left w:val="single" w:sz="4" w:space="0" w:color="auto"/>
              <w:right w:val="single" w:sz="4" w:space="0" w:color="auto"/>
            </w:tcBorders>
          </w:tcPr>
          <w:p w14:paraId="3B895A44" w14:textId="77777777" w:rsidR="009A7192" w:rsidRPr="004E396D" w:rsidRDefault="009A7192" w:rsidP="003533B8">
            <w:pPr>
              <w:pStyle w:val="TAC"/>
              <w:rPr>
                <w:ins w:id="2456" w:author="Ericsson" w:date="2021-01-04T16:32:00Z"/>
              </w:rPr>
            </w:pPr>
          </w:p>
        </w:tc>
        <w:tc>
          <w:tcPr>
            <w:tcW w:w="1560" w:type="dxa"/>
            <w:tcBorders>
              <w:top w:val="single" w:sz="4" w:space="0" w:color="auto"/>
              <w:left w:val="single" w:sz="4" w:space="0" w:color="auto"/>
              <w:right w:val="single" w:sz="4" w:space="0" w:color="auto"/>
            </w:tcBorders>
          </w:tcPr>
          <w:p w14:paraId="1F58BAF9" w14:textId="77777777" w:rsidR="009A7192" w:rsidRPr="004E396D" w:rsidRDefault="009A7192" w:rsidP="003533B8">
            <w:pPr>
              <w:pStyle w:val="TAC"/>
              <w:rPr>
                <w:ins w:id="2457" w:author="Ericsson" w:date="2021-01-04T16:32:00Z"/>
                <w:rFonts w:cs="v4.2.0"/>
                <w:lang w:eastAsia="zh-CN"/>
              </w:rPr>
            </w:pPr>
            <w:ins w:id="2458" w:author="Ericsson" w:date="2021-01-04T16:32:00Z">
              <w:r w:rsidRPr="00A62BB0">
                <w:rPr>
                  <w:rFonts w:cs="v4.2.0"/>
                  <w:lang w:eastAsia="zh-CN"/>
                </w:rPr>
                <w:t>DLBWP.1.</w:t>
              </w:r>
              <w:r>
                <w:rPr>
                  <w:rFonts w:cs="v4.2.0"/>
                  <w:lang w:eastAsia="zh-CN"/>
                </w:rPr>
                <w:t>1</w:t>
              </w:r>
            </w:ins>
          </w:p>
        </w:tc>
        <w:tc>
          <w:tcPr>
            <w:tcW w:w="1558" w:type="dxa"/>
            <w:tcBorders>
              <w:top w:val="single" w:sz="4" w:space="0" w:color="auto"/>
              <w:left w:val="single" w:sz="4" w:space="0" w:color="auto"/>
              <w:right w:val="single" w:sz="4" w:space="0" w:color="auto"/>
            </w:tcBorders>
            <w:shd w:val="clear" w:color="auto" w:fill="auto"/>
            <w:vAlign w:val="center"/>
          </w:tcPr>
          <w:p w14:paraId="2A0994E3" w14:textId="77777777" w:rsidR="009A7192" w:rsidRPr="004E396D" w:rsidRDefault="009A7192" w:rsidP="003533B8">
            <w:pPr>
              <w:pStyle w:val="TAC"/>
              <w:rPr>
                <w:ins w:id="2459" w:author="Ericsson" w:date="2021-01-04T16:32:00Z"/>
                <w:rFonts w:cs="v4.2.0"/>
                <w:lang w:eastAsia="zh-CN"/>
              </w:rPr>
            </w:pPr>
            <w:ins w:id="2460" w:author="Ericsson" w:date="2021-01-04T16:32:00Z">
              <w:r>
                <w:rPr>
                  <w:rFonts w:cs="v4.2.0"/>
                  <w:lang w:eastAsia="zh-CN"/>
                </w:rPr>
                <w:t>---</w:t>
              </w:r>
            </w:ins>
          </w:p>
        </w:tc>
        <w:tc>
          <w:tcPr>
            <w:tcW w:w="1418" w:type="dxa"/>
            <w:tcBorders>
              <w:top w:val="single" w:sz="4" w:space="0" w:color="auto"/>
              <w:left w:val="single" w:sz="4" w:space="0" w:color="auto"/>
              <w:right w:val="single" w:sz="4" w:space="0" w:color="auto"/>
            </w:tcBorders>
          </w:tcPr>
          <w:p w14:paraId="4CA1854E" w14:textId="77777777" w:rsidR="009A7192" w:rsidRPr="00A62BB0" w:rsidRDefault="009A7192" w:rsidP="003533B8">
            <w:pPr>
              <w:pStyle w:val="TAC"/>
              <w:rPr>
                <w:ins w:id="2461" w:author="Ericsson" w:date="2021-01-04T16:32:00Z"/>
                <w:rFonts w:cs="v4.2.0"/>
                <w:lang w:eastAsia="zh-CN"/>
              </w:rPr>
            </w:pPr>
            <w:ins w:id="2462" w:author="Ericsson" w:date="2021-01-04T16:32:00Z">
              <w:r>
                <w:rPr>
                  <w:rFonts w:cs="v4.2.0"/>
                  <w:lang w:eastAsia="zh-CN"/>
                </w:rPr>
                <w:t>---</w:t>
              </w:r>
            </w:ins>
          </w:p>
        </w:tc>
      </w:tr>
      <w:tr w:rsidR="009A7192" w:rsidRPr="004E396D" w14:paraId="3DDAB52C" w14:textId="77777777" w:rsidTr="004B57CD">
        <w:trPr>
          <w:cantSplit/>
          <w:trHeight w:val="193"/>
          <w:jc w:val="center"/>
          <w:ins w:id="2463" w:author="Ericsson" w:date="2021-01-04T16:32:00Z"/>
        </w:trPr>
        <w:tc>
          <w:tcPr>
            <w:tcW w:w="3538" w:type="dxa"/>
            <w:gridSpan w:val="2"/>
            <w:tcBorders>
              <w:top w:val="single" w:sz="4" w:space="0" w:color="auto"/>
              <w:left w:val="single" w:sz="4" w:space="0" w:color="auto"/>
              <w:right w:val="single" w:sz="4" w:space="0" w:color="auto"/>
            </w:tcBorders>
          </w:tcPr>
          <w:p w14:paraId="3F507E6E" w14:textId="77777777" w:rsidR="009A7192" w:rsidRPr="004E396D" w:rsidRDefault="009A7192" w:rsidP="003533B8">
            <w:pPr>
              <w:pStyle w:val="TAL"/>
              <w:rPr>
                <w:ins w:id="2464" w:author="Ericsson" w:date="2021-01-04T16:32:00Z"/>
                <w:lang w:eastAsia="zh-CN"/>
              </w:rPr>
            </w:pPr>
            <w:ins w:id="2465" w:author="Ericsson" w:date="2021-01-04T16:32:00Z">
              <w:r w:rsidRPr="004E396D">
                <w:rPr>
                  <w:lang w:eastAsia="zh-CN"/>
                </w:rPr>
                <w:t>Downlink a</w:t>
              </w:r>
              <w:r w:rsidRPr="004E396D">
                <w:t>ctive BWP-1 Configuration</w:t>
              </w:r>
            </w:ins>
          </w:p>
        </w:tc>
        <w:tc>
          <w:tcPr>
            <w:tcW w:w="993" w:type="dxa"/>
            <w:tcBorders>
              <w:top w:val="single" w:sz="4" w:space="0" w:color="auto"/>
              <w:left w:val="single" w:sz="4" w:space="0" w:color="auto"/>
              <w:right w:val="single" w:sz="4" w:space="0" w:color="auto"/>
            </w:tcBorders>
          </w:tcPr>
          <w:p w14:paraId="0E0F18CE" w14:textId="77777777" w:rsidR="009A7192" w:rsidRPr="004E396D" w:rsidRDefault="009A7192" w:rsidP="003533B8">
            <w:pPr>
              <w:pStyle w:val="TAC"/>
              <w:rPr>
                <w:ins w:id="2466" w:author="Ericsson" w:date="2021-01-04T16:32:00Z"/>
              </w:rPr>
            </w:pPr>
          </w:p>
        </w:tc>
        <w:tc>
          <w:tcPr>
            <w:tcW w:w="1560" w:type="dxa"/>
            <w:tcBorders>
              <w:top w:val="single" w:sz="4" w:space="0" w:color="auto"/>
              <w:left w:val="single" w:sz="4" w:space="0" w:color="auto"/>
              <w:right w:val="single" w:sz="4" w:space="0" w:color="auto"/>
            </w:tcBorders>
          </w:tcPr>
          <w:p w14:paraId="74375E51" w14:textId="77777777" w:rsidR="009A7192" w:rsidRPr="004E396D" w:rsidRDefault="009A7192" w:rsidP="003533B8">
            <w:pPr>
              <w:pStyle w:val="TAC"/>
              <w:rPr>
                <w:ins w:id="2467" w:author="Ericsson" w:date="2021-01-04T16:32:00Z"/>
                <w:rFonts w:cs="v4.2.0"/>
                <w:lang w:eastAsia="zh-CN"/>
              </w:rPr>
            </w:pPr>
            <w:ins w:id="2468" w:author="Ericsson" w:date="2021-01-04T16:32:00Z">
              <w:r>
                <w:rPr>
                  <w:rFonts w:cs="v4.2.0"/>
                  <w:lang w:eastAsia="zh-CN"/>
                </w:rPr>
                <w:t>---</w:t>
              </w:r>
            </w:ins>
          </w:p>
        </w:tc>
        <w:tc>
          <w:tcPr>
            <w:tcW w:w="1558" w:type="dxa"/>
            <w:tcBorders>
              <w:top w:val="single" w:sz="4" w:space="0" w:color="auto"/>
              <w:left w:val="single" w:sz="4" w:space="0" w:color="auto"/>
              <w:right w:val="single" w:sz="4" w:space="0" w:color="auto"/>
            </w:tcBorders>
            <w:shd w:val="clear" w:color="auto" w:fill="auto"/>
            <w:vAlign w:val="center"/>
          </w:tcPr>
          <w:p w14:paraId="0B2A2E35" w14:textId="77777777" w:rsidR="009A7192" w:rsidRPr="004E396D" w:rsidRDefault="009A7192" w:rsidP="003533B8">
            <w:pPr>
              <w:pStyle w:val="TAC"/>
              <w:rPr>
                <w:ins w:id="2469" w:author="Ericsson" w:date="2021-01-04T16:32:00Z"/>
                <w:rFonts w:cs="v4.2.0"/>
                <w:lang w:eastAsia="zh-CN"/>
              </w:rPr>
            </w:pPr>
            <w:ins w:id="2470" w:author="Ericsson" w:date="2021-01-04T16:32:00Z">
              <w:r w:rsidRPr="00A62BB0">
                <w:rPr>
                  <w:rFonts w:cs="v4.2.0"/>
                  <w:lang w:eastAsia="zh-CN"/>
                </w:rPr>
                <w:t>DLBWP.1.</w:t>
              </w:r>
              <w:r>
                <w:rPr>
                  <w:rFonts w:cs="v4.2.0"/>
                  <w:lang w:eastAsia="zh-CN"/>
                </w:rPr>
                <w:t>1</w:t>
              </w:r>
            </w:ins>
          </w:p>
        </w:tc>
        <w:tc>
          <w:tcPr>
            <w:tcW w:w="1418" w:type="dxa"/>
            <w:tcBorders>
              <w:top w:val="single" w:sz="4" w:space="0" w:color="auto"/>
              <w:left w:val="single" w:sz="4" w:space="0" w:color="auto"/>
              <w:right w:val="single" w:sz="4" w:space="0" w:color="auto"/>
            </w:tcBorders>
          </w:tcPr>
          <w:p w14:paraId="6C3B6691" w14:textId="77777777" w:rsidR="009A7192" w:rsidRPr="004E396D" w:rsidRDefault="009A7192" w:rsidP="003533B8">
            <w:pPr>
              <w:pStyle w:val="TAC"/>
              <w:rPr>
                <w:ins w:id="2471" w:author="Ericsson" w:date="2021-01-04T16:32:00Z"/>
                <w:rFonts w:cs="v4.2.0"/>
                <w:lang w:eastAsia="zh-CN"/>
              </w:rPr>
            </w:pPr>
            <w:ins w:id="2472" w:author="Ericsson" w:date="2021-01-04T16:32:00Z">
              <w:r>
                <w:rPr>
                  <w:rFonts w:cs="v4.2.0"/>
                  <w:lang w:eastAsia="zh-CN"/>
                </w:rPr>
                <w:t>---</w:t>
              </w:r>
            </w:ins>
          </w:p>
        </w:tc>
      </w:tr>
      <w:tr w:rsidR="009A7192" w:rsidRPr="004E396D" w14:paraId="2FFB0DAC" w14:textId="77777777" w:rsidTr="004B57CD">
        <w:trPr>
          <w:cantSplit/>
          <w:trHeight w:val="69"/>
          <w:jc w:val="center"/>
          <w:ins w:id="2473" w:author="Ericsson" w:date="2021-01-04T16:32:00Z"/>
        </w:trPr>
        <w:tc>
          <w:tcPr>
            <w:tcW w:w="3538" w:type="dxa"/>
            <w:gridSpan w:val="2"/>
            <w:tcBorders>
              <w:left w:val="single" w:sz="4" w:space="0" w:color="auto"/>
              <w:right w:val="single" w:sz="4" w:space="0" w:color="auto"/>
            </w:tcBorders>
          </w:tcPr>
          <w:p w14:paraId="0A65336D" w14:textId="77777777" w:rsidR="009A7192" w:rsidRPr="004E396D" w:rsidRDefault="009A7192" w:rsidP="003533B8">
            <w:pPr>
              <w:pStyle w:val="TAL"/>
              <w:rPr>
                <w:ins w:id="2474" w:author="Ericsson" w:date="2021-01-04T16:32:00Z"/>
                <w:lang w:eastAsia="zh-CN"/>
              </w:rPr>
            </w:pPr>
            <w:ins w:id="2475" w:author="Ericsson" w:date="2021-01-04T16:32:00Z">
              <w:r w:rsidRPr="004E396D">
                <w:rPr>
                  <w:lang w:eastAsia="zh-CN"/>
                </w:rPr>
                <w:t>Downlink a</w:t>
              </w:r>
              <w:r w:rsidRPr="004E396D">
                <w:t>ctive BWP-</w:t>
              </w:r>
              <w:r>
                <w:t>3</w:t>
              </w:r>
              <w:r w:rsidRPr="004E396D">
                <w:t xml:space="preserve"> Configuration</w:t>
              </w:r>
            </w:ins>
          </w:p>
        </w:tc>
        <w:tc>
          <w:tcPr>
            <w:tcW w:w="993" w:type="dxa"/>
            <w:tcBorders>
              <w:left w:val="single" w:sz="4" w:space="0" w:color="auto"/>
              <w:right w:val="single" w:sz="4" w:space="0" w:color="auto"/>
            </w:tcBorders>
          </w:tcPr>
          <w:p w14:paraId="6772994A" w14:textId="77777777" w:rsidR="009A7192" w:rsidRPr="004E396D" w:rsidRDefault="009A7192" w:rsidP="003533B8">
            <w:pPr>
              <w:pStyle w:val="TAC"/>
              <w:rPr>
                <w:ins w:id="2476" w:author="Ericsson" w:date="2021-01-04T16:32:00Z"/>
              </w:rPr>
            </w:pPr>
          </w:p>
        </w:tc>
        <w:tc>
          <w:tcPr>
            <w:tcW w:w="1560" w:type="dxa"/>
            <w:tcBorders>
              <w:left w:val="single" w:sz="4" w:space="0" w:color="auto"/>
              <w:right w:val="single" w:sz="4" w:space="0" w:color="auto"/>
            </w:tcBorders>
          </w:tcPr>
          <w:p w14:paraId="326F8AAB" w14:textId="77777777" w:rsidR="009A7192" w:rsidRPr="004E396D" w:rsidRDefault="009A7192" w:rsidP="003533B8">
            <w:pPr>
              <w:pStyle w:val="TAC"/>
              <w:rPr>
                <w:ins w:id="2477" w:author="Ericsson" w:date="2021-01-04T16:32:00Z"/>
                <w:rFonts w:cs="v4.2.0"/>
                <w:lang w:eastAsia="zh-CN"/>
              </w:rPr>
            </w:pPr>
            <w:ins w:id="2478" w:author="Ericsson" w:date="2021-01-04T16:32:00Z">
              <w:r>
                <w:rPr>
                  <w:rFonts w:cs="v4.2.0"/>
                  <w:lang w:eastAsia="zh-CN"/>
                </w:rPr>
                <w:t>---</w:t>
              </w:r>
            </w:ins>
          </w:p>
        </w:tc>
        <w:tc>
          <w:tcPr>
            <w:tcW w:w="1558" w:type="dxa"/>
            <w:tcBorders>
              <w:left w:val="single" w:sz="4" w:space="0" w:color="auto"/>
              <w:right w:val="single" w:sz="4" w:space="0" w:color="auto"/>
            </w:tcBorders>
            <w:vAlign w:val="center"/>
          </w:tcPr>
          <w:p w14:paraId="7C279357" w14:textId="77777777" w:rsidR="009A7192" w:rsidRPr="004E396D" w:rsidRDefault="009A7192" w:rsidP="003533B8">
            <w:pPr>
              <w:pStyle w:val="TAC"/>
              <w:rPr>
                <w:ins w:id="2479" w:author="Ericsson" w:date="2021-01-04T16:32:00Z"/>
                <w:rFonts w:cs="v4.2.0"/>
                <w:lang w:eastAsia="zh-CN"/>
              </w:rPr>
            </w:pPr>
            <w:ins w:id="2480" w:author="Ericsson" w:date="2021-01-04T16:32:00Z">
              <w:r>
                <w:rPr>
                  <w:rFonts w:cs="v4.2.0"/>
                  <w:lang w:eastAsia="zh-CN"/>
                </w:rPr>
                <w:t>---</w:t>
              </w:r>
            </w:ins>
          </w:p>
        </w:tc>
        <w:tc>
          <w:tcPr>
            <w:tcW w:w="1418" w:type="dxa"/>
            <w:tcBorders>
              <w:left w:val="single" w:sz="4" w:space="0" w:color="auto"/>
              <w:right w:val="single" w:sz="4" w:space="0" w:color="auto"/>
            </w:tcBorders>
          </w:tcPr>
          <w:p w14:paraId="154C6CEA" w14:textId="77777777" w:rsidR="009A7192" w:rsidRPr="004E396D" w:rsidRDefault="009A7192" w:rsidP="003533B8">
            <w:pPr>
              <w:pStyle w:val="TAC"/>
              <w:rPr>
                <w:ins w:id="2481" w:author="Ericsson" w:date="2021-01-04T16:32:00Z"/>
                <w:rFonts w:cs="v4.2.0"/>
                <w:lang w:eastAsia="zh-CN"/>
              </w:rPr>
            </w:pPr>
            <w:ins w:id="2482" w:author="Ericsson" w:date="2021-01-04T16:32:00Z">
              <w:r w:rsidRPr="00A62BB0">
                <w:rPr>
                  <w:rFonts w:cs="v4.2.0"/>
                  <w:lang w:eastAsia="zh-CN"/>
                </w:rPr>
                <w:t>DLBWP.1.</w:t>
              </w:r>
              <w:r>
                <w:rPr>
                  <w:rFonts w:cs="v4.2.0"/>
                  <w:lang w:eastAsia="zh-CN"/>
                </w:rPr>
                <w:t>1</w:t>
              </w:r>
            </w:ins>
          </w:p>
        </w:tc>
      </w:tr>
      <w:tr w:rsidR="009A7192" w:rsidRPr="004E396D" w14:paraId="7A6AEF89" w14:textId="77777777" w:rsidTr="004B57CD">
        <w:trPr>
          <w:cantSplit/>
          <w:trHeight w:val="60"/>
          <w:jc w:val="center"/>
          <w:ins w:id="2483" w:author="Ericsson" w:date="2021-01-04T16:32:00Z"/>
        </w:trPr>
        <w:tc>
          <w:tcPr>
            <w:tcW w:w="3538" w:type="dxa"/>
            <w:gridSpan w:val="2"/>
            <w:tcBorders>
              <w:left w:val="single" w:sz="4" w:space="0" w:color="auto"/>
              <w:right w:val="single" w:sz="4" w:space="0" w:color="auto"/>
            </w:tcBorders>
          </w:tcPr>
          <w:p w14:paraId="4D484FF5" w14:textId="77777777" w:rsidR="009A7192" w:rsidRPr="004E396D" w:rsidRDefault="009A7192" w:rsidP="003533B8">
            <w:pPr>
              <w:pStyle w:val="TAL"/>
              <w:rPr>
                <w:ins w:id="2484" w:author="Ericsson" w:date="2021-01-04T16:32:00Z"/>
                <w:lang w:eastAsia="zh-CN"/>
              </w:rPr>
            </w:pPr>
            <w:ins w:id="2485" w:author="Ericsson" w:date="2021-01-04T16:32:00Z">
              <w:r w:rsidRPr="004E396D">
                <w:rPr>
                  <w:lang w:eastAsia="zh-CN"/>
                </w:rPr>
                <w:t>Downlink a</w:t>
              </w:r>
              <w:r w:rsidRPr="004E396D">
                <w:t>ctive BWP-2 Configuration</w:t>
              </w:r>
            </w:ins>
          </w:p>
        </w:tc>
        <w:tc>
          <w:tcPr>
            <w:tcW w:w="993" w:type="dxa"/>
            <w:tcBorders>
              <w:left w:val="single" w:sz="4" w:space="0" w:color="auto"/>
              <w:right w:val="single" w:sz="4" w:space="0" w:color="auto"/>
            </w:tcBorders>
          </w:tcPr>
          <w:p w14:paraId="6A3046FD" w14:textId="77777777" w:rsidR="009A7192" w:rsidRPr="004E396D" w:rsidRDefault="009A7192" w:rsidP="003533B8">
            <w:pPr>
              <w:pStyle w:val="TAC"/>
              <w:rPr>
                <w:ins w:id="2486" w:author="Ericsson" w:date="2021-01-04T16:32:00Z"/>
              </w:rPr>
            </w:pPr>
          </w:p>
        </w:tc>
        <w:tc>
          <w:tcPr>
            <w:tcW w:w="1560" w:type="dxa"/>
            <w:tcBorders>
              <w:left w:val="single" w:sz="4" w:space="0" w:color="auto"/>
              <w:right w:val="single" w:sz="4" w:space="0" w:color="auto"/>
            </w:tcBorders>
          </w:tcPr>
          <w:p w14:paraId="592041B5" w14:textId="77777777" w:rsidR="009A7192" w:rsidRPr="004E396D" w:rsidRDefault="009A7192" w:rsidP="003533B8">
            <w:pPr>
              <w:pStyle w:val="TAC"/>
              <w:rPr>
                <w:ins w:id="2487" w:author="Ericsson" w:date="2021-01-04T16:32:00Z"/>
                <w:rFonts w:cs="v4.2.0"/>
                <w:lang w:eastAsia="zh-CN"/>
              </w:rPr>
            </w:pPr>
            <w:ins w:id="2488" w:author="Ericsson" w:date="2021-01-04T16:32:00Z">
              <w:r>
                <w:rPr>
                  <w:rFonts w:cs="v4.2.0"/>
                  <w:lang w:eastAsia="zh-CN"/>
                </w:rPr>
                <w:t>---</w:t>
              </w:r>
            </w:ins>
          </w:p>
        </w:tc>
        <w:tc>
          <w:tcPr>
            <w:tcW w:w="1558" w:type="dxa"/>
            <w:tcBorders>
              <w:left w:val="single" w:sz="4" w:space="0" w:color="auto"/>
              <w:right w:val="single" w:sz="4" w:space="0" w:color="auto"/>
            </w:tcBorders>
            <w:vAlign w:val="center"/>
          </w:tcPr>
          <w:p w14:paraId="4585A8E0" w14:textId="77777777" w:rsidR="009A7192" w:rsidRPr="004E396D" w:rsidRDefault="009A7192" w:rsidP="003533B8">
            <w:pPr>
              <w:pStyle w:val="TAC"/>
              <w:rPr>
                <w:ins w:id="2489" w:author="Ericsson" w:date="2021-01-04T16:32:00Z"/>
                <w:rFonts w:cs="v4.2.0"/>
                <w:lang w:eastAsia="zh-CN"/>
              </w:rPr>
            </w:pPr>
            <w:ins w:id="2490" w:author="Ericsson" w:date="2021-01-04T16:32:00Z">
              <w:r>
                <w:rPr>
                  <w:rFonts w:cs="v4.2.0"/>
                  <w:lang w:eastAsia="zh-CN"/>
                </w:rPr>
                <w:t>D</w:t>
              </w:r>
              <w:r w:rsidRPr="00A62BB0">
                <w:rPr>
                  <w:rFonts w:cs="v4.2.0"/>
                  <w:lang w:eastAsia="zh-CN"/>
                </w:rPr>
                <w:t>DLBWP.1.</w:t>
              </w:r>
              <w:r>
                <w:rPr>
                  <w:rFonts w:cs="v4.2.0"/>
                  <w:lang w:eastAsia="zh-CN"/>
                </w:rPr>
                <w:t>1</w:t>
              </w:r>
            </w:ins>
          </w:p>
        </w:tc>
        <w:tc>
          <w:tcPr>
            <w:tcW w:w="1418" w:type="dxa"/>
            <w:tcBorders>
              <w:left w:val="single" w:sz="4" w:space="0" w:color="auto"/>
              <w:right w:val="single" w:sz="4" w:space="0" w:color="auto"/>
            </w:tcBorders>
          </w:tcPr>
          <w:p w14:paraId="33AC7756" w14:textId="77777777" w:rsidR="009A7192" w:rsidRPr="004E396D" w:rsidRDefault="009A7192" w:rsidP="003533B8">
            <w:pPr>
              <w:pStyle w:val="TAC"/>
              <w:rPr>
                <w:ins w:id="2491" w:author="Ericsson" w:date="2021-01-04T16:32:00Z"/>
                <w:rFonts w:cs="v4.2.0"/>
                <w:lang w:eastAsia="zh-CN"/>
              </w:rPr>
            </w:pPr>
            <w:ins w:id="2492" w:author="Ericsson" w:date="2021-01-04T16:32:00Z">
              <w:r>
                <w:rPr>
                  <w:rFonts w:cs="v4.2.0"/>
                  <w:lang w:eastAsia="zh-CN"/>
                </w:rPr>
                <w:t>---</w:t>
              </w:r>
            </w:ins>
          </w:p>
        </w:tc>
      </w:tr>
      <w:tr w:rsidR="009A7192" w:rsidRPr="004E396D" w14:paraId="5CCE10E4" w14:textId="77777777" w:rsidTr="004B57CD">
        <w:trPr>
          <w:cantSplit/>
          <w:trHeight w:val="53"/>
          <w:jc w:val="center"/>
          <w:ins w:id="2493" w:author="Ericsson" w:date="2021-01-04T16:32:00Z"/>
        </w:trPr>
        <w:tc>
          <w:tcPr>
            <w:tcW w:w="3538" w:type="dxa"/>
            <w:gridSpan w:val="2"/>
            <w:tcBorders>
              <w:left w:val="single" w:sz="4" w:space="0" w:color="auto"/>
              <w:right w:val="single" w:sz="4" w:space="0" w:color="auto"/>
            </w:tcBorders>
          </w:tcPr>
          <w:p w14:paraId="73745E0B" w14:textId="77777777" w:rsidR="009A7192" w:rsidRPr="004E396D" w:rsidRDefault="009A7192" w:rsidP="003533B8">
            <w:pPr>
              <w:pStyle w:val="TAL"/>
              <w:rPr>
                <w:ins w:id="2494" w:author="Ericsson" w:date="2021-01-04T16:32:00Z"/>
                <w:lang w:eastAsia="zh-CN"/>
              </w:rPr>
            </w:pPr>
            <w:ins w:id="2495" w:author="Ericsson" w:date="2021-01-04T16:32:00Z">
              <w:r w:rsidRPr="004E396D">
                <w:rPr>
                  <w:lang w:eastAsia="zh-CN"/>
                </w:rPr>
                <w:t>Downlink a</w:t>
              </w:r>
              <w:r w:rsidRPr="004E396D">
                <w:t>ctive BWP-</w:t>
              </w:r>
              <w:r>
                <w:t>4</w:t>
              </w:r>
              <w:r w:rsidRPr="004E396D">
                <w:t xml:space="preserve"> Configuration</w:t>
              </w:r>
            </w:ins>
          </w:p>
        </w:tc>
        <w:tc>
          <w:tcPr>
            <w:tcW w:w="993" w:type="dxa"/>
            <w:tcBorders>
              <w:left w:val="single" w:sz="4" w:space="0" w:color="auto"/>
              <w:right w:val="single" w:sz="4" w:space="0" w:color="auto"/>
            </w:tcBorders>
          </w:tcPr>
          <w:p w14:paraId="5248AED3" w14:textId="77777777" w:rsidR="009A7192" w:rsidRPr="004E396D" w:rsidRDefault="009A7192" w:rsidP="003533B8">
            <w:pPr>
              <w:pStyle w:val="TAC"/>
              <w:rPr>
                <w:ins w:id="2496" w:author="Ericsson" w:date="2021-01-04T16:32:00Z"/>
              </w:rPr>
            </w:pPr>
          </w:p>
        </w:tc>
        <w:tc>
          <w:tcPr>
            <w:tcW w:w="1560" w:type="dxa"/>
            <w:tcBorders>
              <w:left w:val="single" w:sz="4" w:space="0" w:color="auto"/>
              <w:right w:val="single" w:sz="4" w:space="0" w:color="auto"/>
            </w:tcBorders>
          </w:tcPr>
          <w:p w14:paraId="4967C4F8" w14:textId="77777777" w:rsidR="009A7192" w:rsidRPr="004E396D" w:rsidRDefault="009A7192" w:rsidP="003533B8">
            <w:pPr>
              <w:pStyle w:val="TAC"/>
              <w:rPr>
                <w:ins w:id="2497" w:author="Ericsson" w:date="2021-01-04T16:32:00Z"/>
                <w:rFonts w:cs="v4.2.0"/>
                <w:lang w:eastAsia="zh-CN"/>
              </w:rPr>
            </w:pPr>
            <w:ins w:id="2498" w:author="Ericsson" w:date="2021-01-04T16:32:00Z">
              <w:r>
                <w:rPr>
                  <w:rFonts w:cs="v4.2.0"/>
                  <w:lang w:eastAsia="zh-CN"/>
                </w:rPr>
                <w:t>---</w:t>
              </w:r>
            </w:ins>
          </w:p>
        </w:tc>
        <w:tc>
          <w:tcPr>
            <w:tcW w:w="1558" w:type="dxa"/>
            <w:tcBorders>
              <w:left w:val="single" w:sz="4" w:space="0" w:color="auto"/>
              <w:right w:val="single" w:sz="4" w:space="0" w:color="auto"/>
            </w:tcBorders>
            <w:vAlign w:val="center"/>
          </w:tcPr>
          <w:p w14:paraId="2CFC42A6" w14:textId="77777777" w:rsidR="009A7192" w:rsidRPr="004E396D" w:rsidRDefault="009A7192" w:rsidP="003533B8">
            <w:pPr>
              <w:pStyle w:val="TAC"/>
              <w:rPr>
                <w:ins w:id="2499" w:author="Ericsson" w:date="2021-01-04T16:32:00Z"/>
                <w:rFonts w:cs="v4.2.0"/>
                <w:lang w:eastAsia="zh-CN"/>
              </w:rPr>
            </w:pPr>
            <w:ins w:id="2500" w:author="Ericsson" w:date="2021-01-04T16:32:00Z">
              <w:r>
                <w:rPr>
                  <w:rFonts w:cs="v4.2.0"/>
                  <w:lang w:eastAsia="zh-CN"/>
                </w:rPr>
                <w:t>---</w:t>
              </w:r>
            </w:ins>
          </w:p>
        </w:tc>
        <w:tc>
          <w:tcPr>
            <w:tcW w:w="1418" w:type="dxa"/>
            <w:tcBorders>
              <w:left w:val="single" w:sz="4" w:space="0" w:color="auto"/>
              <w:right w:val="single" w:sz="4" w:space="0" w:color="auto"/>
            </w:tcBorders>
          </w:tcPr>
          <w:p w14:paraId="6495AB00" w14:textId="77777777" w:rsidR="009A7192" w:rsidRPr="004E396D" w:rsidRDefault="009A7192" w:rsidP="003533B8">
            <w:pPr>
              <w:pStyle w:val="TAC"/>
              <w:rPr>
                <w:ins w:id="2501" w:author="Ericsson" w:date="2021-01-04T16:32:00Z"/>
                <w:rFonts w:cs="v4.2.0"/>
                <w:lang w:eastAsia="zh-CN"/>
              </w:rPr>
            </w:pPr>
            <w:ins w:id="2502" w:author="Ericsson" w:date="2021-01-04T16:32:00Z">
              <w:r>
                <w:rPr>
                  <w:rFonts w:cs="v4.2.0"/>
                  <w:lang w:eastAsia="zh-CN"/>
                </w:rPr>
                <w:t>D</w:t>
              </w:r>
              <w:r w:rsidRPr="00A62BB0">
                <w:rPr>
                  <w:rFonts w:cs="v4.2.0"/>
                  <w:lang w:eastAsia="zh-CN"/>
                </w:rPr>
                <w:t>DLBWP.1.</w:t>
              </w:r>
              <w:r>
                <w:rPr>
                  <w:rFonts w:cs="v4.2.0"/>
                  <w:lang w:eastAsia="zh-CN"/>
                </w:rPr>
                <w:t>1</w:t>
              </w:r>
            </w:ins>
          </w:p>
        </w:tc>
      </w:tr>
      <w:tr w:rsidR="009A7192" w:rsidRPr="004E396D" w14:paraId="06D6F6D4" w14:textId="77777777" w:rsidTr="004B57CD">
        <w:trPr>
          <w:cantSplit/>
          <w:trHeight w:val="157"/>
          <w:jc w:val="center"/>
          <w:ins w:id="2503" w:author="Ericsson" w:date="2021-01-04T16:32:00Z"/>
        </w:trPr>
        <w:tc>
          <w:tcPr>
            <w:tcW w:w="3538" w:type="dxa"/>
            <w:gridSpan w:val="2"/>
            <w:tcBorders>
              <w:left w:val="single" w:sz="4" w:space="0" w:color="auto"/>
              <w:right w:val="single" w:sz="4" w:space="0" w:color="auto"/>
            </w:tcBorders>
          </w:tcPr>
          <w:p w14:paraId="686AD843" w14:textId="77777777" w:rsidR="009A7192" w:rsidRPr="004E396D" w:rsidRDefault="009A7192" w:rsidP="003533B8">
            <w:pPr>
              <w:pStyle w:val="TAL"/>
              <w:rPr>
                <w:ins w:id="2504" w:author="Ericsson" w:date="2021-01-04T16:32:00Z"/>
                <w:lang w:eastAsia="zh-CN"/>
              </w:rPr>
            </w:pPr>
            <w:ins w:id="2505" w:author="Ericsson" w:date="2021-01-04T16:32:00Z">
              <w:r>
                <w:rPr>
                  <w:rFonts w:cs="Arial"/>
                  <w:szCs w:val="18"/>
                  <w:lang w:eastAsia="zh-CN"/>
                </w:rPr>
                <w:t>Up</w:t>
              </w:r>
              <w:r w:rsidRPr="00A62BB0">
                <w:rPr>
                  <w:rFonts w:cs="Arial"/>
                  <w:szCs w:val="18"/>
                  <w:lang w:eastAsia="zh-CN"/>
                </w:rPr>
                <w:t>link a</w:t>
              </w:r>
              <w:r>
                <w:rPr>
                  <w:rFonts w:cs="Arial"/>
                  <w:szCs w:val="18"/>
                </w:rPr>
                <w:t>ctive BWP-0</w:t>
              </w:r>
              <w:r w:rsidRPr="00A62BB0">
                <w:rPr>
                  <w:rFonts w:cs="Arial"/>
                  <w:szCs w:val="18"/>
                </w:rPr>
                <w:t xml:space="preserve"> Configuration</w:t>
              </w:r>
            </w:ins>
          </w:p>
        </w:tc>
        <w:tc>
          <w:tcPr>
            <w:tcW w:w="993" w:type="dxa"/>
            <w:tcBorders>
              <w:left w:val="single" w:sz="4" w:space="0" w:color="auto"/>
              <w:right w:val="single" w:sz="4" w:space="0" w:color="auto"/>
            </w:tcBorders>
          </w:tcPr>
          <w:p w14:paraId="65F76F95" w14:textId="77777777" w:rsidR="009A7192" w:rsidRPr="004E396D" w:rsidRDefault="009A7192" w:rsidP="003533B8">
            <w:pPr>
              <w:pStyle w:val="TAC"/>
              <w:rPr>
                <w:ins w:id="2506" w:author="Ericsson" w:date="2021-01-04T16:32:00Z"/>
              </w:rPr>
            </w:pPr>
          </w:p>
        </w:tc>
        <w:tc>
          <w:tcPr>
            <w:tcW w:w="1560" w:type="dxa"/>
            <w:tcBorders>
              <w:left w:val="single" w:sz="4" w:space="0" w:color="auto"/>
              <w:right w:val="single" w:sz="4" w:space="0" w:color="auto"/>
            </w:tcBorders>
          </w:tcPr>
          <w:p w14:paraId="6080A0E3" w14:textId="77777777" w:rsidR="009A7192" w:rsidRPr="004E396D" w:rsidRDefault="009A7192" w:rsidP="003533B8">
            <w:pPr>
              <w:pStyle w:val="TAC"/>
              <w:rPr>
                <w:ins w:id="2507" w:author="Ericsson" w:date="2021-01-04T16:32:00Z"/>
                <w:rFonts w:cs="v4.2.0"/>
                <w:lang w:eastAsia="zh-CN"/>
              </w:rPr>
            </w:pPr>
            <w:ins w:id="2508" w:author="Ericsson" w:date="2021-01-04T16:32:00Z">
              <w:r w:rsidRPr="00A62BB0">
                <w:rPr>
                  <w:rFonts w:cs="v4.2.0"/>
                  <w:lang w:eastAsia="zh-CN"/>
                </w:rPr>
                <w:t>ULBWP.0.2</w:t>
              </w:r>
            </w:ins>
          </w:p>
        </w:tc>
        <w:tc>
          <w:tcPr>
            <w:tcW w:w="1558" w:type="dxa"/>
            <w:tcBorders>
              <w:left w:val="single" w:sz="4" w:space="0" w:color="auto"/>
              <w:right w:val="single" w:sz="4" w:space="0" w:color="auto"/>
            </w:tcBorders>
            <w:vAlign w:val="center"/>
          </w:tcPr>
          <w:p w14:paraId="41A904AC" w14:textId="77777777" w:rsidR="009A7192" w:rsidRPr="004E396D" w:rsidRDefault="009A7192" w:rsidP="003533B8">
            <w:pPr>
              <w:pStyle w:val="TAC"/>
              <w:rPr>
                <w:ins w:id="2509" w:author="Ericsson" w:date="2021-01-04T16:32:00Z"/>
                <w:rFonts w:cs="v4.2.0"/>
                <w:lang w:eastAsia="zh-CN"/>
              </w:rPr>
            </w:pPr>
            <w:ins w:id="2510" w:author="Ericsson" w:date="2021-01-04T16:32:00Z">
              <w:r>
                <w:rPr>
                  <w:rFonts w:cs="v4.2.0"/>
                  <w:lang w:eastAsia="zh-CN"/>
                </w:rPr>
                <w:t>---</w:t>
              </w:r>
            </w:ins>
          </w:p>
        </w:tc>
        <w:tc>
          <w:tcPr>
            <w:tcW w:w="1418" w:type="dxa"/>
            <w:tcBorders>
              <w:left w:val="single" w:sz="4" w:space="0" w:color="auto"/>
              <w:right w:val="single" w:sz="4" w:space="0" w:color="auto"/>
            </w:tcBorders>
          </w:tcPr>
          <w:p w14:paraId="0C251D05" w14:textId="77777777" w:rsidR="009A7192" w:rsidRPr="00A62BB0" w:rsidRDefault="009A7192" w:rsidP="003533B8">
            <w:pPr>
              <w:pStyle w:val="TAC"/>
              <w:rPr>
                <w:ins w:id="2511" w:author="Ericsson" w:date="2021-01-04T16:32:00Z"/>
                <w:rFonts w:cs="v4.2.0"/>
                <w:lang w:eastAsia="zh-CN"/>
              </w:rPr>
            </w:pPr>
            <w:ins w:id="2512" w:author="Ericsson" w:date="2021-01-04T16:32:00Z">
              <w:r>
                <w:rPr>
                  <w:rFonts w:cs="v4.2.0"/>
                  <w:lang w:eastAsia="zh-CN"/>
                </w:rPr>
                <w:t>---</w:t>
              </w:r>
            </w:ins>
          </w:p>
        </w:tc>
      </w:tr>
      <w:tr w:rsidR="00580997" w:rsidRPr="004E396D" w14:paraId="41E09009" w14:textId="77777777" w:rsidTr="004B57CD">
        <w:trPr>
          <w:cantSplit/>
          <w:trHeight w:val="268"/>
          <w:jc w:val="center"/>
          <w:ins w:id="2513" w:author="Ericsson" w:date="2021-01-04T16:32:00Z"/>
        </w:trPr>
        <w:tc>
          <w:tcPr>
            <w:tcW w:w="2263" w:type="dxa"/>
            <w:vMerge w:val="restart"/>
            <w:tcBorders>
              <w:top w:val="single" w:sz="4" w:space="0" w:color="auto"/>
              <w:left w:val="single" w:sz="4" w:space="0" w:color="auto"/>
              <w:right w:val="single" w:sz="4" w:space="0" w:color="auto"/>
            </w:tcBorders>
          </w:tcPr>
          <w:p w14:paraId="1F7654EE" w14:textId="77777777" w:rsidR="00580997" w:rsidRPr="004E396D" w:rsidRDefault="00580997" w:rsidP="003533B8">
            <w:pPr>
              <w:pStyle w:val="TAL"/>
              <w:rPr>
                <w:ins w:id="2514" w:author="Ericsson" w:date="2021-01-04T16:32:00Z"/>
                <w:lang w:val="it-IT" w:eastAsia="zh-CN"/>
              </w:rPr>
            </w:pPr>
            <w:ins w:id="2515" w:author="Ericsson" w:date="2021-01-04T16:32:00Z">
              <w:r w:rsidRPr="004E396D">
                <w:rPr>
                  <w:lang w:val="en-US"/>
                </w:rPr>
                <w:t>PDSCH Reference measurement channel</w:t>
              </w:r>
            </w:ins>
          </w:p>
        </w:tc>
        <w:tc>
          <w:tcPr>
            <w:tcW w:w="1275" w:type="dxa"/>
            <w:tcBorders>
              <w:top w:val="single" w:sz="4" w:space="0" w:color="auto"/>
              <w:left w:val="single" w:sz="4" w:space="0" w:color="auto"/>
              <w:right w:val="single" w:sz="4" w:space="0" w:color="auto"/>
            </w:tcBorders>
          </w:tcPr>
          <w:p w14:paraId="7FC7C45B" w14:textId="0BE6D0D4" w:rsidR="00580997" w:rsidRPr="004E396D" w:rsidRDefault="00580997" w:rsidP="003533B8">
            <w:pPr>
              <w:pStyle w:val="TAL"/>
              <w:rPr>
                <w:ins w:id="2516" w:author="Ericsson" w:date="2021-01-04T16:32:00Z"/>
                <w:lang w:val="it-IT" w:eastAsia="zh-CN"/>
              </w:rPr>
            </w:pPr>
            <w:ins w:id="2517" w:author="EAB" w:date="2021-01-06T13:39:00Z">
              <w:r>
                <w:rPr>
                  <w:lang w:val="it-IT" w:eastAsia="zh-CN"/>
                </w:rPr>
                <w:t>Config 1</w:t>
              </w:r>
            </w:ins>
          </w:p>
        </w:tc>
        <w:tc>
          <w:tcPr>
            <w:tcW w:w="993" w:type="dxa"/>
            <w:tcBorders>
              <w:top w:val="single" w:sz="4" w:space="0" w:color="auto"/>
              <w:left w:val="single" w:sz="4" w:space="0" w:color="auto"/>
              <w:right w:val="single" w:sz="4" w:space="0" w:color="auto"/>
            </w:tcBorders>
          </w:tcPr>
          <w:p w14:paraId="2DC4D0BE" w14:textId="77777777" w:rsidR="00580997" w:rsidRPr="004E396D" w:rsidRDefault="00580997" w:rsidP="003533B8">
            <w:pPr>
              <w:pStyle w:val="TAC"/>
              <w:rPr>
                <w:ins w:id="2518" w:author="Ericsson" w:date="2021-01-04T16:32:00Z"/>
                <w:lang w:val="it-IT"/>
              </w:rPr>
            </w:pPr>
          </w:p>
        </w:tc>
        <w:tc>
          <w:tcPr>
            <w:tcW w:w="1560" w:type="dxa"/>
            <w:tcBorders>
              <w:top w:val="single" w:sz="4" w:space="0" w:color="auto"/>
              <w:left w:val="single" w:sz="4" w:space="0" w:color="auto"/>
              <w:right w:val="single" w:sz="4" w:space="0" w:color="auto"/>
            </w:tcBorders>
            <w:vAlign w:val="center"/>
          </w:tcPr>
          <w:p w14:paraId="7288E243" w14:textId="27B4E837" w:rsidR="00580997" w:rsidRPr="004E396D" w:rsidRDefault="00580997" w:rsidP="003533B8">
            <w:pPr>
              <w:pStyle w:val="TAC"/>
              <w:rPr>
                <w:ins w:id="2519" w:author="Ericsson" w:date="2021-01-04T16:32:00Z"/>
                <w:szCs w:val="16"/>
                <w:lang w:eastAsia="zh-CN"/>
              </w:rPr>
            </w:pPr>
            <w:ins w:id="2520" w:author="EAB" w:date="2021-01-06T13:38:00Z">
              <w:r w:rsidRPr="004E396D">
                <w:rPr>
                  <w:szCs w:val="16"/>
                  <w:lang w:eastAsia="zh-CN"/>
                </w:rPr>
                <w:t>SR.</w:t>
              </w:r>
              <w:r>
                <w:rPr>
                  <w:szCs w:val="16"/>
                  <w:lang w:eastAsia="zh-CN"/>
                </w:rPr>
                <w:t>1</w:t>
              </w:r>
              <w:r w:rsidRPr="004E396D">
                <w:rPr>
                  <w:szCs w:val="16"/>
                  <w:lang w:eastAsia="zh-CN"/>
                </w:rPr>
                <w:t xml:space="preserve">.1 </w:t>
              </w:r>
              <w:r>
                <w:rPr>
                  <w:szCs w:val="16"/>
                  <w:lang w:eastAsia="zh-CN"/>
                </w:rPr>
                <w:t>F</w:t>
              </w:r>
              <w:r w:rsidRPr="004E396D">
                <w:rPr>
                  <w:szCs w:val="16"/>
                  <w:lang w:eastAsia="zh-CN"/>
                </w:rPr>
                <w:t>DD</w:t>
              </w:r>
            </w:ins>
          </w:p>
        </w:tc>
        <w:tc>
          <w:tcPr>
            <w:tcW w:w="1558" w:type="dxa"/>
            <w:vMerge w:val="restart"/>
            <w:tcBorders>
              <w:top w:val="single" w:sz="4" w:space="0" w:color="auto"/>
              <w:left w:val="single" w:sz="4" w:space="0" w:color="auto"/>
              <w:right w:val="single" w:sz="4" w:space="0" w:color="auto"/>
            </w:tcBorders>
            <w:vAlign w:val="center"/>
          </w:tcPr>
          <w:p w14:paraId="085D0AFF" w14:textId="77777777" w:rsidR="00580997" w:rsidRPr="004E396D" w:rsidRDefault="00580997" w:rsidP="003533B8">
            <w:pPr>
              <w:pStyle w:val="TAC"/>
              <w:rPr>
                <w:ins w:id="2521" w:author="Ericsson" w:date="2021-01-04T16:32:00Z"/>
                <w:szCs w:val="16"/>
                <w:lang w:eastAsia="zh-CN"/>
              </w:rPr>
            </w:pPr>
            <w:ins w:id="2522" w:author="Ericsson" w:date="2021-01-04T16:32:00Z">
              <w:r w:rsidRPr="004E396D">
                <w:rPr>
                  <w:szCs w:val="16"/>
                  <w:lang w:eastAsia="zh-CN"/>
                </w:rPr>
                <w:t>SR.3.1 TDD</w:t>
              </w:r>
            </w:ins>
          </w:p>
        </w:tc>
        <w:tc>
          <w:tcPr>
            <w:tcW w:w="1418" w:type="dxa"/>
            <w:vMerge w:val="restart"/>
            <w:tcBorders>
              <w:top w:val="single" w:sz="4" w:space="0" w:color="auto"/>
              <w:left w:val="single" w:sz="4" w:space="0" w:color="auto"/>
              <w:right w:val="single" w:sz="4" w:space="0" w:color="auto"/>
            </w:tcBorders>
            <w:vAlign w:val="center"/>
          </w:tcPr>
          <w:p w14:paraId="747B866A" w14:textId="77777777" w:rsidR="00580997" w:rsidRPr="004E396D" w:rsidRDefault="00580997" w:rsidP="003533B8">
            <w:pPr>
              <w:pStyle w:val="TAC"/>
              <w:rPr>
                <w:ins w:id="2523" w:author="Ericsson" w:date="2021-01-04T16:32:00Z"/>
                <w:szCs w:val="16"/>
                <w:lang w:eastAsia="zh-CN"/>
              </w:rPr>
            </w:pPr>
            <w:ins w:id="2524" w:author="Ericsson" w:date="2021-01-04T16:32:00Z">
              <w:r w:rsidRPr="004E396D">
                <w:rPr>
                  <w:szCs w:val="16"/>
                  <w:lang w:eastAsia="zh-CN"/>
                </w:rPr>
                <w:t>SR.3.1 TDD</w:t>
              </w:r>
            </w:ins>
          </w:p>
        </w:tc>
      </w:tr>
      <w:tr w:rsidR="00580997" w:rsidRPr="004E396D" w14:paraId="209C1E84" w14:textId="77777777" w:rsidTr="004B57CD">
        <w:trPr>
          <w:cantSplit/>
          <w:trHeight w:val="268"/>
          <w:jc w:val="center"/>
          <w:ins w:id="2525" w:author="EAB" w:date="2021-01-06T13:36:00Z"/>
        </w:trPr>
        <w:tc>
          <w:tcPr>
            <w:tcW w:w="2263" w:type="dxa"/>
            <w:vMerge/>
            <w:tcBorders>
              <w:left w:val="single" w:sz="4" w:space="0" w:color="auto"/>
              <w:right w:val="single" w:sz="4" w:space="0" w:color="auto"/>
            </w:tcBorders>
          </w:tcPr>
          <w:p w14:paraId="22B8B1DD" w14:textId="77777777" w:rsidR="00580997" w:rsidRPr="004E396D" w:rsidRDefault="00580997" w:rsidP="003533B8">
            <w:pPr>
              <w:pStyle w:val="TAL"/>
              <w:rPr>
                <w:ins w:id="2526" w:author="EAB" w:date="2021-01-06T13:36:00Z"/>
                <w:lang w:val="en-US"/>
              </w:rPr>
            </w:pPr>
          </w:p>
        </w:tc>
        <w:tc>
          <w:tcPr>
            <w:tcW w:w="1275" w:type="dxa"/>
            <w:tcBorders>
              <w:top w:val="single" w:sz="4" w:space="0" w:color="auto"/>
              <w:left w:val="single" w:sz="4" w:space="0" w:color="auto"/>
              <w:right w:val="single" w:sz="4" w:space="0" w:color="auto"/>
            </w:tcBorders>
          </w:tcPr>
          <w:p w14:paraId="228C291A" w14:textId="3CD2266A" w:rsidR="00580997" w:rsidRPr="004E396D" w:rsidRDefault="00580997" w:rsidP="003533B8">
            <w:pPr>
              <w:pStyle w:val="TAL"/>
              <w:rPr>
                <w:ins w:id="2527" w:author="EAB" w:date="2021-01-06T13:36:00Z"/>
                <w:lang w:val="it-IT" w:eastAsia="zh-CN"/>
              </w:rPr>
            </w:pPr>
            <w:ins w:id="2528" w:author="EAB" w:date="2021-01-06T13:39:00Z">
              <w:r>
                <w:rPr>
                  <w:lang w:val="it-IT" w:eastAsia="zh-CN"/>
                </w:rPr>
                <w:t>Config 2</w:t>
              </w:r>
            </w:ins>
          </w:p>
        </w:tc>
        <w:tc>
          <w:tcPr>
            <w:tcW w:w="993" w:type="dxa"/>
            <w:tcBorders>
              <w:top w:val="single" w:sz="4" w:space="0" w:color="auto"/>
              <w:left w:val="single" w:sz="4" w:space="0" w:color="auto"/>
              <w:right w:val="single" w:sz="4" w:space="0" w:color="auto"/>
            </w:tcBorders>
          </w:tcPr>
          <w:p w14:paraId="76119EA9" w14:textId="77777777" w:rsidR="00580997" w:rsidRPr="004E396D" w:rsidRDefault="00580997" w:rsidP="003533B8">
            <w:pPr>
              <w:pStyle w:val="TAC"/>
              <w:rPr>
                <w:ins w:id="2529" w:author="EAB" w:date="2021-01-06T13:36:00Z"/>
                <w:lang w:val="it-IT"/>
              </w:rPr>
            </w:pPr>
          </w:p>
        </w:tc>
        <w:tc>
          <w:tcPr>
            <w:tcW w:w="1560" w:type="dxa"/>
            <w:tcBorders>
              <w:top w:val="single" w:sz="4" w:space="0" w:color="auto"/>
              <w:left w:val="single" w:sz="4" w:space="0" w:color="auto"/>
              <w:right w:val="single" w:sz="4" w:space="0" w:color="auto"/>
            </w:tcBorders>
            <w:vAlign w:val="center"/>
          </w:tcPr>
          <w:p w14:paraId="1D00BFE5" w14:textId="324A0D65" w:rsidR="00580997" w:rsidRPr="004E396D" w:rsidRDefault="00580997" w:rsidP="003533B8">
            <w:pPr>
              <w:pStyle w:val="TAC"/>
              <w:rPr>
                <w:ins w:id="2530" w:author="EAB" w:date="2021-01-06T13:36:00Z"/>
                <w:szCs w:val="16"/>
                <w:lang w:eastAsia="zh-CN"/>
              </w:rPr>
            </w:pPr>
            <w:ins w:id="2531" w:author="EAB" w:date="2021-01-06T13:38:00Z">
              <w:r w:rsidRPr="004E396D">
                <w:rPr>
                  <w:szCs w:val="16"/>
                  <w:lang w:eastAsia="zh-CN"/>
                </w:rPr>
                <w:t>SR.</w:t>
              </w:r>
              <w:r>
                <w:rPr>
                  <w:szCs w:val="16"/>
                  <w:lang w:eastAsia="zh-CN"/>
                </w:rPr>
                <w:t>1</w:t>
              </w:r>
              <w:r w:rsidRPr="004E396D">
                <w:rPr>
                  <w:szCs w:val="16"/>
                  <w:lang w:eastAsia="zh-CN"/>
                </w:rPr>
                <w:t xml:space="preserve">.1 </w:t>
              </w:r>
              <w:r>
                <w:rPr>
                  <w:szCs w:val="16"/>
                  <w:lang w:eastAsia="zh-CN"/>
                </w:rPr>
                <w:t>T</w:t>
              </w:r>
              <w:r w:rsidRPr="004E396D">
                <w:rPr>
                  <w:szCs w:val="16"/>
                  <w:lang w:eastAsia="zh-CN"/>
                </w:rPr>
                <w:t>DD</w:t>
              </w:r>
            </w:ins>
          </w:p>
        </w:tc>
        <w:tc>
          <w:tcPr>
            <w:tcW w:w="1558" w:type="dxa"/>
            <w:vMerge/>
            <w:tcBorders>
              <w:left w:val="single" w:sz="4" w:space="0" w:color="auto"/>
              <w:right w:val="single" w:sz="4" w:space="0" w:color="auto"/>
            </w:tcBorders>
            <w:vAlign w:val="center"/>
          </w:tcPr>
          <w:p w14:paraId="40CE6977" w14:textId="77777777" w:rsidR="00580997" w:rsidRPr="004E396D" w:rsidRDefault="00580997" w:rsidP="003533B8">
            <w:pPr>
              <w:pStyle w:val="TAC"/>
              <w:rPr>
                <w:ins w:id="2532" w:author="EAB" w:date="2021-01-06T13:36:00Z"/>
                <w:szCs w:val="16"/>
                <w:lang w:eastAsia="zh-CN"/>
              </w:rPr>
            </w:pPr>
          </w:p>
        </w:tc>
        <w:tc>
          <w:tcPr>
            <w:tcW w:w="1418" w:type="dxa"/>
            <w:vMerge/>
            <w:tcBorders>
              <w:left w:val="single" w:sz="4" w:space="0" w:color="auto"/>
              <w:right w:val="single" w:sz="4" w:space="0" w:color="auto"/>
            </w:tcBorders>
            <w:vAlign w:val="center"/>
          </w:tcPr>
          <w:p w14:paraId="49B0D9B0" w14:textId="77777777" w:rsidR="00580997" w:rsidRPr="004E396D" w:rsidRDefault="00580997" w:rsidP="003533B8">
            <w:pPr>
              <w:pStyle w:val="TAC"/>
              <w:rPr>
                <w:ins w:id="2533" w:author="EAB" w:date="2021-01-06T13:36:00Z"/>
                <w:szCs w:val="16"/>
                <w:lang w:eastAsia="zh-CN"/>
              </w:rPr>
            </w:pPr>
          </w:p>
        </w:tc>
      </w:tr>
      <w:tr w:rsidR="00580997" w:rsidRPr="004E396D" w14:paraId="11F1F0D7" w14:textId="77777777" w:rsidTr="004B57CD">
        <w:trPr>
          <w:cantSplit/>
          <w:trHeight w:val="268"/>
          <w:jc w:val="center"/>
          <w:ins w:id="2534" w:author="EAB" w:date="2021-01-06T13:36:00Z"/>
        </w:trPr>
        <w:tc>
          <w:tcPr>
            <w:tcW w:w="2263" w:type="dxa"/>
            <w:vMerge/>
            <w:tcBorders>
              <w:left w:val="single" w:sz="4" w:space="0" w:color="auto"/>
              <w:right w:val="single" w:sz="4" w:space="0" w:color="auto"/>
            </w:tcBorders>
          </w:tcPr>
          <w:p w14:paraId="69CD83C6" w14:textId="77777777" w:rsidR="00580997" w:rsidRPr="004E396D" w:rsidRDefault="00580997" w:rsidP="003533B8">
            <w:pPr>
              <w:pStyle w:val="TAL"/>
              <w:rPr>
                <w:ins w:id="2535" w:author="EAB" w:date="2021-01-06T13:36:00Z"/>
                <w:lang w:val="en-US"/>
              </w:rPr>
            </w:pPr>
          </w:p>
        </w:tc>
        <w:tc>
          <w:tcPr>
            <w:tcW w:w="1275" w:type="dxa"/>
            <w:tcBorders>
              <w:top w:val="single" w:sz="4" w:space="0" w:color="auto"/>
              <w:left w:val="single" w:sz="4" w:space="0" w:color="auto"/>
              <w:right w:val="single" w:sz="4" w:space="0" w:color="auto"/>
            </w:tcBorders>
          </w:tcPr>
          <w:p w14:paraId="0C453BA5" w14:textId="6E23EE13" w:rsidR="00580997" w:rsidRPr="004E396D" w:rsidRDefault="00580997" w:rsidP="003533B8">
            <w:pPr>
              <w:pStyle w:val="TAL"/>
              <w:rPr>
                <w:ins w:id="2536" w:author="EAB" w:date="2021-01-06T13:36:00Z"/>
                <w:lang w:val="it-IT" w:eastAsia="zh-CN"/>
              </w:rPr>
            </w:pPr>
            <w:ins w:id="2537" w:author="EAB" w:date="2021-01-06T13:39:00Z">
              <w:r>
                <w:rPr>
                  <w:lang w:val="it-IT" w:eastAsia="zh-CN"/>
                </w:rPr>
                <w:t>Config 3</w:t>
              </w:r>
            </w:ins>
          </w:p>
        </w:tc>
        <w:tc>
          <w:tcPr>
            <w:tcW w:w="993" w:type="dxa"/>
            <w:tcBorders>
              <w:top w:val="single" w:sz="4" w:space="0" w:color="auto"/>
              <w:left w:val="single" w:sz="4" w:space="0" w:color="auto"/>
              <w:right w:val="single" w:sz="4" w:space="0" w:color="auto"/>
            </w:tcBorders>
          </w:tcPr>
          <w:p w14:paraId="570DCDF4" w14:textId="77777777" w:rsidR="00580997" w:rsidRPr="004E396D" w:rsidRDefault="00580997" w:rsidP="003533B8">
            <w:pPr>
              <w:pStyle w:val="TAC"/>
              <w:rPr>
                <w:ins w:id="2538" w:author="EAB" w:date="2021-01-06T13:36:00Z"/>
                <w:lang w:val="it-IT"/>
              </w:rPr>
            </w:pPr>
          </w:p>
        </w:tc>
        <w:tc>
          <w:tcPr>
            <w:tcW w:w="1560" w:type="dxa"/>
            <w:tcBorders>
              <w:top w:val="single" w:sz="4" w:space="0" w:color="auto"/>
              <w:left w:val="single" w:sz="4" w:space="0" w:color="auto"/>
              <w:right w:val="single" w:sz="4" w:space="0" w:color="auto"/>
            </w:tcBorders>
            <w:vAlign w:val="center"/>
          </w:tcPr>
          <w:p w14:paraId="47A2FF81" w14:textId="3C401670" w:rsidR="00580997" w:rsidRPr="004E396D" w:rsidRDefault="00580997" w:rsidP="003533B8">
            <w:pPr>
              <w:pStyle w:val="TAC"/>
              <w:rPr>
                <w:ins w:id="2539" w:author="EAB" w:date="2021-01-06T13:36:00Z"/>
                <w:szCs w:val="16"/>
                <w:lang w:eastAsia="zh-CN"/>
              </w:rPr>
            </w:pPr>
            <w:ins w:id="2540" w:author="EAB" w:date="2021-01-06T13:38:00Z">
              <w:r w:rsidRPr="004E396D">
                <w:rPr>
                  <w:szCs w:val="16"/>
                  <w:lang w:eastAsia="zh-CN"/>
                </w:rPr>
                <w:t>SR.</w:t>
              </w:r>
              <w:r>
                <w:rPr>
                  <w:szCs w:val="16"/>
                  <w:lang w:eastAsia="zh-CN"/>
                </w:rPr>
                <w:t>2</w:t>
              </w:r>
              <w:r w:rsidRPr="004E396D">
                <w:rPr>
                  <w:szCs w:val="16"/>
                  <w:lang w:eastAsia="zh-CN"/>
                </w:rPr>
                <w:t xml:space="preserve">.1 </w:t>
              </w:r>
              <w:r>
                <w:rPr>
                  <w:szCs w:val="16"/>
                  <w:lang w:eastAsia="zh-CN"/>
                </w:rPr>
                <w:t>T</w:t>
              </w:r>
              <w:r w:rsidRPr="004E396D">
                <w:rPr>
                  <w:szCs w:val="16"/>
                  <w:lang w:eastAsia="zh-CN"/>
                </w:rPr>
                <w:t>DD</w:t>
              </w:r>
            </w:ins>
          </w:p>
        </w:tc>
        <w:tc>
          <w:tcPr>
            <w:tcW w:w="1558" w:type="dxa"/>
            <w:vMerge/>
            <w:tcBorders>
              <w:left w:val="single" w:sz="4" w:space="0" w:color="auto"/>
              <w:right w:val="single" w:sz="4" w:space="0" w:color="auto"/>
            </w:tcBorders>
            <w:vAlign w:val="center"/>
          </w:tcPr>
          <w:p w14:paraId="5330C6FD" w14:textId="77777777" w:rsidR="00580997" w:rsidRPr="004E396D" w:rsidRDefault="00580997" w:rsidP="003533B8">
            <w:pPr>
              <w:pStyle w:val="TAC"/>
              <w:rPr>
                <w:ins w:id="2541" w:author="EAB" w:date="2021-01-06T13:36:00Z"/>
                <w:szCs w:val="16"/>
                <w:lang w:eastAsia="zh-CN"/>
              </w:rPr>
            </w:pPr>
          </w:p>
        </w:tc>
        <w:tc>
          <w:tcPr>
            <w:tcW w:w="1418" w:type="dxa"/>
            <w:vMerge/>
            <w:tcBorders>
              <w:left w:val="single" w:sz="4" w:space="0" w:color="auto"/>
              <w:right w:val="single" w:sz="4" w:space="0" w:color="auto"/>
            </w:tcBorders>
            <w:vAlign w:val="center"/>
          </w:tcPr>
          <w:p w14:paraId="114EAA8F" w14:textId="77777777" w:rsidR="00580997" w:rsidRPr="004E396D" w:rsidRDefault="00580997" w:rsidP="003533B8">
            <w:pPr>
              <w:pStyle w:val="TAC"/>
              <w:rPr>
                <w:ins w:id="2542" w:author="EAB" w:date="2021-01-06T13:36:00Z"/>
                <w:szCs w:val="16"/>
                <w:lang w:eastAsia="zh-CN"/>
              </w:rPr>
            </w:pPr>
          </w:p>
        </w:tc>
      </w:tr>
      <w:tr w:rsidR="00580997" w:rsidRPr="004E396D" w14:paraId="723B3854" w14:textId="77777777" w:rsidTr="004B57CD">
        <w:trPr>
          <w:cantSplit/>
          <w:trHeight w:val="268"/>
          <w:jc w:val="center"/>
          <w:ins w:id="2543" w:author="Ericsson" w:date="2021-01-04T16:32:00Z"/>
        </w:trPr>
        <w:tc>
          <w:tcPr>
            <w:tcW w:w="2263" w:type="dxa"/>
            <w:vMerge w:val="restart"/>
            <w:tcBorders>
              <w:top w:val="single" w:sz="4" w:space="0" w:color="auto"/>
              <w:left w:val="single" w:sz="4" w:space="0" w:color="auto"/>
              <w:right w:val="single" w:sz="4" w:space="0" w:color="auto"/>
            </w:tcBorders>
          </w:tcPr>
          <w:p w14:paraId="1E4ADF14" w14:textId="77777777" w:rsidR="00580997" w:rsidRPr="004E396D" w:rsidRDefault="00580997" w:rsidP="003533B8">
            <w:pPr>
              <w:pStyle w:val="TAL"/>
              <w:rPr>
                <w:ins w:id="2544" w:author="Ericsson" w:date="2021-01-04T16:32:00Z"/>
                <w:lang w:val="en-US"/>
              </w:rPr>
            </w:pPr>
            <w:ins w:id="2545" w:author="Ericsson" w:date="2021-01-04T16:32:00Z">
              <w:r w:rsidRPr="00F14C7B">
                <w:rPr>
                  <w:lang w:val="en-US"/>
                </w:rPr>
                <w:t>CSI-RS configuration for CSI reporting, Non-dormant BWP</w:t>
              </w:r>
            </w:ins>
          </w:p>
        </w:tc>
        <w:tc>
          <w:tcPr>
            <w:tcW w:w="1275" w:type="dxa"/>
            <w:tcBorders>
              <w:top w:val="single" w:sz="4" w:space="0" w:color="auto"/>
              <w:left w:val="single" w:sz="4" w:space="0" w:color="auto"/>
              <w:right w:val="single" w:sz="4" w:space="0" w:color="auto"/>
            </w:tcBorders>
          </w:tcPr>
          <w:p w14:paraId="5F02891A" w14:textId="53D42038" w:rsidR="00580997" w:rsidRPr="004E396D" w:rsidRDefault="00580997" w:rsidP="003533B8">
            <w:pPr>
              <w:pStyle w:val="TAL"/>
              <w:rPr>
                <w:ins w:id="2546" w:author="Ericsson" w:date="2021-01-04T16:32:00Z"/>
                <w:lang w:val="en-US"/>
              </w:rPr>
            </w:pPr>
            <w:ins w:id="2547" w:author="EAB" w:date="2021-01-06T13:40:00Z">
              <w:r>
                <w:rPr>
                  <w:lang w:val="en-US"/>
                </w:rPr>
                <w:t>Config 1</w:t>
              </w:r>
            </w:ins>
          </w:p>
        </w:tc>
        <w:tc>
          <w:tcPr>
            <w:tcW w:w="993" w:type="dxa"/>
            <w:tcBorders>
              <w:top w:val="single" w:sz="4" w:space="0" w:color="auto"/>
              <w:left w:val="single" w:sz="4" w:space="0" w:color="auto"/>
              <w:right w:val="single" w:sz="4" w:space="0" w:color="auto"/>
            </w:tcBorders>
          </w:tcPr>
          <w:p w14:paraId="7F52907E" w14:textId="77777777" w:rsidR="00580997" w:rsidRPr="004E396D" w:rsidRDefault="00580997" w:rsidP="003533B8">
            <w:pPr>
              <w:pStyle w:val="TAC"/>
              <w:rPr>
                <w:ins w:id="2548" w:author="Ericsson" w:date="2021-01-04T16:32:00Z"/>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1D7E411D" w14:textId="19716881" w:rsidR="00580997" w:rsidRPr="004E396D" w:rsidRDefault="00580997" w:rsidP="003533B8">
            <w:pPr>
              <w:pStyle w:val="TAC"/>
              <w:rPr>
                <w:ins w:id="2549" w:author="Ericsson" w:date="2021-01-04T16:32:00Z"/>
                <w:szCs w:val="16"/>
                <w:lang w:eastAsia="zh-CN"/>
              </w:rPr>
            </w:pPr>
            <w:ins w:id="2550" w:author="EAB" w:date="2021-01-06T13:41:00Z">
              <w:r w:rsidRPr="00B37C0F">
                <w:rPr>
                  <w:rFonts w:eastAsia="SimSun" w:cs="Arial"/>
                  <w:bCs/>
                  <w:lang w:eastAsia="ja-JP"/>
                </w:rPr>
                <w:t>CSI-RS.</w:t>
              </w:r>
              <w:r>
                <w:rPr>
                  <w:rFonts w:eastAsia="SimSun" w:cs="Arial"/>
                  <w:bCs/>
                  <w:lang w:eastAsia="ja-JP"/>
                </w:rPr>
                <w:t>1</w:t>
              </w:r>
              <w:r w:rsidRPr="00B37C0F">
                <w:rPr>
                  <w:rFonts w:eastAsia="SimSun" w:cs="Arial"/>
                  <w:bCs/>
                  <w:lang w:eastAsia="ja-JP"/>
                </w:rPr>
                <w:t>.</w:t>
              </w:r>
              <w:r>
                <w:rPr>
                  <w:rFonts w:eastAsia="SimSun" w:cs="Arial"/>
                  <w:bCs/>
                  <w:lang w:eastAsia="ja-JP"/>
                </w:rPr>
                <w:t>1</w:t>
              </w:r>
              <w:r w:rsidRPr="00B37C0F">
                <w:rPr>
                  <w:rFonts w:eastAsia="SimSun" w:cs="Arial"/>
                  <w:bCs/>
                  <w:lang w:eastAsia="ja-JP"/>
                </w:rPr>
                <w:t xml:space="preserve"> </w:t>
              </w:r>
              <w:r>
                <w:rPr>
                  <w:rFonts w:eastAsia="SimSun" w:cs="Arial"/>
                  <w:bCs/>
                  <w:lang w:eastAsia="ja-JP"/>
                </w:rPr>
                <w:t>F</w:t>
              </w:r>
              <w:r w:rsidRPr="00B37C0F">
                <w:rPr>
                  <w:rFonts w:eastAsia="SimSun" w:cs="Arial"/>
                  <w:bCs/>
                  <w:lang w:eastAsia="ja-JP"/>
                </w:rPr>
                <w:t>DD</w:t>
              </w:r>
            </w:ins>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0F94BB72" w14:textId="77777777" w:rsidR="00580997" w:rsidRPr="004E396D" w:rsidRDefault="00580997" w:rsidP="003533B8">
            <w:pPr>
              <w:pStyle w:val="TAC"/>
              <w:rPr>
                <w:ins w:id="2551" w:author="Ericsson" w:date="2021-01-04T16:32:00Z"/>
                <w:szCs w:val="16"/>
                <w:lang w:eastAsia="zh-CN"/>
              </w:rPr>
            </w:pPr>
            <w:ins w:id="2552" w:author="Ericsson" w:date="2021-01-04T16:32:00Z">
              <w:r w:rsidRPr="00B37C0F">
                <w:rPr>
                  <w:rFonts w:eastAsia="SimSun" w:cs="Arial"/>
                  <w:bCs/>
                  <w:lang w:eastAsia="ja-JP"/>
                </w:rPr>
                <w:t>CSI-RS.3.</w:t>
              </w:r>
              <w:r>
                <w:rPr>
                  <w:rFonts w:eastAsia="SimSun" w:cs="Arial"/>
                  <w:bCs/>
                  <w:lang w:eastAsia="ja-JP"/>
                </w:rPr>
                <w:t>1</w:t>
              </w:r>
              <w:r w:rsidRPr="00B37C0F">
                <w:rPr>
                  <w:rFonts w:eastAsia="SimSun" w:cs="Arial"/>
                  <w:bCs/>
                  <w:lang w:eastAsia="ja-JP"/>
                </w:rPr>
                <w:t xml:space="preserve"> TDD</w:t>
              </w:r>
            </w:ins>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57E7C9F2" w14:textId="77777777" w:rsidR="00580997" w:rsidRPr="004E396D" w:rsidRDefault="00580997" w:rsidP="003533B8">
            <w:pPr>
              <w:pStyle w:val="TAC"/>
              <w:rPr>
                <w:ins w:id="2553" w:author="Ericsson" w:date="2021-01-04T16:32:00Z"/>
                <w:szCs w:val="16"/>
                <w:lang w:eastAsia="zh-CN"/>
              </w:rPr>
            </w:pPr>
            <w:ins w:id="2554" w:author="Ericsson" w:date="2021-01-04T16:32:00Z">
              <w:r w:rsidRPr="00B37C0F">
                <w:rPr>
                  <w:rFonts w:eastAsia="SimSun" w:cs="Arial"/>
                  <w:bCs/>
                  <w:lang w:eastAsia="ja-JP"/>
                </w:rPr>
                <w:t>CSI-RS.3.</w:t>
              </w:r>
              <w:r>
                <w:rPr>
                  <w:rFonts w:eastAsia="SimSun" w:cs="Arial"/>
                  <w:bCs/>
                  <w:lang w:eastAsia="ja-JP"/>
                </w:rPr>
                <w:t>1</w:t>
              </w:r>
              <w:r w:rsidRPr="00B37C0F">
                <w:rPr>
                  <w:rFonts w:eastAsia="SimSun" w:cs="Arial"/>
                  <w:bCs/>
                  <w:lang w:eastAsia="ja-JP"/>
                </w:rPr>
                <w:t xml:space="preserve"> TDD</w:t>
              </w:r>
            </w:ins>
          </w:p>
        </w:tc>
      </w:tr>
      <w:tr w:rsidR="00580997" w:rsidRPr="004E396D" w14:paraId="3416CB2C" w14:textId="77777777" w:rsidTr="004B57CD">
        <w:trPr>
          <w:cantSplit/>
          <w:trHeight w:val="268"/>
          <w:jc w:val="center"/>
          <w:ins w:id="2555" w:author="EAB" w:date="2021-01-06T13:36:00Z"/>
        </w:trPr>
        <w:tc>
          <w:tcPr>
            <w:tcW w:w="2263" w:type="dxa"/>
            <w:vMerge/>
            <w:tcBorders>
              <w:left w:val="single" w:sz="4" w:space="0" w:color="auto"/>
              <w:right w:val="single" w:sz="4" w:space="0" w:color="auto"/>
            </w:tcBorders>
          </w:tcPr>
          <w:p w14:paraId="722171CA" w14:textId="77777777" w:rsidR="00580997" w:rsidRPr="00F14C7B" w:rsidRDefault="00580997" w:rsidP="003533B8">
            <w:pPr>
              <w:pStyle w:val="TAL"/>
              <w:rPr>
                <w:ins w:id="2556" w:author="EAB" w:date="2021-01-06T13:36:00Z"/>
                <w:lang w:val="en-US"/>
              </w:rPr>
            </w:pPr>
          </w:p>
        </w:tc>
        <w:tc>
          <w:tcPr>
            <w:tcW w:w="1275" w:type="dxa"/>
            <w:tcBorders>
              <w:top w:val="single" w:sz="4" w:space="0" w:color="auto"/>
              <w:left w:val="single" w:sz="4" w:space="0" w:color="auto"/>
              <w:right w:val="single" w:sz="4" w:space="0" w:color="auto"/>
            </w:tcBorders>
          </w:tcPr>
          <w:p w14:paraId="081750DE" w14:textId="35DD721E" w:rsidR="00580997" w:rsidRPr="004E396D" w:rsidRDefault="00580997" w:rsidP="003533B8">
            <w:pPr>
              <w:pStyle w:val="TAL"/>
              <w:rPr>
                <w:ins w:id="2557" w:author="EAB" w:date="2021-01-06T13:36:00Z"/>
                <w:lang w:val="en-US"/>
              </w:rPr>
            </w:pPr>
            <w:ins w:id="2558" w:author="EAB" w:date="2021-01-06T13:40:00Z">
              <w:r>
                <w:rPr>
                  <w:lang w:val="en-US"/>
                </w:rPr>
                <w:t>Config 2</w:t>
              </w:r>
            </w:ins>
          </w:p>
        </w:tc>
        <w:tc>
          <w:tcPr>
            <w:tcW w:w="993" w:type="dxa"/>
            <w:tcBorders>
              <w:top w:val="single" w:sz="4" w:space="0" w:color="auto"/>
              <w:left w:val="single" w:sz="4" w:space="0" w:color="auto"/>
              <w:right w:val="single" w:sz="4" w:space="0" w:color="auto"/>
            </w:tcBorders>
          </w:tcPr>
          <w:p w14:paraId="0185F925" w14:textId="77777777" w:rsidR="00580997" w:rsidRPr="004E396D" w:rsidRDefault="00580997" w:rsidP="003533B8">
            <w:pPr>
              <w:pStyle w:val="TAC"/>
              <w:rPr>
                <w:ins w:id="2559" w:author="EAB" w:date="2021-01-06T13:36:00Z"/>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0BB39F2A" w14:textId="374CC605" w:rsidR="00580997" w:rsidRPr="00B37C0F" w:rsidRDefault="00580997" w:rsidP="003533B8">
            <w:pPr>
              <w:pStyle w:val="TAC"/>
              <w:rPr>
                <w:ins w:id="2560" w:author="EAB" w:date="2021-01-06T13:36:00Z"/>
                <w:rFonts w:eastAsia="SimSun" w:cs="Arial"/>
                <w:bCs/>
                <w:lang w:eastAsia="ja-JP"/>
              </w:rPr>
            </w:pPr>
            <w:ins w:id="2561" w:author="EAB" w:date="2021-01-06T13:41:00Z">
              <w:r w:rsidRPr="00B37C0F">
                <w:rPr>
                  <w:rFonts w:eastAsia="SimSun" w:cs="Arial"/>
                  <w:bCs/>
                  <w:lang w:eastAsia="ja-JP"/>
                </w:rPr>
                <w:t>CSI-RS.</w:t>
              </w:r>
              <w:r>
                <w:rPr>
                  <w:rFonts w:eastAsia="SimSun" w:cs="Arial"/>
                  <w:bCs/>
                  <w:lang w:eastAsia="ja-JP"/>
                </w:rPr>
                <w:t>1</w:t>
              </w:r>
              <w:r w:rsidRPr="00B37C0F">
                <w:rPr>
                  <w:rFonts w:eastAsia="SimSun" w:cs="Arial"/>
                  <w:bCs/>
                  <w:lang w:eastAsia="ja-JP"/>
                </w:rPr>
                <w:t>.</w:t>
              </w:r>
              <w:r>
                <w:rPr>
                  <w:rFonts w:eastAsia="SimSun" w:cs="Arial"/>
                  <w:bCs/>
                  <w:lang w:eastAsia="ja-JP"/>
                </w:rPr>
                <w:t>1</w:t>
              </w:r>
              <w:r w:rsidRPr="00B37C0F">
                <w:rPr>
                  <w:rFonts w:eastAsia="SimSun" w:cs="Arial"/>
                  <w:bCs/>
                  <w:lang w:eastAsia="ja-JP"/>
                </w:rPr>
                <w:t xml:space="preserve"> TDD</w:t>
              </w:r>
            </w:ins>
          </w:p>
        </w:tc>
        <w:tc>
          <w:tcPr>
            <w:tcW w:w="1558" w:type="dxa"/>
            <w:vMerge/>
            <w:tcBorders>
              <w:left w:val="single" w:sz="4" w:space="0" w:color="auto"/>
              <w:right w:val="single" w:sz="4" w:space="0" w:color="auto"/>
            </w:tcBorders>
            <w:tcMar>
              <w:left w:w="0" w:type="dxa"/>
              <w:right w:w="0" w:type="dxa"/>
            </w:tcMar>
            <w:vAlign w:val="center"/>
          </w:tcPr>
          <w:p w14:paraId="04EDD3DF" w14:textId="77777777" w:rsidR="00580997" w:rsidRPr="00B37C0F" w:rsidRDefault="00580997" w:rsidP="003533B8">
            <w:pPr>
              <w:pStyle w:val="TAC"/>
              <w:rPr>
                <w:ins w:id="2562" w:author="EAB" w:date="2021-01-06T13:36:00Z"/>
                <w:rFonts w:eastAsia="SimSun" w:cs="Arial"/>
                <w:bCs/>
                <w:lang w:eastAsia="ja-JP"/>
              </w:rPr>
            </w:pPr>
          </w:p>
        </w:tc>
        <w:tc>
          <w:tcPr>
            <w:tcW w:w="1418" w:type="dxa"/>
            <w:vMerge/>
            <w:tcBorders>
              <w:left w:val="single" w:sz="4" w:space="0" w:color="auto"/>
              <w:right w:val="single" w:sz="4" w:space="0" w:color="auto"/>
            </w:tcBorders>
            <w:tcMar>
              <w:left w:w="0" w:type="dxa"/>
              <w:right w:w="0" w:type="dxa"/>
            </w:tcMar>
            <w:vAlign w:val="center"/>
          </w:tcPr>
          <w:p w14:paraId="32E5C72D" w14:textId="77777777" w:rsidR="00580997" w:rsidRPr="00B37C0F" w:rsidRDefault="00580997" w:rsidP="003533B8">
            <w:pPr>
              <w:pStyle w:val="TAC"/>
              <w:rPr>
                <w:ins w:id="2563" w:author="EAB" w:date="2021-01-06T13:36:00Z"/>
                <w:rFonts w:eastAsia="SimSun" w:cs="Arial"/>
                <w:bCs/>
                <w:lang w:eastAsia="ja-JP"/>
              </w:rPr>
            </w:pPr>
          </w:p>
        </w:tc>
      </w:tr>
      <w:tr w:rsidR="00580997" w:rsidRPr="004E396D" w14:paraId="4C8D8F21" w14:textId="77777777" w:rsidTr="004B57CD">
        <w:trPr>
          <w:cantSplit/>
          <w:trHeight w:val="268"/>
          <w:jc w:val="center"/>
          <w:ins w:id="2564" w:author="EAB" w:date="2021-01-06T13:36:00Z"/>
        </w:trPr>
        <w:tc>
          <w:tcPr>
            <w:tcW w:w="2263" w:type="dxa"/>
            <w:vMerge/>
            <w:tcBorders>
              <w:left w:val="single" w:sz="4" w:space="0" w:color="auto"/>
              <w:right w:val="single" w:sz="4" w:space="0" w:color="auto"/>
            </w:tcBorders>
          </w:tcPr>
          <w:p w14:paraId="155BC2AE" w14:textId="77777777" w:rsidR="00580997" w:rsidRPr="00F14C7B" w:rsidRDefault="00580997" w:rsidP="003533B8">
            <w:pPr>
              <w:pStyle w:val="TAL"/>
              <w:rPr>
                <w:ins w:id="2565" w:author="EAB" w:date="2021-01-06T13:36:00Z"/>
                <w:lang w:val="en-US"/>
              </w:rPr>
            </w:pPr>
          </w:p>
        </w:tc>
        <w:tc>
          <w:tcPr>
            <w:tcW w:w="1275" w:type="dxa"/>
            <w:tcBorders>
              <w:top w:val="single" w:sz="4" w:space="0" w:color="auto"/>
              <w:left w:val="single" w:sz="4" w:space="0" w:color="auto"/>
              <w:right w:val="single" w:sz="4" w:space="0" w:color="auto"/>
            </w:tcBorders>
          </w:tcPr>
          <w:p w14:paraId="7C48409C" w14:textId="39C11E58" w:rsidR="00580997" w:rsidRPr="004E396D" w:rsidRDefault="00580997" w:rsidP="003533B8">
            <w:pPr>
              <w:pStyle w:val="TAL"/>
              <w:rPr>
                <w:ins w:id="2566" w:author="EAB" w:date="2021-01-06T13:36:00Z"/>
                <w:lang w:val="en-US"/>
              </w:rPr>
            </w:pPr>
            <w:ins w:id="2567" w:author="EAB" w:date="2021-01-06T13:40:00Z">
              <w:r>
                <w:rPr>
                  <w:lang w:val="en-US"/>
                </w:rPr>
                <w:t>Config 3</w:t>
              </w:r>
            </w:ins>
          </w:p>
        </w:tc>
        <w:tc>
          <w:tcPr>
            <w:tcW w:w="993" w:type="dxa"/>
            <w:tcBorders>
              <w:top w:val="single" w:sz="4" w:space="0" w:color="auto"/>
              <w:left w:val="single" w:sz="4" w:space="0" w:color="auto"/>
              <w:right w:val="single" w:sz="4" w:space="0" w:color="auto"/>
            </w:tcBorders>
          </w:tcPr>
          <w:p w14:paraId="7AE391BC" w14:textId="77777777" w:rsidR="00580997" w:rsidRPr="004E396D" w:rsidRDefault="00580997" w:rsidP="003533B8">
            <w:pPr>
              <w:pStyle w:val="TAC"/>
              <w:rPr>
                <w:ins w:id="2568" w:author="EAB" w:date="2021-01-06T13:36:00Z"/>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075ADD40" w14:textId="6B207BDE" w:rsidR="00580997" w:rsidRPr="00B37C0F" w:rsidRDefault="00580997" w:rsidP="003533B8">
            <w:pPr>
              <w:pStyle w:val="TAC"/>
              <w:rPr>
                <w:ins w:id="2569" w:author="EAB" w:date="2021-01-06T13:36:00Z"/>
                <w:rFonts w:eastAsia="SimSun" w:cs="Arial"/>
                <w:bCs/>
                <w:lang w:eastAsia="ja-JP"/>
              </w:rPr>
            </w:pPr>
            <w:ins w:id="2570" w:author="EAB" w:date="2021-01-06T13:41:00Z">
              <w:r w:rsidRPr="00B37C0F">
                <w:rPr>
                  <w:rFonts w:eastAsia="SimSun" w:cs="Arial"/>
                  <w:bCs/>
                  <w:lang w:eastAsia="ja-JP"/>
                </w:rPr>
                <w:t>CSI-RS.</w:t>
              </w:r>
              <w:r>
                <w:rPr>
                  <w:rFonts w:eastAsia="SimSun" w:cs="Arial"/>
                  <w:bCs/>
                  <w:lang w:eastAsia="ja-JP"/>
                </w:rPr>
                <w:t>2</w:t>
              </w:r>
              <w:r w:rsidRPr="00B37C0F">
                <w:rPr>
                  <w:rFonts w:eastAsia="SimSun" w:cs="Arial"/>
                  <w:bCs/>
                  <w:lang w:eastAsia="ja-JP"/>
                </w:rPr>
                <w:t>.</w:t>
              </w:r>
              <w:r>
                <w:rPr>
                  <w:rFonts w:eastAsia="SimSun" w:cs="Arial"/>
                  <w:bCs/>
                  <w:lang w:eastAsia="ja-JP"/>
                </w:rPr>
                <w:t>1</w:t>
              </w:r>
              <w:r w:rsidRPr="00B37C0F">
                <w:rPr>
                  <w:rFonts w:eastAsia="SimSun" w:cs="Arial"/>
                  <w:bCs/>
                  <w:lang w:eastAsia="ja-JP"/>
                </w:rPr>
                <w:t xml:space="preserve"> TDD</w:t>
              </w:r>
            </w:ins>
          </w:p>
        </w:tc>
        <w:tc>
          <w:tcPr>
            <w:tcW w:w="1558" w:type="dxa"/>
            <w:vMerge/>
            <w:tcBorders>
              <w:left w:val="single" w:sz="4" w:space="0" w:color="auto"/>
              <w:right w:val="single" w:sz="4" w:space="0" w:color="auto"/>
            </w:tcBorders>
            <w:tcMar>
              <w:left w:w="0" w:type="dxa"/>
              <w:right w:w="0" w:type="dxa"/>
            </w:tcMar>
            <w:vAlign w:val="center"/>
          </w:tcPr>
          <w:p w14:paraId="43E68EC8" w14:textId="77777777" w:rsidR="00580997" w:rsidRPr="00B37C0F" w:rsidRDefault="00580997" w:rsidP="003533B8">
            <w:pPr>
              <w:pStyle w:val="TAC"/>
              <w:rPr>
                <w:ins w:id="2571" w:author="EAB" w:date="2021-01-06T13:36:00Z"/>
                <w:rFonts w:eastAsia="SimSun" w:cs="Arial"/>
                <w:bCs/>
                <w:lang w:eastAsia="ja-JP"/>
              </w:rPr>
            </w:pPr>
          </w:p>
        </w:tc>
        <w:tc>
          <w:tcPr>
            <w:tcW w:w="1418" w:type="dxa"/>
            <w:vMerge/>
            <w:tcBorders>
              <w:left w:val="single" w:sz="4" w:space="0" w:color="auto"/>
              <w:right w:val="single" w:sz="4" w:space="0" w:color="auto"/>
            </w:tcBorders>
            <w:tcMar>
              <w:left w:w="0" w:type="dxa"/>
              <w:right w:w="0" w:type="dxa"/>
            </w:tcMar>
            <w:vAlign w:val="center"/>
          </w:tcPr>
          <w:p w14:paraId="7F0060C6" w14:textId="77777777" w:rsidR="00580997" w:rsidRPr="00B37C0F" w:rsidRDefault="00580997" w:rsidP="003533B8">
            <w:pPr>
              <w:pStyle w:val="TAC"/>
              <w:rPr>
                <w:ins w:id="2572" w:author="EAB" w:date="2021-01-06T13:36:00Z"/>
                <w:rFonts w:eastAsia="SimSun" w:cs="Arial"/>
                <w:bCs/>
                <w:lang w:eastAsia="ja-JP"/>
              </w:rPr>
            </w:pPr>
          </w:p>
        </w:tc>
      </w:tr>
      <w:tr w:rsidR="009A7192" w:rsidRPr="004E396D" w14:paraId="1B41EC19" w14:textId="77777777" w:rsidTr="004B57CD">
        <w:trPr>
          <w:cantSplit/>
          <w:trHeight w:val="268"/>
          <w:jc w:val="center"/>
          <w:ins w:id="2573" w:author="Ericsson" w:date="2021-01-04T16:32:00Z"/>
        </w:trPr>
        <w:tc>
          <w:tcPr>
            <w:tcW w:w="3538" w:type="dxa"/>
            <w:gridSpan w:val="2"/>
            <w:tcBorders>
              <w:top w:val="single" w:sz="4" w:space="0" w:color="auto"/>
              <w:left w:val="single" w:sz="4" w:space="0" w:color="auto"/>
              <w:right w:val="single" w:sz="4" w:space="0" w:color="auto"/>
            </w:tcBorders>
          </w:tcPr>
          <w:p w14:paraId="64ECF28A" w14:textId="77777777" w:rsidR="009A7192" w:rsidRPr="004E396D" w:rsidRDefault="009A7192" w:rsidP="003533B8">
            <w:pPr>
              <w:pStyle w:val="TAL"/>
              <w:rPr>
                <w:ins w:id="2574" w:author="Ericsson" w:date="2021-01-04T16:32:00Z"/>
                <w:lang w:val="en-US"/>
              </w:rPr>
            </w:pPr>
            <w:ins w:id="2575" w:author="Ericsson" w:date="2021-01-04T16:32:00Z">
              <w:r>
                <w:rPr>
                  <w:lang w:val="en-US"/>
                </w:rPr>
                <w:t>CSI-RS configuration for CSI reporting, Dormant BWP</w:t>
              </w:r>
            </w:ins>
          </w:p>
        </w:tc>
        <w:tc>
          <w:tcPr>
            <w:tcW w:w="993" w:type="dxa"/>
            <w:tcBorders>
              <w:top w:val="single" w:sz="4" w:space="0" w:color="auto"/>
              <w:left w:val="single" w:sz="4" w:space="0" w:color="auto"/>
              <w:right w:val="single" w:sz="4" w:space="0" w:color="auto"/>
            </w:tcBorders>
          </w:tcPr>
          <w:p w14:paraId="71217411" w14:textId="77777777" w:rsidR="009A7192" w:rsidRPr="004E396D" w:rsidRDefault="009A7192" w:rsidP="003533B8">
            <w:pPr>
              <w:pStyle w:val="TAC"/>
              <w:rPr>
                <w:ins w:id="2576" w:author="Ericsson" w:date="2021-01-04T16:32:00Z"/>
                <w:lang w:val="it-IT"/>
              </w:rPr>
            </w:pPr>
          </w:p>
        </w:tc>
        <w:tc>
          <w:tcPr>
            <w:tcW w:w="1560" w:type="dxa"/>
            <w:tcBorders>
              <w:top w:val="single" w:sz="4" w:space="0" w:color="auto"/>
              <w:left w:val="single" w:sz="4" w:space="0" w:color="auto"/>
              <w:right w:val="single" w:sz="4" w:space="0" w:color="auto"/>
            </w:tcBorders>
            <w:vAlign w:val="center"/>
          </w:tcPr>
          <w:p w14:paraId="2B6EAB82" w14:textId="77777777" w:rsidR="009A7192" w:rsidRPr="004E396D" w:rsidRDefault="009A7192" w:rsidP="003533B8">
            <w:pPr>
              <w:pStyle w:val="TAC"/>
              <w:rPr>
                <w:ins w:id="2577" w:author="Ericsson" w:date="2021-01-04T16:32:00Z"/>
                <w:szCs w:val="16"/>
                <w:lang w:eastAsia="zh-CN"/>
              </w:rPr>
            </w:pPr>
            <w:ins w:id="2578" w:author="Ericsson" w:date="2021-01-04T16:32:00Z">
              <w:r>
                <w:rPr>
                  <w:szCs w:val="16"/>
                  <w:lang w:eastAsia="zh-CN"/>
                </w:rPr>
                <w:t>---</w:t>
              </w:r>
            </w:ins>
          </w:p>
        </w:tc>
        <w:tc>
          <w:tcPr>
            <w:tcW w:w="1558" w:type="dxa"/>
            <w:tcBorders>
              <w:top w:val="single" w:sz="4" w:space="0" w:color="auto"/>
              <w:left w:val="single" w:sz="4" w:space="0" w:color="auto"/>
              <w:right w:val="single" w:sz="4" w:space="0" w:color="auto"/>
            </w:tcBorders>
            <w:tcMar>
              <w:left w:w="0" w:type="dxa"/>
              <w:right w:w="0" w:type="dxa"/>
            </w:tcMar>
            <w:vAlign w:val="center"/>
          </w:tcPr>
          <w:p w14:paraId="4FB67377" w14:textId="77777777" w:rsidR="009A7192" w:rsidRPr="00B37C0F" w:rsidRDefault="009A7192" w:rsidP="003533B8">
            <w:pPr>
              <w:pStyle w:val="TAC"/>
              <w:rPr>
                <w:ins w:id="2579" w:author="Ericsson" w:date="2021-01-04T16:32:00Z"/>
                <w:bCs/>
                <w:szCs w:val="16"/>
                <w:lang w:eastAsia="zh-CN"/>
              </w:rPr>
            </w:pPr>
            <w:ins w:id="2580" w:author="Ericsson" w:date="2021-01-04T16:32:00Z">
              <w:r w:rsidRPr="00B37C0F">
                <w:rPr>
                  <w:rFonts w:eastAsia="SimSun" w:cs="Arial"/>
                  <w:bCs/>
                  <w:lang w:eastAsia="ja-JP"/>
                </w:rPr>
                <w:t>CSI-RS.3.5 TDD</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257882E2" w14:textId="77777777" w:rsidR="009A7192" w:rsidRPr="00B37C0F" w:rsidRDefault="009A7192" w:rsidP="003533B8">
            <w:pPr>
              <w:pStyle w:val="TAC"/>
              <w:rPr>
                <w:ins w:id="2581" w:author="Ericsson" w:date="2021-01-04T16:32:00Z"/>
                <w:bCs/>
                <w:szCs w:val="16"/>
                <w:lang w:eastAsia="zh-CN"/>
              </w:rPr>
            </w:pPr>
            <w:ins w:id="2582" w:author="Ericsson" w:date="2021-01-04T16:32:00Z">
              <w:r w:rsidRPr="00B37C0F">
                <w:rPr>
                  <w:rFonts w:eastAsia="SimSun" w:cs="Arial"/>
                  <w:bCs/>
                  <w:lang w:eastAsia="ja-JP"/>
                </w:rPr>
                <w:t>CSI-RS.3.5 TDD</w:t>
              </w:r>
            </w:ins>
          </w:p>
        </w:tc>
      </w:tr>
      <w:tr w:rsidR="001F606D" w:rsidRPr="004E396D" w14:paraId="27B9ECBC" w14:textId="77777777" w:rsidTr="004B57CD">
        <w:trPr>
          <w:cantSplit/>
          <w:trHeight w:val="153"/>
          <w:jc w:val="center"/>
          <w:ins w:id="2583" w:author="Ericsson" w:date="2021-01-04T16:32:00Z"/>
        </w:trPr>
        <w:tc>
          <w:tcPr>
            <w:tcW w:w="2263" w:type="dxa"/>
            <w:vMerge w:val="restart"/>
            <w:tcBorders>
              <w:top w:val="single" w:sz="4" w:space="0" w:color="auto"/>
              <w:left w:val="single" w:sz="4" w:space="0" w:color="auto"/>
              <w:right w:val="single" w:sz="4" w:space="0" w:color="auto"/>
            </w:tcBorders>
          </w:tcPr>
          <w:p w14:paraId="430C188B" w14:textId="77777777" w:rsidR="001F606D" w:rsidRPr="004E396D" w:rsidRDefault="001F606D" w:rsidP="003533B8">
            <w:pPr>
              <w:pStyle w:val="TAL"/>
              <w:rPr>
                <w:ins w:id="2584" w:author="Ericsson" w:date="2021-01-04T16:32:00Z"/>
                <w:lang w:val="en-US"/>
              </w:rPr>
            </w:pPr>
            <w:ins w:id="2585" w:author="Ericsson" w:date="2021-01-04T16:32:00Z">
              <w:r w:rsidRPr="004E396D">
                <w:rPr>
                  <w:lang w:val="en-US"/>
                </w:rPr>
                <w:t>TRS configuration</w:t>
              </w:r>
            </w:ins>
          </w:p>
        </w:tc>
        <w:tc>
          <w:tcPr>
            <w:tcW w:w="1275" w:type="dxa"/>
            <w:tcBorders>
              <w:top w:val="single" w:sz="4" w:space="0" w:color="auto"/>
              <w:left w:val="single" w:sz="4" w:space="0" w:color="auto"/>
              <w:right w:val="single" w:sz="4" w:space="0" w:color="auto"/>
            </w:tcBorders>
          </w:tcPr>
          <w:p w14:paraId="4B0B464F" w14:textId="32C21C50" w:rsidR="001F606D" w:rsidRPr="004E396D" w:rsidRDefault="001F606D" w:rsidP="003533B8">
            <w:pPr>
              <w:pStyle w:val="TAL"/>
              <w:rPr>
                <w:ins w:id="2586" w:author="Ericsson" w:date="2021-01-04T16:32:00Z"/>
                <w:lang w:val="en-US"/>
              </w:rPr>
            </w:pPr>
            <w:ins w:id="2587" w:author="EAB" w:date="2021-01-06T13:44:00Z">
              <w:r>
                <w:rPr>
                  <w:lang w:val="en-US"/>
                </w:rPr>
                <w:t>Config 1</w:t>
              </w:r>
            </w:ins>
          </w:p>
        </w:tc>
        <w:tc>
          <w:tcPr>
            <w:tcW w:w="993" w:type="dxa"/>
            <w:tcBorders>
              <w:top w:val="single" w:sz="4" w:space="0" w:color="auto"/>
              <w:left w:val="single" w:sz="4" w:space="0" w:color="auto"/>
              <w:right w:val="single" w:sz="4" w:space="0" w:color="auto"/>
            </w:tcBorders>
          </w:tcPr>
          <w:p w14:paraId="0A952CA1" w14:textId="77777777" w:rsidR="001F606D" w:rsidRPr="004E396D" w:rsidRDefault="001F606D" w:rsidP="003533B8">
            <w:pPr>
              <w:pStyle w:val="TAC"/>
              <w:rPr>
                <w:ins w:id="2588" w:author="Ericsson" w:date="2021-01-04T16:32:00Z"/>
                <w:lang w:val="it-IT"/>
              </w:rPr>
            </w:pPr>
          </w:p>
        </w:tc>
        <w:tc>
          <w:tcPr>
            <w:tcW w:w="1560" w:type="dxa"/>
            <w:tcBorders>
              <w:top w:val="single" w:sz="4" w:space="0" w:color="auto"/>
              <w:left w:val="single" w:sz="4" w:space="0" w:color="auto"/>
              <w:right w:val="single" w:sz="4" w:space="0" w:color="auto"/>
            </w:tcBorders>
          </w:tcPr>
          <w:p w14:paraId="17DDCD7F" w14:textId="4C233793" w:rsidR="001F606D" w:rsidRPr="004E396D" w:rsidRDefault="001F606D" w:rsidP="003533B8">
            <w:pPr>
              <w:pStyle w:val="TAC"/>
              <w:rPr>
                <w:ins w:id="2589" w:author="Ericsson" w:date="2021-01-04T16:32:00Z"/>
              </w:rPr>
            </w:pPr>
            <w:ins w:id="2590" w:author="EAB" w:date="2021-01-06T13:55:00Z">
              <w:r w:rsidRPr="004E396D">
                <w:t>TRS.</w:t>
              </w:r>
              <w:r>
                <w:t>1</w:t>
              </w:r>
              <w:r w:rsidRPr="004E396D">
                <w:t xml:space="preserve">.1 </w:t>
              </w:r>
              <w:r>
                <w:t>F</w:t>
              </w:r>
              <w:r w:rsidRPr="004E396D">
                <w:t>DD</w:t>
              </w:r>
            </w:ins>
          </w:p>
        </w:tc>
        <w:tc>
          <w:tcPr>
            <w:tcW w:w="1558" w:type="dxa"/>
            <w:vMerge w:val="restart"/>
            <w:tcBorders>
              <w:top w:val="single" w:sz="4" w:space="0" w:color="auto"/>
              <w:left w:val="single" w:sz="4" w:space="0" w:color="auto"/>
              <w:right w:val="single" w:sz="4" w:space="0" w:color="auto"/>
            </w:tcBorders>
            <w:vAlign w:val="center"/>
          </w:tcPr>
          <w:p w14:paraId="33212CAC" w14:textId="77777777" w:rsidR="001F606D" w:rsidRPr="004E396D" w:rsidRDefault="001F606D" w:rsidP="003533B8">
            <w:pPr>
              <w:pStyle w:val="TAC"/>
              <w:rPr>
                <w:ins w:id="2591" w:author="Ericsson" w:date="2021-01-04T16:32:00Z"/>
              </w:rPr>
            </w:pPr>
            <w:ins w:id="2592" w:author="Ericsson" w:date="2021-01-04T16:32:00Z">
              <w:r w:rsidRPr="004E396D">
                <w:t>TRS.2.1 TDD</w:t>
              </w:r>
            </w:ins>
          </w:p>
        </w:tc>
        <w:tc>
          <w:tcPr>
            <w:tcW w:w="1418" w:type="dxa"/>
            <w:vMerge w:val="restart"/>
            <w:tcBorders>
              <w:top w:val="single" w:sz="4" w:space="0" w:color="auto"/>
              <w:left w:val="single" w:sz="4" w:space="0" w:color="auto"/>
              <w:right w:val="single" w:sz="4" w:space="0" w:color="auto"/>
            </w:tcBorders>
            <w:vAlign w:val="center"/>
          </w:tcPr>
          <w:p w14:paraId="1ABB8A6B" w14:textId="77777777" w:rsidR="001F606D" w:rsidRPr="004E396D" w:rsidRDefault="001F606D" w:rsidP="003533B8">
            <w:pPr>
              <w:pStyle w:val="TAC"/>
              <w:rPr>
                <w:ins w:id="2593" w:author="Ericsson" w:date="2021-01-04T16:32:00Z"/>
              </w:rPr>
            </w:pPr>
            <w:ins w:id="2594" w:author="Ericsson" w:date="2021-01-04T16:32:00Z">
              <w:r w:rsidRPr="004E396D">
                <w:t>TRS.2.1 TDD</w:t>
              </w:r>
            </w:ins>
          </w:p>
        </w:tc>
      </w:tr>
      <w:tr w:rsidR="001F606D" w:rsidRPr="004E396D" w14:paraId="33AEA127" w14:textId="77777777" w:rsidTr="00EC29D6">
        <w:trPr>
          <w:cantSplit/>
          <w:trHeight w:val="153"/>
          <w:jc w:val="center"/>
          <w:ins w:id="2595" w:author="EAB" w:date="2021-01-06T13:44:00Z"/>
        </w:trPr>
        <w:tc>
          <w:tcPr>
            <w:tcW w:w="2263" w:type="dxa"/>
            <w:vMerge/>
            <w:tcBorders>
              <w:left w:val="single" w:sz="4" w:space="0" w:color="auto"/>
              <w:right w:val="single" w:sz="4" w:space="0" w:color="auto"/>
            </w:tcBorders>
          </w:tcPr>
          <w:p w14:paraId="03A6B872" w14:textId="77777777" w:rsidR="001F606D" w:rsidRPr="004E396D" w:rsidRDefault="001F606D" w:rsidP="003533B8">
            <w:pPr>
              <w:pStyle w:val="TAL"/>
              <w:rPr>
                <w:ins w:id="2596" w:author="EAB" w:date="2021-01-06T13:44:00Z"/>
                <w:lang w:val="en-US"/>
              </w:rPr>
            </w:pPr>
          </w:p>
        </w:tc>
        <w:tc>
          <w:tcPr>
            <w:tcW w:w="1275" w:type="dxa"/>
            <w:tcBorders>
              <w:top w:val="single" w:sz="4" w:space="0" w:color="auto"/>
              <w:left w:val="single" w:sz="4" w:space="0" w:color="auto"/>
              <w:right w:val="single" w:sz="4" w:space="0" w:color="auto"/>
            </w:tcBorders>
          </w:tcPr>
          <w:p w14:paraId="2DFE973A" w14:textId="71DBF71C" w:rsidR="001F606D" w:rsidRPr="004E396D" w:rsidRDefault="001F606D" w:rsidP="003533B8">
            <w:pPr>
              <w:pStyle w:val="TAL"/>
              <w:rPr>
                <w:ins w:id="2597" w:author="EAB" w:date="2021-01-06T13:44:00Z"/>
                <w:lang w:val="en-US"/>
              </w:rPr>
            </w:pPr>
            <w:ins w:id="2598" w:author="EAB" w:date="2021-01-06T13:44:00Z">
              <w:r>
                <w:rPr>
                  <w:lang w:val="en-US"/>
                </w:rPr>
                <w:t>Config 2</w:t>
              </w:r>
            </w:ins>
          </w:p>
        </w:tc>
        <w:tc>
          <w:tcPr>
            <w:tcW w:w="993" w:type="dxa"/>
            <w:tcBorders>
              <w:top w:val="single" w:sz="4" w:space="0" w:color="auto"/>
              <w:left w:val="single" w:sz="4" w:space="0" w:color="auto"/>
              <w:right w:val="single" w:sz="4" w:space="0" w:color="auto"/>
            </w:tcBorders>
          </w:tcPr>
          <w:p w14:paraId="1AFC4D30" w14:textId="77777777" w:rsidR="001F606D" w:rsidRPr="004E396D" w:rsidRDefault="001F606D" w:rsidP="003533B8">
            <w:pPr>
              <w:pStyle w:val="TAC"/>
              <w:rPr>
                <w:ins w:id="2599" w:author="EAB" w:date="2021-01-06T13:44:00Z"/>
                <w:lang w:val="it-IT"/>
              </w:rPr>
            </w:pPr>
          </w:p>
        </w:tc>
        <w:tc>
          <w:tcPr>
            <w:tcW w:w="1560" w:type="dxa"/>
            <w:tcBorders>
              <w:top w:val="single" w:sz="4" w:space="0" w:color="auto"/>
              <w:left w:val="single" w:sz="4" w:space="0" w:color="auto"/>
              <w:right w:val="single" w:sz="4" w:space="0" w:color="auto"/>
            </w:tcBorders>
          </w:tcPr>
          <w:p w14:paraId="5C29D7FE" w14:textId="72F638E0" w:rsidR="001F606D" w:rsidRPr="004E396D" w:rsidRDefault="001F606D" w:rsidP="003533B8">
            <w:pPr>
              <w:pStyle w:val="TAC"/>
              <w:rPr>
                <w:ins w:id="2600" w:author="EAB" w:date="2021-01-06T13:44:00Z"/>
              </w:rPr>
            </w:pPr>
            <w:ins w:id="2601" w:author="EAB" w:date="2021-01-06T13:55:00Z">
              <w:r w:rsidRPr="004E396D">
                <w:t>TRS.</w:t>
              </w:r>
              <w:r>
                <w:t>1</w:t>
              </w:r>
              <w:r w:rsidRPr="004E396D">
                <w:t>.1 TDD</w:t>
              </w:r>
            </w:ins>
          </w:p>
        </w:tc>
        <w:tc>
          <w:tcPr>
            <w:tcW w:w="1558" w:type="dxa"/>
            <w:vMerge/>
            <w:tcBorders>
              <w:left w:val="single" w:sz="4" w:space="0" w:color="auto"/>
              <w:right w:val="single" w:sz="4" w:space="0" w:color="auto"/>
            </w:tcBorders>
          </w:tcPr>
          <w:p w14:paraId="4C5015E5" w14:textId="77777777" w:rsidR="001F606D" w:rsidRPr="004E396D" w:rsidRDefault="001F606D" w:rsidP="003533B8">
            <w:pPr>
              <w:pStyle w:val="TAC"/>
              <w:rPr>
                <w:ins w:id="2602" w:author="EAB" w:date="2021-01-06T13:44:00Z"/>
              </w:rPr>
            </w:pPr>
          </w:p>
        </w:tc>
        <w:tc>
          <w:tcPr>
            <w:tcW w:w="1418" w:type="dxa"/>
            <w:vMerge/>
            <w:tcBorders>
              <w:left w:val="single" w:sz="4" w:space="0" w:color="auto"/>
              <w:right w:val="single" w:sz="4" w:space="0" w:color="auto"/>
            </w:tcBorders>
          </w:tcPr>
          <w:p w14:paraId="3764DE3D" w14:textId="77777777" w:rsidR="001F606D" w:rsidRPr="004E396D" w:rsidRDefault="001F606D" w:rsidP="003533B8">
            <w:pPr>
              <w:pStyle w:val="TAC"/>
              <w:rPr>
                <w:ins w:id="2603" w:author="EAB" w:date="2021-01-06T13:44:00Z"/>
              </w:rPr>
            </w:pPr>
          </w:p>
        </w:tc>
      </w:tr>
      <w:tr w:rsidR="001F606D" w:rsidRPr="004E396D" w14:paraId="5C6EECB8" w14:textId="77777777" w:rsidTr="00EC29D6">
        <w:trPr>
          <w:cantSplit/>
          <w:trHeight w:val="153"/>
          <w:jc w:val="center"/>
          <w:ins w:id="2604" w:author="EAB" w:date="2021-01-06T13:44:00Z"/>
        </w:trPr>
        <w:tc>
          <w:tcPr>
            <w:tcW w:w="2263" w:type="dxa"/>
            <w:vMerge/>
            <w:tcBorders>
              <w:left w:val="single" w:sz="4" w:space="0" w:color="auto"/>
              <w:right w:val="single" w:sz="4" w:space="0" w:color="auto"/>
            </w:tcBorders>
          </w:tcPr>
          <w:p w14:paraId="7FF1CF3F" w14:textId="77777777" w:rsidR="001F606D" w:rsidRPr="004E396D" w:rsidRDefault="001F606D" w:rsidP="003533B8">
            <w:pPr>
              <w:pStyle w:val="TAL"/>
              <w:rPr>
                <w:ins w:id="2605" w:author="EAB" w:date="2021-01-06T13:44:00Z"/>
                <w:lang w:val="en-US"/>
              </w:rPr>
            </w:pPr>
          </w:p>
        </w:tc>
        <w:tc>
          <w:tcPr>
            <w:tcW w:w="1275" w:type="dxa"/>
            <w:tcBorders>
              <w:top w:val="single" w:sz="4" w:space="0" w:color="auto"/>
              <w:left w:val="single" w:sz="4" w:space="0" w:color="auto"/>
              <w:right w:val="single" w:sz="4" w:space="0" w:color="auto"/>
            </w:tcBorders>
          </w:tcPr>
          <w:p w14:paraId="7AA8ADAE" w14:textId="712FB9CF" w:rsidR="001F606D" w:rsidRPr="004E396D" w:rsidRDefault="001F606D" w:rsidP="003533B8">
            <w:pPr>
              <w:pStyle w:val="TAL"/>
              <w:rPr>
                <w:ins w:id="2606" w:author="EAB" w:date="2021-01-06T13:44:00Z"/>
                <w:lang w:val="en-US"/>
              </w:rPr>
            </w:pPr>
            <w:ins w:id="2607" w:author="EAB" w:date="2021-01-06T13:44:00Z">
              <w:r>
                <w:rPr>
                  <w:lang w:val="en-US"/>
                </w:rPr>
                <w:t>Config 3</w:t>
              </w:r>
            </w:ins>
          </w:p>
        </w:tc>
        <w:tc>
          <w:tcPr>
            <w:tcW w:w="993" w:type="dxa"/>
            <w:tcBorders>
              <w:top w:val="single" w:sz="4" w:space="0" w:color="auto"/>
              <w:left w:val="single" w:sz="4" w:space="0" w:color="auto"/>
              <w:right w:val="single" w:sz="4" w:space="0" w:color="auto"/>
            </w:tcBorders>
          </w:tcPr>
          <w:p w14:paraId="341BD317" w14:textId="77777777" w:rsidR="001F606D" w:rsidRPr="004E396D" w:rsidRDefault="001F606D" w:rsidP="003533B8">
            <w:pPr>
              <w:pStyle w:val="TAC"/>
              <w:rPr>
                <w:ins w:id="2608" w:author="EAB" w:date="2021-01-06T13:44:00Z"/>
                <w:lang w:val="it-IT"/>
              </w:rPr>
            </w:pPr>
          </w:p>
        </w:tc>
        <w:tc>
          <w:tcPr>
            <w:tcW w:w="1560" w:type="dxa"/>
            <w:tcBorders>
              <w:top w:val="single" w:sz="4" w:space="0" w:color="auto"/>
              <w:left w:val="single" w:sz="4" w:space="0" w:color="auto"/>
              <w:right w:val="single" w:sz="4" w:space="0" w:color="auto"/>
            </w:tcBorders>
          </w:tcPr>
          <w:p w14:paraId="2A7DDBF8" w14:textId="7A2C75EC" w:rsidR="001F606D" w:rsidRPr="004E396D" w:rsidRDefault="001F606D" w:rsidP="003533B8">
            <w:pPr>
              <w:pStyle w:val="TAC"/>
              <w:rPr>
                <w:ins w:id="2609" w:author="EAB" w:date="2021-01-06T13:44:00Z"/>
              </w:rPr>
            </w:pPr>
            <w:ins w:id="2610" w:author="EAB" w:date="2021-01-06T13:55:00Z">
              <w:r w:rsidRPr="004E396D">
                <w:t>TRS.</w:t>
              </w:r>
            </w:ins>
            <w:ins w:id="2611" w:author="EAB" w:date="2021-01-06T14:12:00Z">
              <w:r>
                <w:t>1</w:t>
              </w:r>
            </w:ins>
            <w:ins w:id="2612" w:author="EAB" w:date="2021-01-06T13:55:00Z">
              <w:r w:rsidRPr="004E396D">
                <w:t>.</w:t>
              </w:r>
            </w:ins>
            <w:ins w:id="2613" w:author="EAB" w:date="2021-01-06T14:12:00Z">
              <w:r>
                <w:t>2</w:t>
              </w:r>
            </w:ins>
            <w:ins w:id="2614" w:author="EAB" w:date="2021-01-06T13:55:00Z">
              <w:r w:rsidRPr="004E396D">
                <w:t xml:space="preserve"> TDD</w:t>
              </w:r>
            </w:ins>
          </w:p>
        </w:tc>
        <w:tc>
          <w:tcPr>
            <w:tcW w:w="1558" w:type="dxa"/>
            <w:vMerge/>
            <w:tcBorders>
              <w:left w:val="single" w:sz="4" w:space="0" w:color="auto"/>
              <w:right w:val="single" w:sz="4" w:space="0" w:color="auto"/>
            </w:tcBorders>
          </w:tcPr>
          <w:p w14:paraId="396C7EED" w14:textId="77777777" w:rsidR="001F606D" w:rsidRPr="004E396D" w:rsidRDefault="001F606D" w:rsidP="003533B8">
            <w:pPr>
              <w:pStyle w:val="TAC"/>
              <w:rPr>
                <w:ins w:id="2615" w:author="EAB" w:date="2021-01-06T13:44:00Z"/>
              </w:rPr>
            </w:pPr>
          </w:p>
        </w:tc>
        <w:tc>
          <w:tcPr>
            <w:tcW w:w="1418" w:type="dxa"/>
            <w:vMerge/>
            <w:tcBorders>
              <w:left w:val="single" w:sz="4" w:space="0" w:color="auto"/>
              <w:right w:val="single" w:sz="4" w:space="0" w:color="auto"/>
            </w:tcBorders>
          </w:tcPr>
          <w:p w14:paraId="124E2F07" w14:textId="77777777" w:rsidR="001F606D" w:rsidRPr="004E396D" w:rsidRDefault="001F606D" w:rsidP="003533B8">
            <w:pPr>
              <w:pStyle w:val="TAC"/>
              <w:rPr>
                <w:ins w:id="2616" w:author="EAB" w:date="2021-01-06T13:44:00Z"/>
              </w:rPr>
            </w:pPr>
          </w:p>
        </w:tc>
      </w:tr>
      <w:tr w:rsidR="009A7192" w:rsidRPr="004E396D" w14:paraId="516F2C98" w14:textId="77777777" w:rsidTr="004B57CD">
        <w:trPr>
          <w:cantSplit/>
          <w:trHeight w:val="141"/>
          <w:jc w:val="center"/>
          <w:ins w:id="2617" w:author="Ericsson" w:date="2021-01-04T16:32:00Z"/>
        </w:trPr>
        <w:tc>
          <w:tcPr>
            <w:tcW w:w="3538" w:type="dxa"/>
            <w:gridSpan w:val="2"/>
            <w:tcBorders>
              <w:left w:val="single" w:sz="4" w:space="0" w:color="auto"/>
              <w:right w:val="single" w:sz="4" w:space="0" w:color="auto"/>
            </w:tcBorders>
          </w:tcPr>
          <w:p w14:paraId="22BBB52D" w14:textId="77777777" w:rsidR="009A7192" w:rsidRPr="004E396D" w:rsidRDefault="009A7192" w:rsidP="003533B8">
            <w:pPr>
              <w:pStyle w:val="TAL"/>
              <w:rPr>
                <w:ins w:id="2618" w:author="Ericsson" w:date="2021-01-04T16:32:00Z"/>
              </w:rPr>
            </w:pPr>
            <w:ins w:id="2619" w:author="Ericsson" w:date="2021-01-04T16:32:00Z">
              <w:r w:rsidRPr="004E396D">
                <w:rPr>
                  <w:lang w:val="en-US"/>
                </w:rPr>
                <w:t>TCI state</w:t>
              </w:r>
            </w:ins>
          </w:p>
        </w:tc>
        <w:tc>
          <w:tcPr>
            <w:tcW w:w="993" w:type="dxa"/>
            <w:tcBorders>
              <w:top w:val="single" w:sz="4" w:space="0" w:color="auto"/>
              <w:left w:val="single" w:sz="4" w:space="0" w:color="auto"/>
              <w:right w:val="single" w:sz="4" w:space="0" w:color="auto"/>
            </w:tcBorders>
          </w:tcPr>
          <w:p w14:paraId="162240C3" w14:textId="77777777" w:rsidR="009A7192" w:rsidRPr="004E396D" w:rsidRDefault="009A7192" w:rsidP="003533B8">
            <w:pPr>
              <w:pStyle w:val="TAC"/>
              <w:rPr>
                <w:ins w:id="2620" w:author="Ericsson" w:date="2021-01-04T16:32:00Z"/>
                <w:lang w:val="it-IT"/>
              </w:rPr>
            </w:pPr>
          </w:p>
        </w:tc>
        <w:tc>
          <w:tcPr>
            <w:tcW w:w="1560" w:type="dxa"/>
            <w:tcBorders>
              <w:top w:val="single" w:sz="4" w:space="0" w:color="auto"/>
              <w:left w:val="single" w:sz="4" w:space="0" w:color="auto"/>
              <w:right w:val="single" w:sz="4" w:space="0" w:color="auto"/>
            </w:tcBorders>
            <w:vAlign w:val="center"/>
          </w:tcPr>
          <w:p w14:paraId="3B1B4245" w14:textId="77777777" w:rsidR="009A7192" w:rsidRPr="004E396D" w:rsidRDefault="009A7192" w:rsidP="003533B8">
            <w:pPr>
              <w:pStyle w:val="TAC"/>
              <w:rPr>
                <w:ins w:id="2621" w:author="Ericsson" w:date="2021-01-04T16:32:00Z"/>
                <w:lang w:eastAsia="zh-CN"/>
              </w:rPr>
            </w:pPr>
            <w:ins w:id="2622" w:author="Ericsson" w:date="2021-01-04T16:32:00Z">
              <w:r w:rsidRPr="004E396D">
                <w:t>TCI.State.0</w:t>
              </w:r>
            </w:ins>
          </w:p>
        </w:tc>
        <w:tc>
          <w:tcPr>
            <w:tcW w:w="1558" w:type="dxa"/>
            <w:tcBorders>
              <w:top w:val="single" w:sz="4" w:space="0" w:color="auto"/>
              <w:left w:val="single" w:sz="4" w:space="0" w:color="auto"/>
              <w:right w:val="single" w:sz="4" w:space="0" w:color="auto"/>
            </w:tcBorders>
            <w:vAlign w:val="center"/>
          </w:tcPr>
          <w:p w14:paraId="1FCA2B35" w14:textId="77777777" w:rsidR="009A7192" w:rsidRPr="004E396D" w:rsidRDefault="009A7192" w:rsidP="003533B8">
            <w:pPr>
              <w:pStyle w:val="TAC"/>
              <w:rPr>
                <w:ins w:id="2623" w:author="Ericsson" w:date="2021-01-04T16:32:00Z"/>
                <w:lang w:eastAsia="zh-CN"/>
              </w:rPr>
            </w:pPr>
            <w:ins w:id="2624" w:author="Ericsson" w:date="2021-01-04T16:32:00Z">
              <w:r w:rsidRPr="004E396D">
                <w:t>TCI.State.0</w:t>
              </w:r>
            </w:ins>
          </w:p>
        </w:tc>
        <w:tc>
          <w:tcPr>
            <w:tcW w:w="1418" w:type="dxa"/>
            <w:tcBorders>
              <w:top w:val="single" w:sz="4" w:space="0" w:color="auto"/>
              <w:left w:val="single" w:sz="4" w:space="0" w:color="auto"/>
              <w:right w:val="single" w:sz="4" w:space="0" w:color="auto"/>
            </w:tcBorders>
            <w:vAlign w:val="center"/>
          </w:tcPr>
          <w:p w14:paraId="29E85770" w14:textId="77777777" w:rsidR="009A7192" w:rsidRPr="004E396D" w:rsidRDefault="009A7192" w:rsidP="003533B8">
            <w:pPr>
              <w:pStyle w:val="TAC"/>
              <w:rPr>
                <w:ins w:id="2625" w:author="Ericsson" w:date="2021-01-04T16:32:00Z"/>
              </w:rPr>
            </w:pPr>
            <w:ins w:id="2626" w:author="Ericsson" w:date="2021-01-04T16:32:00Z">
              <w:r w:rsidRPr="004E396D">
                <w:t>TCI.State.0</w:t>
              </w:r>
            </w:ins>
          </w:p>
        </w:tc>
      </w:tr>
      <w:tr w:rsidR="00580997" w:rsidRPr="004E396D" w14:paraId="6481F764" w14:textId="77777777" w:rsidTr="004B57CD">
        <w:trPr>
          <w:cantSplit/>
          <w:trHeight w:val="132"/>
          <w:jc w:val="center"/>
          <w:ins w:id="2627" w:author="Ericsson" w:date="2021-01-04T16:32:00Z"/>
        </w:trPr>
        <w:tc>
          <w:tcPr>
            <w:tcW w:w="2263" w:type="dxa"/>
            <w:vMerge w:val="restart"/>
            <w:tcBorders>
              <w:left w:val="single" w:sz="4" w:space="0" w:color="auto"/>
              <w:right w:val="single" w:sz="4" w:space="0" w:color="auto"/>
            </w:tcBorders>
          </w:tcPr>
          <w:p w14:paraId="606A223E" w14:textId="77777777" w:rsidR="00580997" w:rsidRPr="004E396D" w:rsidRDefault="00580997" w:rsidP="003533B8">
            <w:pPr>
              <w:pStyle w:val="TAL"/>
              <w:rPr>
                <w:ins w:id="2628" w:author="Ericsson" w:date="2021-01-04T16:32:00Z"/>
                <w:lang w:eastAsia="zh-CN"/>
              </w:rPr>
            </w:pPr>
            <w:ins w:id="2629" w:author="Ericsson" w:date="2021-01-04T16:32:00Z">
              <w:r w:rsidRPr="004E396D">
                <w:t>RMSI CORESET parameters</w:t>
              </w:r>
            </w:ins>
          </w:p>
        </w:tc>
        <w:tc>
          <w:tcPr>
            <w:tcW w:w="1275" w:type="dxa"/>
            <w:tcBorders>
              <w:left w:val="single" w:sz="4" w:space="0" w:color="auto"/>
              <w:right w:val="single" w:sz="4" w:space="0" w:color="auto"/>
            </w:tcBorders>
          </w:tcPr>
          <w:p w14:paraId="310E92F2" w14:textId="4786094F" w:rsidR="00580997" w:rsidRPr="004E396D" w:rsidRDefault="00580997" w:rsidP="003533B8">
            <w:pPr>
              <w:pStyle w:val="TAL"/>
              <w:rPr>
                <w:ins w:id="2630" w:author="Ericsson" w:date="2021-01-04T16:32:00Z"/>
                <w:lang w:eastAsia="zh-CN"/>
              </w:rPr>
            </w:pPr>
            <w:ins w:id="2631" w:author="EAB" w:date="2021-01-06T13:42:00Z">
              <w:r>
                <w:rPr>
                  <w:lang w:eastAsia="zh-CN"/>
                </w:rPr>
                <w:t>Config 1</w:t>
              </w:r>
            </w:ins>
          </w:p>
        </w:tc>
        <w:tc>
          <w:tcPr>
            <w:tcW w:w="993" w:type="dxa"/>
            <w:tcBorders>
              <w:top w:val="single" w:sz="4" w:space="0" w:color="auto"/>
              <w:left w:val="single" w:sz="4" w:space="0" w:color="auto"/>
              <w:right w:val="single" w:sz="4" w:space="0" w:color="auto"/>
            </w:tcBorders>
          </w:tcPr>
          <w:p w14:paraId="17280B95" w14:textId="77777777" w:rsidR="00580997" w:rsidRPr="004E396D" w:rsidRDefault="00580997" w:rsidP="003533B8">
            <w:pPr>
              <w:pStyle w:val="TAC"/>
              <w:rPr>
                <w:ins w:id="2632" w:author="Ericsson" w:date="2021-01-04T16:32:00Z"/>
                <w:lang w:val="it-IT"/>
              </w:rPr>
            </w:pPr>
          </w:p>
        </w:tc>
        <w:tc>
          <w:tcPr>
            <w:tcW w:w="1560" w:type="dxa"/>
            <w:tcBorders>
              <w:top w:val="single" w:sz="4" w:space="0" w:color="auto"/>
              <w:left w:val="single" w:sz="4" w:space="0" w:color="auto"/>
              <w:right w:val="single" w:sz="4" w:space="0" w:color="auto"/>
            </w:tcBorders>
            <w:vAlign w:val="center"/>
          </w:tcPr>
          <w:p w14:paraId="76511969" w14:textId="16136F61" w:rsidR="00580997" w:rsidRPr="004E396D" w:rsidRDefault="00580997" w:rsidP="003533B8">
            <w:pPr>
              <w:pStyle w:val="TAC"/>
              <w:rPr>
                <w:ins w:id="2633" w:author="Ericsson" w:date="2021-01-04T16:32:00Z"/>
                <w:szCs w:val="16"/>
                <w:lang w:eastAsia="zh-CN"/>
              </w:rPr>
            </w:pPr>
            <w:ins w:id="2634" w:author="EAB" w:date="2021-01-06T13:43:00Z">
              <w:r w:rsidRPr="004E396D">
                <w:rPr>
                  <w:szCs w:val="16"/>
                  <w:lang w:eastAsia="zh-CN"/>
                </w:rPr>
                <w:t>CR.</w:t>
              </w:r>
              <w:r>
                <w:rPr>
                  <w:szCs w:val="16"/>
                  <w:lang w:eastAsia="zh-CN"/>
                </w:rPr>
                <w:t>1</w:t>
              </w:r>
              <w:r w:rsidRPr="004E396D">
                <w:rPr>
                  <w:szCs w:val="16"/>
                  <w:lang w:eastAsia="zh-CN"/>
                </w:rPr>
                <w:t xml:space="preserve">.1 </w:t>
              </w:r>
              <w:r>
                <w:rPr>
                  <w:szCs w:val="16"/>
                  <w:lang w:eastAsia="zh-CN"/>
                </w:rPr>
                <w:t>F</w:t>
              </w:r>
              <w:r w:rsidRPr="004E396D">
                <w:rPr>
                  <w:szCs w:val="16"/>
                  <w:lang w:eastAsia="zh-CN"/>
                </w:rPr>
                <w:t>DD</w:t>
              </w:r>
            </w:ins>
          </w:p>
        </w:tc>
        <w:tc>
          <w:tcPr>
            <w:tcW w:w="1558" w:type="dxa"/>
            <w:vMerge w:val="restart"/>
            <w:tcBorders>
              <w:top w:val="single" w:sz="4" w:space="0" w:color="auto"/>
              <w:left w:val="single" w:sz="4" w:space="0" w:color="auto"/>
              <w:right w:val="single" w:sz="4" w:space="0" w:color="auto"/>
            </w:tcBorders>
            <w:vAlign w:val="center"/>
          </w:tcPr>
          <w:p w14:paraId="2048B986" w14:textId="77777777" w:rsidR="00580997" w:rsidRPr="004E396D" w:rsidRDefault="00580997" w:rsidP="003533B8">
            <w:pPr>
              <w:pStyle w:val="TAC"/>
              <w:rPr>
                <w:ins w:id="2635" w:author="Ericsson" w:date="2021-01-04T16:32:00Z"/>
                <w:szCs w:val="16"/>
                <w:lang w:eastAsia="zh-CN"/>
              </w:rPr>
            </w:pPr>
            <w:ins w:id="2636" w:author="Ericsson" w:date="2021-01-04T16:32:00Z">
              <w:r>
                <w:rPr>
                  <w:szCs w:val="16"/>
                  <w:lang w:eastAsia="zh-CN"/>
                </w:rPr>
                <w:t>---</w:t>
              </w:r>
            </w:ins>
          </w:p>
        </w:tc>
        <w:tc>
          <w:tcPr>
            <w:tcW w:w="1418" w:type="dxa"/>
            <w:vMerge w:val="restart"/>
            <w:tcBorders>
              <w:top w:val="single" w:sz="4" w:space="0" w:color="auto"/>
              <w:left w:val="single" w:sz="4" w:space="0" w:color="auto"/>
              <w:right w:val="single" w:sz="4" w:space="0" w:color="auto"/>
            </w:tcBorders>
            <w:vAlign w:val="center"/>
          </w:tcPr>
          <w:p w14:paraId="2101FE35" w14:textId="77777777" w:rsidR="00580997" w:rsidRPr="004E396D" w:rsidRDefault="00580997" w:rsidP="003533B8">
            <w:pPr>
              <w:pStyle w:val="TAC"/>
              <w:rPr>
                <w:ins w:id="2637" w:author="Ericsson" w:date="2021-01-04T16:32:00Z"/>
                <w:szCs w:val="16"/>
                <w:lang w:eastAsia="zh-CN"/>
              </w:rPr>
            </w:pPr>
            <w:ins w:id="2638" w:author="Ericsson" w:date="2021-01-04T16:32:00Z">
              <w:r>
                <w:rPr>
                  <w:szCs w:val="16"/>
                  <w:lang w:eastAsia="zh-CN"/>
                </w:rPr>
                <w:t>---</w:t>
              </w:r>
            </w:ins>
          </w:p>
        </w:tc>
      </w:tr>
      <w:tr w:rsidR="00580997" w:rsidRPr="004E396D" w14:paraId="783ADC7C" w14:textId="77777777" w:rsidTr="004B57CD">
        <w:trPr>
          <w:cantSplit/>
          <w:trHeight w:val="132"/>
          <w:jc w:val="center"/>
          <w:ins w:id="2639" w:author="EAB" w:date="2021-01-06T13:42:00Z"/>
        </w:trPr>
        <w:tc>
          <w:tcPr>
            <w:tcW w:w="2263" w:type="dxa"/>
            <w:vMerge/>
            <w:tcBorders>
              <w:left w:val="single" w:sz="4" w:space="0" w:color="auto"/>
              <w:right w:val="single" w:sz="4" w:space="0" w:color="auto"/>
            </w:tcBorders>
          </w:tcPr>
          <w:p w14:paraId="54E5601D" w14:textId="77777777" w:rsidR="00580997" w:rsidRPr="004E396D" w:rsidRDefault="00580997" w:rsidP="003533B8">
            <w:pPr>
              <w:pStyle w:val="TAL"/>
              <w:rPr>
                <w:ins w:id="2640" w:author="EAB" w:date="2021-01-06T13:42:00Z"/>
              </w:rPr>
            </w:pPr>
          </w:p>
        </w:tc>
        <w:tc>
          <w:tcPr>
            <w:tcW w:w="1275" w:type="dxa"/>
            <w:tcBorders>
              <w:left w:val="single" w:sz="4" w:space="0" w:color="auto"/>
              <w:right w:val="single" w:sz="4" w:space="0" w:color="auto"/>
            </w:tcBorders>
          </w:tcPr>
          <w:p w14:paraId="7EA5113F" w14:textId="488256D7" w:rsidR="00580997" w:rsidRPr="004E396D" w:rsidRDefault="00580997" w:rsidP="003533B8">
            <w:pPr>
              <w:pStyle w:val="TAL"/>
              <w:rPr>
                <w:ins w:id="2641" w:author="EAB" w:date="2021-01-06T13:42:00Z"/>
                <w:lang w:eastAsia="zh-CN"/>
              </w:rPr>
            </w:pPr>
            <w:ins w:id="2642" w:author="EAB" w:date="2021-01-06T13:42:00Z">
              <w:r>
                <w:rPr>
                  <w:lang w:eastAsia="zh-CN"/>
                </w:rPr>
                <w:t>Config 2</w:t>
              </w:r>
            </w:ins>
          </w:p>
        </w:tc>
        <w:tc>
          <w:tcPr>
            <w:tcW w:w="993" w:type="dxa"/>
            <w:tcBorders>
              <w:top w:val="single" w:sz="4" w:space="0" w:color="auto"/>
              <w:left w:val="single" w:sz="4" w:space="0" w:color="auto"/>
              <w:right w:val="single" w:sz="4" w:space="0" w:color="auto"/>
            </w:tcBorders>
          </w:tcPr>
          <w:p w14:paraId="1D93A07D" w14:textId="77777777" w:rsidR="00580997" w:rsidRPr="004E396D" w:rsidRDefault="00580997" w:rsidP="003533B8">
            <w:pPr>
              <w:pStyle w:val="TAC"/>
              <w:rPr>
                <w:ins w:id="2643" w:author="EAB" w:date="2021-01-06T13:42:00Z"/>
                <w:lang w:val="it-IT"/>
              </w:rPr>
            </w:pPr>
          </w:p>
        </w:tc>
        <w:tc>
          <w:tcPr>
            <w:tcW w:w="1560" w:type="dxa"/>
            <w:tcBorders>
              <w:top w:val="single" w:sz="4" w:space="0" w:color="auto"/>
              <w:left w:val="single" w:sz="4" w:space="0" w:color="auto"/>
              <w:right w:val="single" w:sz="4" w:space="0" w:color="auto"/>
            </w:tcBorders>
            <w:vAlign w:val="center"/>
          </w:tcPr>
          <w:p w14:paraId="4380A5F7" w14:textId="01F02D0B" w:rsidR="00580997" w:rsidRPr="004E396D" w:rsidRDefault="00580997" w:rsidP="003533B8">
            <w:pPr>
              <w:pStyle w:val="TAC"/>
              <w:rPr>
                <w:ins w:id="2644" w:author="EAB" w:date="2021-01-06T13:42:00Z"/>
                <w:szCs w:val="16"/>
                <w:lang w:eastAsia="zh-CN"/>
              </w:rPr>
            </w:pPr>
            <w:ins w:id="2645" w:author="EAB" w:date="2021-01-06T13:43:00Z">
              <w:r w:rsidRPr="004E396D">
                <w:rPr>
                  <w:szCs w:val="16"/>
                  <w:lang w:eastAsia="zh-CN"/>
                </w:rPr>
                <w:t>CR.</w:t>
              </w:r>
              <w:r>
                <w:rPr>
                  <w:szCs w:val="16"/>
                  <w:lang w:eastAsia="zh-CN"/>
                </w:rPr>
                <w:t>1</w:t>
              </w:r>
              <w:r w:rsidRPr="004E396D">
                <w:rPr>
                  <w:szCs w:val="16"/>
                  <w:lang w:eastAsia="zh-CN"/>
                </w:rPr>
                <w:t>.1 TDD</w:t>
              </w:r>
            </w:ins>
          </w:p>
        </w:tc>
        <w:tc>
          <w:tcPr>
            <w:tcW w:w="1558" w:type="dxa"/>
            <w:vMerge/>
            <w:tcBorders>
              <w:left w:val="single" w:sz="4" w:space="0" w:color="auto"/>
              <w:right w:val="single" w:sz="4" w:space="0" w:color="auto"/>
            </w:tcBorders>
            <w:vAlign w:val="center"/>
          </w:tcPr>
          <w:p w14:paraId="396BC44E" w14:textId="77777777" w:rsidR="00580997" w:rsidRDefault="00580997" w:rsidP="003533B8">
            <w:pPr>
              <w:pStyle w:val="TAC"/>
              <w:rPr>
                <w:ins w:id="2646" w:author="EAB" w:date="2021-01-06T13:42:00Z"/>
                <w:szCs w:val="16"/>
                <w:lang w:eastAsia="zh-CN"/>
              </w:rPr>
            </w:pPr>
          </w:p>
        </w:tc>
        <w:tc>
          <w:tcPr>
            <w:tcW w:w="1418" w:type="dxa"/>
            <w:vMerge/>
            <w:tcBorders>
              <w:left w:val="single" w:sz="4" w:space="0" w:color="auto"/>
              <w:right w:val="single" w:sz="4" w:space="0" w:color="auto"/>
            </w:tcBorders>
          </w:tcPr>
          <w:p w14:paraId="7656BA6D" w14:textId="77777777" w:rsidR="00580997" w:rsidRDefault="00580997" w:rsidP="003533B8">
            <w:pPr>
              <w:pStyle w:val="TAC"/>
              <w:rPr>
                <w:ins w:id="2647" w:author="EAB" w:date="2021-01-06T13:42:00Z"/>
                <w:szCs w:val="16"/>
                <w:lang w:eastAsia="zh-CN"/>
              </w:rPr>
            </w:pPr>
          </w:p>
        </w:tc>
      </w:tr>
      <w:tr w:rsidR="00580997" w:rsidRPr="004E396D" w14:paraId="64918F61" w14:textId="77777777" w:rsidTr="004B57CD">
        <w:trPr>
          <w:cantSplit/>
          <w:trHeight w:val="132"/>
          <w:jc w:val="center"/>
          <w:ins w:id="2648" w:author="EAB" w:date="2021-01-06T13:42:00Z"/>
        </w:trPr>
        <w:tc>
          <w:tcPr>
            <w:tcW w:w="2263" w:type="dxa"/>
            <w:vMerge/>
            <w:tcBorders>
              <w:left w:val="single" w:sz="4" w:space="0" w:color="auto"/>
              <w:right w:val="single" w:sz="4" w:space="0" w:color="auto"/>
            </w:tcBorders>
          </w:tcPr>
          <w:p w14:paraId="339C818E" w14:textId="77777777" w:rsidR="00580997" w:rsidRPr="004E396D" w:rsidRDefault="00580997" w:rsidP="003533B8">
            <w:pPr>
              <w:pStyle w:val="TAL"/>
              <w:rPr>
                <w:ins w:id="2649" w:author="EAB" w:date="2021-01-06T13:42:00Z"/>
              </w:rPr>
            </w:pPr>
          </w:p>
        </w:tc>
        <w:tc>
          <w:tcPr>
            <w:tcW w:w="1275" w:type="dxa"/>
            <w:tcBorders>
              <w:left w:val="single" w:sz="4" w:space="0" w:color="auto"/>
              <w:right w:val="single" w:sz="4" w:space="0" w:color="auto"/>
            </w:tcBorders>
          </w:tcPr>
          <w:p w14:paraId="1622F2F7" w14:textId="2CAA537F" w:rsidR="00580997" w:rsidRPr="004E396D" w:rsidRDefault="00580997" w:rsidP="003533B8">
            <w:pPr>
              <w:pStyle w:val="TAL"/>
              <w:rPr>
                <w:ins w:id="2650" w:author="EAB" w:date="2021-01-06T13:42:00Z"/>
                <w:lang w:eastAsia="zh-CN"/>
              </w:rPr>
            </w:pPr>
            <w:ins w:id="2651" w:author="EAB" w:date="2021-01-06T13:42:00Z">
              <w:r>
                <w:rPr>
                  <w:lang w:eastAsia="zh-CN"/>
                </w:rPr>
                <w:t>Config 3</w:t>
              </w:r>
            </w:ins>
          </w:p>
        </w:tc>
        <w:tc>
          <w:tcPr>
            <w:tcW w:w="993" w:type="dxa"/>
            <w:tcBorders>
              <w:top w:val="single" w:sz="4" w:space="0" w:color="auto"/>
              <w:left w:val="single" w:sz="4" w:space="0" w:color="auto"/>
              <w:right w:val="single" w:sz="4" w:space="0" w:color="auto"/>
            </w:tcBorders>
          </w:tcPr>
          <w:p w14:paraId="55CFA10E" w14:textId="77777777" w:rsidR="00580997" w:rsidRPr="004E396D" w:rsidRDefault="00580997" w:rsidP="003533B8">
            <w:pPr>
              <w:pStyle w:val="TAC"/>
              <w:rPr>
                <w:ins w:id="2652" w:author="EAB" w:date="2021-01-06T13:42:00Z"/>
                <w:lang w:val="it-IT"/>
              </w:rPr>
            </w:pPr>
          </w:p>
        </w:tc>
        <w:tc>
          <w:tcPr>
            <w:tcW w:w="1560" w:type="dxa"/>
            <w:tcBorders>
              <w:top w:val="single" w:sz="4" w:space="0" w:color="auto"/>
              <w:left w:val="single" w:sz="4" w:space="0" w:color="auto"/>
              <w:right w:val="single" w:sz="4" w:space="0" w:color="auto"/>
            </w:tcBorders>
            <w:vAlign w:val="center"/>
          </w:tcPr>
          <w:p w14:paraId="19628030" w14:textId="604F94EA" w:rsidR="00580997" w:rsidRPr="004E396D" w:rsidRDefault="00580997" w:rsidP="003533B8">
            <w:pPr>
              <w:pStyle w:val="TAC"/>
              <w:rPr>
                <w:ins w:id="2653" w:author="EAB" w:date="2021-01-06T13:42:00Z"/>
                <w:szCs w:val="16"/>
                <w:lang w:eastAsia="zh-CN"/>
              </w:rPr>
            </w:pPr>
            <w:ins w:id="2654" w:author="EAB" w:date="2021-01-06T13:43:00Z">
              <w:r w:rsidRPr="004E396D">
                <w:rPr>
                  <w:szCs w:val="16"/>
                  <w:lang w:eastAsia="zh-CN"/>
                </w:rPr>
                <w:t>CR.</w:t>
              </w:r>
              <w:r>
                <w:rPr>
                  <w:szCs w:val="16"/>
                  <w:lang w:eastAsia="zh-CN"/>
                </w:rPr>
                <w:t>2</w:t>
              </w:r>
              <w:r w:rsidRPr="004E396D">
                <w:rPr>
                  <w:szCs w:val="16"/>
                  <w:lang w:eastAsia="zh-CN"/>
                </w:rPr>
                <w:t>.1 TDD</w:t>
              </w:r>
            </w:ins>
          </w:p>
        </w:tc>
        <w:tc>
          <w:tcPr>
            <w:tcW w:w="1558" w:type="dxa"/>
            <w:vMerge/>
            <w:tcBorders>
              <w:left w:val="single" w:sz="4" w:space="0" w:color="auto"/>
              <w:right w:val="single" w:sz="4" w:space="0" w:color="auto"/>
            </w:tcBorders>
            <w:vAlign w:val="center"/>
          </w:tcPr>
          <w:p w14:paraId="72DC6CB4" w14:textId="77777777" w:rsidR="00580997" w:rsidRDefault="00580997" w:rsidP="003533B8">
            <w:pPr>
              <w:pStyle w:val="TAC"/>
              <w:rPr>
                <w:ins w:id="2655" w:author="EAB" w:date="2021-01-06T13:42:00Z"/>
                <w:szCs w:val="16"/>
                <w:lang w:eastAsia="zh-CN"/>
              </w:rPr>
            </w:pPr>
          </w:p>
        </w:tc>
        <w:tc>
          <w:tcPr>
            <w:tcW w:w="1418" w:type="dxa"/>
            <w:vMerge/>
            <w:tcBorders>
              <w:left w:val="single" w:sz="4" w:space="0" w:color="auto"/>
              <w:right w:val="single" w:sz="4" w:space="0" w:color="auto"/>
            </w:tcBorders>
          </w:tcPr>
          <w:p w14:paraId="0D43293C" w14:textId="77777777" w:rsidR="00580997" w:rsidRDefault="00580997" w:rsidP="003533B8">
            <w:pPr>
              <w:pStyle w:val="TAC"/>
              <w:rPr>
                <w:ins w:id="2656" w:author="EAB" w:date="2021-01-06T13:42:00Z"/>
                <w:szCs w:val="16"/>
                <w:lang w:eastAsia="zh-CN"/>
              </w:rPr>
            </w:pPr>
          </w:p>
        </w:tc>
      </w:tr>
      <w:tr w:rsidR="00580997" w:rsidRPr="004E396D" w14:paraId="4314BE9C" w14:textId="77777777" w:rsidTr="004B57CD">
        <w:trPr>
          <w:cantSplit/>
          <w:trHeight w:val="153"/>
          <w:jc w:val="center"/>
          <w:ins w:id="2657" w:author="Ericsson" w:date="2021-01-04T16:32:00Z"/>
        </w:trPr>
        <w:tc>
          <w:tcPr>
            <w:tcW w:w="2263" w:type="dxa"/>
            <w:vMerge w:val="restart"/>
            <w:tcBorders>
              <w:left w:val="single" w:sz="4" w:space="0" w:color="auto"/>
              <w:right w:val="single" w:sz="4" w:space="0" w:color="auto"/>
            </w:tcBorders>
          </w:tcPr>
          <w:p w14:paraId="324315DB" w14:textId="77777777" w:rsidR="00580997" w:rsidRPr="004E396D" w:rsidRDefault="00580997" w:rsidP="003533B8">
            <w:pPr>
              <w:pStyle w:val="TAL"/>
              <w:rPr>
                <w:ins w:id="2658" w:author="Ericsson" w:date="2021-01-04T16:32:00Z"/>
                <w:lang w:eastAsia="zh-CN"/>
              </w:rPr>
            </w:pPr>
            <w:ins w:id="2659" w:author="Ericsson" w:date="2021-01-04T16:32:00Z">
              <w:r w:rsidRPr="004E396D">
                <w:rPr>
                  <w:lang w:eastAsia="zh-CN"/>
                </w:rPr>
                <w:t xml:space="preserve">Dedicated </w:t>
              </w:r>
              <w:r w:rsidRPr="004E396D">
                <w:t>CORESET parameters</w:t>
              </w:r>
            </w:ins>
          </w:p>
        </w:tc>
        <w:tc>
          <w:tcPr>
            <w:tcW w:w="1275" w:type="dxa"/>
            <w:tcBorders>
              <w:left w:val="single" w:sz="4" w:space="0" w:color="auto"/>
              <w:right w:val="single" w:sz="4" w:space="0" w:color="auto"/>
            </w:tcBorders>
          </w:tcPr>
          <w:p w14:paraId="68FCA3BF" w14:textId="4953641A" w:rsidR="00580997" w:rsidRPr="004E396D" w:rsidRDefault="00580997" w:rsidP="003533B8">
            <w:pPr>
              <w:pStyle w:val="TAL"/>
              <w:rPr>
                <w:ins w:id="2660" w:author="Ericsson" w:date="2021-01-04T16:32:00Z"/>
                <w:lang w:eastAsia="zh-CN"/>
              </w:rPr>
            </w:pPr>
            <w:ins w:id="2661" w:author="EAB" w:date="2021-01-06T13:46:00Z">
              <w:r>
                <w:rPr>
                  <w:lang w:eastAsia="zh-CN"/>
                </w:rPr>
                <w:t>Config 1</w:t>
              </w:r>
            </w:ins>
          </w:p>
        </w:tc>
        <w:tc>
          <w:tcPr>
            <w:tcW w:w="993" w:type="dxa"/>
            <w:tcBorders>
              <w:top w:val="single" w:sz="4" w:space="0" w:color="auto"/>
              <w:left w:val="single" w:sz="4" w:space="0" w:color="auto"/>
              <w:right w:val="single" w:sz="4" w:space="0" w:color="auto"/>
            </w:tcBorders>
          </w:tcPr>
          <w:p w14:paraId="3F22D038" w14:textId="77777777" w:rsidR="00580997" w:rsidRPr="004E396D" w:rsidRDefault="00580997" w:rsidP="003533B8">
            <w:pPr>
              <w:pStyle w:val="TAC"/>
              <w:rPr>
                <w:ins w:id="2662" w:author="Ericsson" w:date="2021-01-04T16:32:00Z"/>
                <w:lang w:val="it-IT"/>
              </w:rPr>
            </w:pPr>
          </w:p>
        </w:tc>
        <w:tc>
          <w:tcPr>
            <w:tcW w:w="1560" w:type="dxa"/>
            <w:tcBorders>
              <w:top w:val="single" w:sz="4" w:space="0" w:color="auto"/>
              <w:left w:val="single" w:sz="4" w:space="0" w:color="auto"/>
              <w:right w:val="single" w:sz="4" w:space="0" w:color="auto"/>
            </w:tcBorders>
            <w:vAlign w:val="center"/>
          </w:tcPr>
          <w:p w14:paraId="359ADB85" w14:textId="06B25F72" w:rsidR="00580997" w:rsidRPr="004E396D" w:rsidRDefault="00580997" w:rsidP="003533B8">
            <w:pPr>
              <w:pStyle w:val="TAC"/>
              <w:rPr>
                <w:ins w:id="2663" w:author="Ericsson" w:date="2021-01-04T16:32:00Z"/>
                <w:szCs w:val="16"/>
                <w:lang w:eastAsia="zh-CN"/>
              </w:rPr>
            </w:pPr>
            <w:ins w:id="2664" w:author="EAB" w:date="2021-01-06T13:46:00Z">
              <w:r w:rsidRPr="004E396D">
                <w:rPr>
                  <w:szCs w:val="16"/>
                  <w:lang w:eastAsia="zh-CN"/>
                </w:rPr>
                <w:t>CCR.</w:t>
              </w:r>
              <w:r>
                <w:rPr>
                  <w:szCs w:val="16"/>
                  <w:lang w:eastAsia="zh-CN"/>
                </w:rPr>
                <w:t>1</w:t>
              </w:r>
              <w:r w:rsidRPr="004E396D">
                <w:rPr>
                  <w:szCs w:val="16"/>
                  <w:lang w:eastAsia="zh-CN"/>
                </w:rPr>
                <w:t xml:space="preserve">.1 </w:t>
              </w:r>
              <w:r>
                <w:rPr>
                  <w:szCs w:val="16"/>
                  <w:lang w:eastAsia="zh-CN"/>
                </w:rPr>
                <w:t>F</w:t>
              </w:r>
              <w:r w:rsidRPr="004E396D">
                <w:rPr>
                  <w:szCs w:val="16"/>
                  <w:lang w:eastAsia="zh-CN"/>
                </w:rPr>
                <w:t>DD</w:t>
              </w:r>
            </w:ins>
          </w:p>
        </w:tc>
        <w:tc>
          <w:tcPr>
            <w:tcW w:w="1558" w:type="dxa"/>
            <w:vMerge w:val="restart"/>
            <w:tcBorders>
              <w:top w:val="single" w:sz="4" w:space="0" w:color="auto"/>
              <w:left w:val="single" w:sz="4" w:space="0" w:color="auto"/>
              <w:right w:val="single" w:sz="4" w:space="0" w:color="auto"/>
            </w:tcBorders>
            <w:vAlign w:val="center"/>
          </w:tcPr>
          <w:p w14:paraId="10E45BBB" w14:textId="77777777" w:rsidR="00580997" w:rsidRPr="004E396D" w:rsidRDefault="00580997" w:rsidP="003533B8">
            <w:pPr>
              <w:pStyle w:val="TAC"/>
              <w:rPr>
                <w:ins w:id="2665" w:author="Ericsson" w:date="2021-01-04T16:32:00Z"/>
                <w:szCs w:val="16"/>
                <w:lang w:eastAsia="zh-CN"/>
              </w:rPr>
            </w:pPr>
            <w:ins w:id="2666" w:author="Ericsson" w:date="2021-01-04T16:32:00Z">
              <w:r w:rsidRPr="004E396D">
                <w:rPr>
                  <w:szCs w:val="16"/>
                  <w:lang w:eastAsia="zh-CN"/>
                </w:rPr>
                <w:t>CCR.3.1 TDD</w:t>
              </w:r>
            </w:ins>
          </w:p>
        </w:tc>
        <w:tc>
          <w:tcPr>
            <w:tcW w:w="1418" w:type="dxa"/>
            <w:vMerge w:val="restart"/>
            <w:tcBorders>
              <w:top w:val="single" w:sz="4" w:space="0" w:color="auto"/>
              <w:left w:val="single" w:sz="4" w:space="0" w:color="auto"/>
              <w:right w:val="single" w:sz="4" w:space="0" w:color="auto"/>
            </w:tcBorders>
            <w:vAlign w:val="center"/>
          </w:tcPr>
          <w:p w14:paraId="239FC351" w14:textId="77777777" w:rsidR="00580997" w:rsidRPr="004E396D" w:rsidRDefault="00580997" w:rsidP="003533B8">
            <w:pPr>
              <w:pStyle w:val="TAC"/>
              <w:rPr>
                <w:ins w:id="2667" w:author="Ericsson" w:date="2021-01-04T16:32:00Z"/>
                <w:szCs w:val="16"/>
                <w:lang w:eastAsia="zh-CN"/>
              </w:rPr>
            </w:pPr>
            <w:ins w:id="2668" w:author="Ericsson" w:date="2021-01-04T16:32:00Z">
              <w:r w:rsidRPr="004E396D">
                <w:rPr>
                  <w:szCs w:val="16"/>
                  <w:lang w:eastAsia="zh-CN"/>
                </w:rPr>
                <w:t>CCR.3.1 TDD</w:t>
              </w:r>
            </w:ins>
          </w:p>
        </w:tc>
      </w:tr>
      <w:tr w:rsidR="00580997" w:rsidRPr="004E396D" w14:paraId="70C75B0A" w14:textId="77777777" w:rsidTr="004B57CD">
        <w:trPr>
          <w:cantSplit/>
          <w:trHeight w:val="153"/>
          <w:jc w:val="center"/>
          <w:ins w:id="2669" w:author="EAB" w:date="2021-01-06T13:45:00Z"/>
        </w:trPr>
        <w:tc>
          <w:tcPr>
            <w:tcW w:w="2263" w:type="dxa"/>
            <w:vMerge/>
            <w:tcBorders>
              <w:left w:val="single" w:sz="4" w:space="0" w:color="auto"/>
              <w:right w:val="single" w:sz="4" w:space="0" w:color="auto"/>
            </w:tcBorders>
          </w:tcPr>
          <w:p w14:paraId="1FB6AB56" w14:textId="77777777" w:rsidR="00580997" w:rsidRPr="004E396D" w:rsidRDefault="00580997" w:rsidP="003533B8">
            <w:pPr>
              <w:pStyle w:val="TAL"/>
              <w:rPr>
                <w:ins w:id="2670" w:author="EAB" w:date="2021-01-06T13:45:00Z"/>
                <w:lang w:eastAsia="zh-CN"/>
              </w:rPr>
            </w:pPr>
          </w:p>
        </w:tc>
        <w:tc>
          <w:tcPr>
            <w:tcW w:w="1275" w:type="dxa"/>
            <w:tcBorders>
              <w:left w:val="single" w:sz="4" w:space="0" w:color="auto"/>
              <w:right w:val="single" w:sz="4" w:space="0" w:color="auto"/>
            </w:tcBorders>
          </w:tcPr>
          <w:p w14:paraId="3DD7D065" w14:textId="2D30D20C" w:rsidR="00580997" w:rsidRPr="004E396D" w:rsidRDefault="00580997" w:rsidP="003533B8">
            <w:pPr>
              <w:pStyle w:val="TAL"/>
              <w:rPr>
                <w:ins w:id="2671" w:author="EAB" w:date="2021-01-06T13:45:00Z"/>
                <w:lang w:eastAsia="zh-CN"/>
              </w:rPr>
            </w:pPr>
            <w:ins w:id="2672" w:author="EAB" w:date="2021-01-06T13:46:00Z">
              <w:r>
                <w:rPr>
                  <w:lang w:eastAsia="zh-CN"/>
                </w:rPr>
                <w:t>Config 2</w:t>
              </w:r>
            </w:ins>
          </w:p>
        </w:tc>
        <w:tc>
          <w:tcPr>
            <w:tcW w:w="993" w:type="dxa"/>
            <w:tcBorders>
              <w:top w:val="single" w:sz="4" w:space="0" w:color="auto"/>
              <w:left w:val="single" w:sz="4" w:space="0" w:color="auto"/>
              <w:right w:val="single" w:sz="4" w:space="0" w:color="auto"/>
            </w:tcBorders>
          </w:tcPr>
          <w:p w14:paraId="1B62777A" w14:textId="77777777" w:rsidR="00580997" w:rsidRPr="004E396D" w:rsidRDefault="00580997" w:rsidP="003533B8">
            <w:pPr>
              <w:pStyle w:val="TAC"/>
              <w:rPr>
                <w:ins w:id="2673" w:author="EAB" w:date="2021-01-06T13:45:00Z"/>
                <w:lang w:val="it-IT"/>
              </w:rPr>
            </w:pPr>
          </w:p>
        </w:tc>
        <w:tc>
          <w:tcPr>
            <w:tcW w:w="1560" w:type="dxa"/>
            <w:tcBorders>
              <w:top w:val="single" w:sz="4" w:space="0" w:color="auto"/>
              <w:left w:val="single" w:sz="4" w:space="0" w:color="auto"/>
              <w:right w:val="single" w:sz="4" w:space="0" w:color="auto"/>
            </w:tcBorders>
            <w:vAlign w:val="center"/>
          </w:tcPr>
          <w:p w14:paraId="2B8E536C" w14:textId="1554BCC2" w:rsidR="00580997" w:rsidRPr="004E396D" w:rsidRDefault="00580997" w:rsidP="003533B8">
            <w:pPr>
              <w:pStyle w:val="TAC"/>
              <w:rPr>
                <w:ins w:id="2674" w:author="EAB" w:date="2021-01-06T13:45:00Z"/>
                <w:szCs w:val="16"/>
                <w:lang w:eastAsia="zh-CN"/>
              </w:rPr>
            </w:pPr>
            <w:ins w:id="2675" w:author="EAB" w:date="2021-01-06T13:46:00Z">
              <w:r w:rsidRPr="004E396D">
                <w:rPr>
                  <w:szCs w:val="16"/>
                  <w:lang w:eastAsia="zh-CN"/>
                </w:rPr>
                <w:t>CCR.</w:t>
              </w:r>
              <w:r>
                <w:rPr>
                  <w:szCs w:val="16"/>
                  <w:lang w:eastAsia="zh-CN"/>
                </w:rPr>
                <w:t>1</w:t>
              </w:r>
              <w:r w:rsidRPr="004E396D">
                <w:rPr>
                  <w:szCs w:val="16"/>
                  <w:lang w:eastAsia="zh-CN"/>
                </w:rPr>
                <w:t>.1 TDD</w:t>
              </w:r>
            </w:ins>
          </w:p>
        </w:tc>
        <w:tc>
          <w:tcPr>
            <w:tcW w:w="1558" w:type="dxa"/>
            <w:vMerge/>
            <w:tcBorders>
              <w:left w:val="single" w:sz="4" w:space="0" w:color="auto"/>
              <w:right w:val="single" w:sz="4" w:space="0" w:color="auto"/>
            </w:tcBorders>
            <w:vAlign w:val="center"/>
          </w:tcPr>
          <w:p w14:paraId="0E231062" w14:textId="77777777" w:rsidR="00580997" w:rsidRPr="004E396D" w:rsidRDefault="00580997" w:rsidP="003533B8">
            <w:pPr>
              <w:pStyle w:val="TAC"/>
              <w:rPr>
                <w:ins w:id="2676" w:author="EAB" w:date="2021-01-06T13:45:00Z"/>
                <w:szCs w:val="16"/>
                <w:lang w:eastAsia="zh-CN"/>
              </w:rPr>
            </w:pPr>
          </w:p>
        </w:tc>
        <w:tc>
          <w:tcPr>
            <w:tcW w:w="1418" w:type="dxa"/>
            <w:vMerge/>
            <w:tcBorders>
              <w:left w:val="single" w:sz="4" w:space="0" w:color="auto"/>
              <w:right w:val="single" w:sz="4" w:space="0" w:color="auto"/>
            </w:tcBorders>
          </w:tcPr>
          <w:p w14:paraId="72383147" w14:textId="77777777" w:rsidR="00580997" w:rsidRPr="004E396D" w:rsidRDefault="00580997" w:rsidP="003533B8">
            <w:pPr>
              <w:pStyle w:val="TAC"/>
              <w:rPr>
                <w:ins w:id="2677" w:author="EAB" w:date="2021-01-06T13:45:00Z"/>
                <w:szCs w:val="16"/>
                <w:lang w:eastAsia="zh-CN"/>
              </w:rPr>
            </w:pPr>
          </w:p>
        </w:tc>
      </w:tr>
      <w:tr w:rsidR="00580997" w:rsidRPr="004E396D" w14:paraId="783C147A" w14:textId="77777777" w:rsidTr="004B57CD">
        <w:trPr>
          <w:cantSplit/>
          <w:trHeight w:val="153"/>
          <w:jc w:val="center"/>
          <w:ins w:id="2678" w:author="EAB" w:date="2021-01-06T13:45:00Z"/>
        </w:trPr>
        <w:tc>
          <w:tcPr>
            <w:tcW w:w="2263" w:type="dxa"/>
            <w:vMerge/>
            <w:tcBorders>
              <w:left w:val="single" w:sz="4" w:space="0" w:color="auto"/>
              <w:right w:val="single" w:sz="4" w:space="0" w:color="auto"/>
            </w:tcBorders>
          </w:tcPr>
          <w:p w14:paraId="5249FC25" w14:textId="77777777" w:rsidR="00580997" w:rsidRPr="004E396D" w:rsidRDefault="00580997" w:rsidP="003533B8">
            <w:pPr>
              <w:pStyle w:val="TAL"/>
              <w:rPr>
                <w:ins w:id="2679" w:author="EAB" w:date="2021-01-06T13:45:00Z"/>
                <w:lang w:eastAsia="zh-CN"/>
              </w:rPr>
            </w:pPr>
          </w:p>
        </w:tc>
        <w:tc>
          <w:tcPr>
            <w:tcW w:w="1275" w:type="dxa"/>
            <w:tcBorders>
              <w:left w:val="single" w:sz="4" w:space="0" w:color="auto"/>
              <w:right w:val="single" w:sz="4" w:space="0" w:color="auto"/>
            </w:tcBorders>
          </w:tcPr>
          <w:p w14:paraId="7B5AF3E6" w14:textId="6DFD4878" w:rsidR="00580997" w:rsidRPr="004E396D" w:rsidRDefault="00580997" w:rsidP="003533B8">
            <w:pPr>
              <w:pStyle w:val="TAL"/>
              <w:rPr>
                <w:ins w:id="2680" w:author="EAB" w:date="2021-01-06T13:45:00Z"/>
                <w:lang w:eastAsia="zh-CN"/>
              </w:rPr>
            </w:pPr>
            <w:ins w:id="2681" w:author="EAB" w:date="2021-01-06T13:46:00Z">
              <w:r>
                <w:rPr>
                  <w:lang w:eastAsia="zh-CN"/>
                </w:rPr>
                <w:t>Config 3</w:t>
              </w:r>
            </w:ins>
          </w:p>
        </w:tc>
        <w:tc>
          <w:tcPr>
            <w:tcW w:w="993" w:type="dxa"/>
            <w:tcBorders>
              <w:top w:val="single" w:sz="4" w:space="0" w:color="auto"/>
              <w:left w:val="single" w:sz="4" w:space="0" w:color="auto"/>
              <w:right w:val="single" w:sz="4" w:space="0" w:color="auto"/>
            </w:tcBorders>
          </w:tcPr>
          <w:p w14:paraId="6B4BC44D" w14:textId="77777777" w:rsidR="00580997" w:rsidRPr="004E396D" w:rsidRDefault="00580997" w:rsidP="003533B8">
            <w:pPr>
              <w:pStyle w:val="TAC"/>
              <w:rPr>
                <w:ins w:id="2682" w:author="EAB" w:date="2021-01-06T13:45:00Z"/>
                <w:lang w:val="it-IT"/>
              </w:rPr>
            </w:pPr>
          </w:p>
        </w:tc>
        <w:tc>
          <w:tcPr>
            <w:tcW w:w="1560" w:type="dxa"/>
            <w:tcBorders>
              <w:top w:val="single" w:sz="4" w:space="0" w:color="auto"/>
              <w:left w:val="single" w:sz="4" w:space="0" w:color="auto"/>
              <w:right w:val="single" w:sz="4" w:space="0" w:color="auto"/>
            </w:tcBorders>
            <w:vAlign w:val="center"/>
          </w:tcPr>
          <w:p w14:paraId="54B6A0A7" w14:textId="262561DF" w:rsidR="00580997" w:rsidRPr="004E396D" w:rsidRDefault="00580997" w:rsidP="003533B8">
            <w:pPr>
              <w:pStyle w:val="TAC"/>
              <w:rPr>
                <w:ins w:id="2683" w:author="EAB" w:date="2021-01-06T13:45:00Z"/>
                <w:szCs w:val="16"/>
                <w:lang w:eastAsia="zh-CN"/>
              </w:rPr>
            </w:pPr>
            <w:ins w:id="2684" w:author="EAB" w:date="2021-01-06T13:46:00Z">
              <w:r w:rsidRPr="004E396D">
                <w:rPr>
                  <w:szCs w:val="16"/>
                  <w:lang w:eastAsia="zh-CN"/>
                </w:rPr>
                <w:t>CCR.</w:t>
              </w:r>
              <w:r>
                <w:rPr>
                  <w:szCs w:val="16"/>
                  <w:lang w:eastAsia="zh-CN"/>
                </w:rPr>
                <w:t>2</w:t>
              </w:r>
              <w:r w:rsidRPr="004E396D">
                <w:rPr>
                  <w:szCs w:val="16"/>
                  <w:lang w:eastAsia="zh-CN"/>
                </w:rPr>
                <w:t>.1 TDD</w:t>
              </w:r>
            </w:ins>
          </w:p>
        </w:tc>
        <w:tc>
          <w:tcPr>
            <w:tcW w:w="1558" w:type="dxa"/>
            <w:vMerge/>
            <w:tcBorders>
              <w:left w:val="single" w:sz="4" w:space="0" w:color="auto"/>
              <w:right w:val="single" w:sz="4" w:space="0" w:color="auto"/>
            </w:tcBorders>
            <w:vAlign w:val="center"/>
          </w:tcPr>
          <w:p w14:paraId="7D3E090C" w14:textId="77777777" w:rsidR="00580997" w:rsidRPr="004E396D" w:rsidRDefault="00580997" w:rsidP="003533B8">
            <w:pPr>
              <w:pStyle w:val="TAC"/>
              <w:rPr>
                <w:ins w:id="2685" w:author="EAB" w:date="2021-01-06T13:45:00Z"/>
                <w:szCs w:val="16"/>
                <w:lang w:eastAsia="zh-CN"/>
              </w:rPr>
            </w:pPr>
          </w:p>
        </w:tc>
        <w:tc>
          <w:tcPr>
            <w:tcW w:w="1418" w:type="dxa"/>
            <w:vMerge/>
            <w:tcBorders>
              <w:left w:val="single" w:sz="4" w:space="0" w:color="auto"/>
              <w:right w:val="single" w:sz="4" w:space="0" w:color="auto"/>
            </w:tcBorders>
          </w:tcPr>
          <w:p w14:paraId="4FEDFE28" w14:textId="77777777" w:rsidR="00580997" w:rsidRPr="004E396D" w:rsidRDefault="00580997" w:rsidP="003533B8">
            <w:pPr>
              <w:pStyle w:val="TAC"/>
              <w:rPr>
                <w:ins w:id="2686" w:author="EAB" w:date="2021-01-06T13:45:00Z"/>
                <w:szCs w:val="16"/>
                <w:lang w:eastAsia="zh-CN"/>
              </w:rPr>
            </w:pPr>
          </w:p>
        </w:tc>
      </w:tr>
      <w:tr w:rsidR="009A7192" w:rsidRPr="004E396D" w14:paraId="2A3A1640" w14:textId="77777777" w:rsidTr="004B57CD">
        <w:trPr>
          <w:cantSplit/>
          <w:jc w:val="center"/>
          <w:ins w:id="2687" w:author="Ericsson" w:date="2021-01-04T16:32:00Z"/>
        </w:trPr>
        <w:tc>
          <w:tcPr>
            <w:tcW w:w="3538" w:type="dxa"/>
            <w:gridSpan w:val="2"/>
            <w:tcBorders>
              <w:left w:val="single" w:sz="4" w:space="0" w:color="auto"/>
              <w:bottom w:val="single" w:sz="4" w:space="0" w:color="auto"/>
              <w:right w:val="single" w:sz="4" w:space="0" w:color="auto"/>
            </w:tcBorders>
          </w:tcPr>
          <w:p w14:paraId="0DE14BC1" w14:textId="77777777" w:rsidR="009A7192" w:rsidRPr="004E396D" w:rsidRDefault="009A7192" w:rsidP="003533B8">
            <w:pPr>
              <w:pStyle w:val="TAL"/>
              <w:rPr>
                <w:ins w:id="2688" w:author="Ericsson" w:date="2021-01-04T16:32:00Z"/>
              </w:rPr>
            </w:pPr>
            <w:ins w:id="2689" w:author="Ericsson" w:date="2021-01-04T16:32:00Z">
              <w:r w:rsidRPr="004E396D">
                <w:rPr>
                  <w:bCs/>
                </w:rPr>
                <w:t>OCNG Patterns</w:t>
              </w:r>
            </w:ins>
          </w:p>
        </w:tc>
        <w:tc>
          <w:tcPr>
            <w:tcW w:w="993" w:type="dxa"/>
            <w:tcBorders>
              <w:left w:val="single" w:sz="4" w:space="0" w:color="auto"/>
              <w:bottom w:val="single" w:sz="4" w:space="0" w:color="auto"/>
              <w:right w:val="single" w:sz="4" w:space="0" w:color="auto"/>
            </w:tcBorders>
          </w:tcPr>
          <w:p w14:paraId="1723DFDE" w14:textId="77777777" w:rsidR="009A7192" w:rsidRPr="004E396D" w:rsidRDefault="009A7192" w:rsidP="003533B8">
            <w:pPr>
              <w:pStyle w:val="TAC"/>
              <w:rPr>
                <w:ins w:id="2690" w:author="Ericsson" w:date="2021-01-04T16:32:00Z"/>
                <w:lang w:val="it-IT"/>
              </w:rPr>
            </w:pPr>
          </w:p>
        </w:tc>
        <w:tc>
          <w:tcPr>
            <w:tcW w:w="1560" w:type="dxa"/>
            <w:tcBorders>
              <w:top w:val="single" w:sz="4" w:space="0" w:color="auto"/>
              <w:left w:val="single" w:sz="4" w:space="0" w:color="auto"/>
              <w:bottom w:val="single" w:sz="4" w:space="0" w:color="auto"/>
              <w:right w:val="single" w:sz="4" w:space="0" w:color="auto"/>
            </w:tcBorders>
          </w:tcPr>
          <w:p w14:paraId="564FF654" w14:textId="77777777" w:rsidR="009A7192" w:rsidRPr="004E396D" w:rsidRDefault="009A7192" w:rsidP="003533B8">
            <w:pPr>
              <w:pStyle w:val="TAC"/>
              <w:rPr>
                <w:ins w:id="2691" w:author="Ericsson" w:date="2021-01-04T16:32:00Z"/>
                <w:szCs w:val="16"/>
                <w:lang w:eastAsia="zh-CN"/>
              </w:rPr>
            </w:pPr>
            <w:ins w:id="2692" w:author="Ericsson" w:date="2021-01-04T16:32:00Z">
              <w:r w:rsidRPr="004E396D">
                <w:rPr>
                  <w:szCs w:val="16"/>
                  <w:lang w:eastAsia="zh-CN"/>
                </w:rPr>
                <w:t>OP.1</w:t>
              </w:r>
            </w:ins>
          </w:p>
        </w:tc>
        <w:tc>
          <w:tcPr>
            <w:tcW w:w="1558" w:type="dxa"/>
            <w:tcBorders>
              <w:top w:val="single" w:sz="4" w:space="0" w:color="auto"/>
              <w:left w:val="single" w:sz="4" w:space="0" w:color="auto"/>
              <w:bottom w:val="single" w:sz="4" w:space="0" w:color="auto"/>
              <w:right w:val="single" w:sz="4" w:space="0" w:color="auto"/>
            </w:tcBorders>
          </w:tcPr>
          <w:p w14:paraId="54A9D493" w14:textId="77777777" w:rsidR="009A7192" w:rsidRPr="004E396D" w:rsidRDefault="009A7192" w:rsidP="003533B8">
            <w:pPr>
              <w:pStyle w:val="TAC"/>
              <w:rPr>
                <w:ins w:id="2693" w:author="Ericsson" w:date="2021-01-04T16:32:00Z"/>
                <w:szCs w:val="16"/>
                <w:lang w:eastAsia="zh-CN"/>
              </w:rPr>
            </w:pPr>
            <w:ins w:id="2694" w:author="Ericsson" w:date="2021-01-04T16:32:00Z">
              <w:r w:rsidRPr="004E396D">
                <w:rPr>
                  <w:szCs w:val="16"/>
                  <w:lang w:eastAsia="zh-CN"/>
                </w:rPr>
                <w:t>OP.1</w:t>
              </w:r>
            </w:ins>
          </w:p>
        </w:tc>
        <w:tc>
          <w:tcPr>
            <w:tcW w:w="1418" w:type="dxa"/>
            <w:tcBorders>
              <w:top w:val="single" w:sz="4" w:space="0" w:color="auto"/>
              <w:left w:val="single" w:sz="4" w:space="0" w:color="auto"/>
              <w:bottom w:val="single" w:sz="4" w:space="0" w:color="auto"/>
              <w:right w:val="single" w:sz="4" w:space="0" w:color="auto"/>
            </w:tcBorders>
          </w:tcPr>
          <w:p w14:paraId="124CE000" w14:textId="77777777" w:rsidR="009A7192" w:rsidRPr="004E396D" w:rsidRDefault="009A7192" w:rsidP="003533B8">
            <w:pPr>
              <w:pStyle w:val="TAC"/>
              <w:rPr>
                <w:ins w:id="2695" w:author="Ericsson" w:date="2021-01-04T16:32:00Z"/>
                <w:szCs w:val="16"/>
                <w:lang w:eastAsia="zh-CN"/>
              </w:rPr>
            </w:pPr>
            <w:ins w:id="2696" w:author="Ericsson" w:date="2021-01-04T16:32:00Z">
              <w:r w:rsidRPr="004E396D">
                <w:rPr>
                  <w:szCs w:val="16"/>
                  <w:lang w:eastAsia="zh-CN"/>
                </w:rPr>
                <w:t>OP.1</w:t>
              </w:r>
            </w:ins>
          </w:p>
        </w:tc>
      </w:tr>
      <w:tr w:rsidR="00D837EC" w:rsidRPr="004E396D" w14:paraId="1BB3D4E1" w14:textId="77777777" w:rsidTr="004B57CD">
        <w:trPr>
          <w:cantSplit/>
          <w:trHeight w:val="237"/>
          <w:jc w:val="center"/>
          <w:ins w:id="2697" w:author="Ericsson" w:date="2021-01-04T16:32:00Z"/>
        </w:trPr>
        <w:tc>
          <w:tcPr>
            <w:tcW w:w="2263" w:type="dxa"/>
            <w:tcBorders>
              <w:left w:val="single" w:sz="4" w:space="0" w:color="auto"/>
              <w:right w:val="single" w:sz="4" w:space="0" w:color="auto"/>
            </w:tcBorders>
          </w:tcPr>
          <w:p w14:paraId="29ABC4D5" w14:textId="77777777" w:rsidR="00D837EC" w:rsidRPr="004E396D" w:rsidRDefault="00D837EC" w:rsidP="003533B8">
            <w:pPr>
              <w:pStyle w:val="TAL"/>
              <w:rPr>
                <w:ins w:id="2698" w:author="Ericsson" w:date="2021-01-04T16:32:00Z"/>
                <w:bCs/>
                <w:lang w:eastAsia="zh-CN"/>
              </w:rPr>
            </w:pPr>
            <w:ins w:id="2699" w:author="Ericsson" w:date="2021-01-04T16:32:00Z">
              <w:r w:rsidRPr="004E396D">
                <w:rPr>
                  <w:bCs/>
                  <w:lang w:eastAsia="zh-CN"/>
                </w:rPr>
                <w:t>SSB Configuration</w:t>
              </w:r>
            </w:ins>
          </w:p>
        </w:tc>
        <w:tc>
          <w:tcPr>
            <w:tcW w:w="1275" w:type="dxa"/>
            <w:tcBorders>
              <w:left w:val="single" w:sz="4" w:space="0" w:color="auto"/>
              <w:right w:val="single" w:sz="4" w:space="0" w:color="auto"/>
            </w:tcBorders>
          </w:tcPr>
          <w:p w14:paraId="11745C36" w14:textId="5B8BA0C8" w:rsidR="00D837EC" w:rsidRPr="004E396D" w:rsidRDefault="00D837EC" w:rsidP="003533B8">
            <w:pPr>
              <w:pStyle w:val="TAL"/>
              <w:rPr>
                <w:ins w:id="2700" w:author="Ericsson" w:date="2021-01-04T16:32:00Z"/>
                <w:bCs/>
                <w:lang w:eastAsia="zh-CN"/>
              </w:rPr>
            </w:pPr>
            <w:ins w:id="2701" w:author="EAB" w:date="2021-01-06T13:48:00Z">
              <w:r>
                <w:rPr>
                  <w:bCs/>
                  <w:lang w:eastAsia="zh-CN"/>
                </w:rPr>
                <w:t>Config 1,2</w:t>
              </w:r>
            </w:ins>
          </w:p>
        </w:tc>
        <w:tc>
          <w:tcPr>
            <w:tcW w:w="993" w:type="dxa"/>
            <w:tcBorders>
              <w:left w:val="single" w:sz="4" w:space="0" w:color="auto"/>
              <w:right w:val="single" w:sz="4" w:space="0" w:color="auto"/>
            </w:tcBorders>
          </w:tcPr>
          <w:p w14:paraId="3802379E" w14:textId="77777777" w:rsidR="00D837EC" w:rsidRPr="004E396D" w:rsidRDefault="00D837EC" w:rsidP="003533B8">
            <w:pPr>
              <w:pStyle w:val="TAC"/>
              <w:rPr>
                <w:ins w:id="2702" w:author="Ericsson" w:date="2021-01-04T16:32:00Z"/>
                <w:lang w:eastAsia="zh-CN"/>
              </w:rPr>
            </w:pPr>
          </w:p>
        </w:tc>
        <w:tc>
          <w:tcPr>
            <w:tcW w:w="1560" w:type="dxa"/>
            <w:tcBorders>
              <w:top w:val="single" w:sz="4" w:space="0" w:color="auto"/>
              <w:left w:val="single" w:sz="4" w:space="0" w:color="auto"/>
              <w:right w:val="single" w:sz="4" w:space="0" w:color="auto"/>
            </w:tcBorders>
          </w:tcPr>
          <w:p w14:paraId="481C847C" w14:textId="7C2E1FDD" w:rsidR="00D837EC" w:rsidRPr="004E396D" w:rsidRDefault="00D837EC" w:rsidP="003533B8">
            <w:pPr>
              <w:pStyle w:val="TAC"/>
              <w:rPr>
                <w:ins w:id="2703" w:author="Ericsson" w:date="2021-01-04T16:32:00Z"/>
                <w:szCs w:val="16"/>
                <w:lang w:eastAsia="zh-CN"/>
              </w:rPr>
            </w:pPr>
            <w:ins w:id="2704" w:author="EAB" w:date="2021-01-06T13:48:00Z">
              <w:r w:rsidRPr="004E396D">
                <w:rPr>
                  <w:szCs w:val="16"/>
                  <w:lang w:eastAsia="zh-CN"/>
                </w:rPr>
                <w:t>SSB.1 FR</w:t>
              </w:r>
              <w:r>
                <w:rPr>
                  <w:szCs w:val="16"/>
                  <w:lang w:eastAsia="zh-CN"/>
                </w:rPr>
                <w:t>1</w:t>
              </w:r>
            </w:ins>
          </w:p>
        </w:tc>
        <w:tc>
          <w:tcPr>
            <w:tcW w:w="1558" w:type="dxa"/>
            <w:vMerge w:val="restart"/>
            <w:tcBorders>
              <w:top w:val="single" w:sz="4" w:space="0" w:color="auto"/>
              <w:left w:val="single" w:sz="4" w:space="0" w:color="auto"/>
              <w:right w:val="single" w:sz="4" w:space="0" w:color="auto"/>
            </w:tcBorders>
            <w:vAlign w:val="center"/>
          </w:tcPr>
          <w:p w14:paraId="09136BF5" w14:textId="77777777" w:rsidR="00D837EC" w:rsidRPr="004E396D" w:rsidRDefault="00D837EC" w:rsidP="003533B8">
            <w:pPr>
              <w:pStyle w:val="TAC"/>
              <w:rPr>
                <w:ins w:id="2705" w:author="Ericsson" w:date="2021-01-04T16:32:00Z"/>
                <w:szCs w:val="16"/>
                <w:lang w:eastAsia="zh-CN"/>
              </w:rPr>
            </w:pPr>
            <w:ins w:id="2706" w:author="Ericsson" w:date="2021-01-04T16:32:00Z">
              <w:r w:rsidRPr="004E396D">
                <w:rPr>
                  <w:szCs w:val="16"/>
                  <w:lang w:eastAsia="zh-CN"/>
                </w:rPr>
                <w:t>SSB.1 FR2</w:t>
              </w:r>
            </w:ins>
          </w:p>
        </w:tc>
        <w:tc>
          <w:tcPr>
            <w:tcW w:w="1418" w:type="dxa"/>
            <w:vMerge w:val="restart"/>
            <w:tcBorders>
              <w:top w:val="single" w:sz="4" w:space="0" w:color="auto"/>
              <w:left w:val="single" w:sz="4" w:space="0" w:color="auto"/>
              <w:right w:val="single" w:sz="4" w:space="0" w:color="auto"/>
            </w:tcBorders>
            <w:vAlign w:val="center"/>
          </w:tcPr>
          <w:p w14:paraId="4921407D" w14:textId="77777777" w:rsidR="00D837EC" w:rsidRPr="004E396D" w:rsidRDefault="00D837EC" w:rsidP="003533B8">
            <w:pPr>
              <w:pStyle w:val="TAC"/>
              <w:rPr>
                <w:ins w:id="2707" w:author="Ericsson" w:date="2021-01-04T16:32:00Z"/>
                <w:szCs w:val="16"/>
                <w:lang w:eastAsia="zh-CN"/>
              </w:rPr>
            </w:pPr>
            <w:ins w:id="2708" w:author="Ericsson" w:date="2021-01-04T16:32:00Z">
              <w:r w:rsidRPr="004E396D">
                <w:rPr>
                  <w:szCs w:val="16"/>
                  <w:lang w:eastAsia="zh-CN"/>
                </w:rPr>
                <w:t>SSB.1 FR2</w:t>
              </w:r>
            </w:ins>
          </w:p>
        </w:tc>
      </w:tr>
      <w:tr w:rsidR="00D837EC" w:rsidRPr="004E396D" w14:paraId="04D942E0" w14:textId="77777777" w:rsidTr="004B57CD">
        <w:trPr>
          <w:cantSplit/>
          <w:trHeight w:val="237"/>
          <w:jc w:val="center"/>
          <w:ins w:id="2709" w:author="EAB" w:date="2021-01-06T13:48:00Z"/>
        </w:trPr>
        <w:tc>
          <w:tcPr>
            <w:tcW w:w="2263" w:type="dxa"/>
            <w:tcBorders>
              <w:left w:val="single" w:sz="4" w:space="0" w:color="auto"/>
              <w:right w:val="single" w:sz="4" w:space="0" w:color="auto"/>
            </w:tcBorders>
          </w:tcPr>
          <w:p w14:paraId="09D5A01C" w14:textId="77777777" w:rsidR="00D837EC" w:rsidRPr="004E396D" w:rsidRDefault="00D837EC" w:rsidP="003533B8">
            <w:pPr>
              <w:pStyle w:val="TAL"/>
              <w:rPr>
                <w:ins w:id="2710" w:author="EAB" w:date="2021-01-06T13:48:00Z"/>
                <w:bCs/>
                <w:lang w:eastAsia="zh-CN"/>
              </w:rPr>
            </w:pPr>
          </w:p>
        </w:tc>
        <w:tc>
          <w:tcPr>
            <w:tcW w:w="1275" w:type="dxa"/>
            <w:tcBorders>
              <w:left w:val="single" w:sz="4" w:space="0" w:color="auto"/>
              <w:right w:val="single" w:sz="4" w:space="0" w:color="auto"/>
            </w:tcBorders>
          </w:tcPr>
          <w:p w14:paraId="636C124F" w14:textId="613B5999" w:rsidR="00D837EC" w:rsidRPr="004E396D" w:rsidRDefault="00D837EC" w:rsidP="003533B8">
            <w:pPr>
              <w:pStyle w:val="TAL"/>
              <w:rPr>
                <w:ins w:id="2711" w:author="EAB" w:date="2021-01-06T13:48:00Z"/>
                <w:bCs/>
                <w:lang w:eastAsia="zh-CN"/>
              </w:rPr>
            </w:pPr>
            <w:ins w:id="2712" w:author="EAB" w:date="2021-01-06T13:48:00Z">
              <w:r>
                <w:rPr>
                  <w:bCs/>
                  <w:lang w:eastAsia="zh-CN"/>
                </w:rPr>
                <w:t>Config 3</w:t>
              </w:r>
            </w:ins>
          </w:p>
        </w:tc>
        <w:tc>
          <w:tcPr>
            <w:tcW w:w="993" w:type="dxa"/>
            <w:tcBorders>
              <w:left w:val="single" w:sz="4" w:space="0" w:color="auto"/>
              <w:right w:val="single" w:sz="4" w:space="0" w:color="auto"/>
            </w:tcBorders>
          </w:tcPr>
          <w:p w14:paraId="44074D1F" w14:textId="77777777" w:rsidR="00D837EC" w:rsidRPr="004E396D" w:rsidRDefault="00D837EC" w:rsidP="003533B8">
            <w:pPr>
              <w:pStyle w:val="TAC"/>
              <w:rPr>
                <w:ins w:id="2713" w:author="EAB" w:date="2021-01-06T13:48:00Z"/>
                <w:lang w:eastAsia="zh-CN"/>
              </w:rPr>
            </w:pPr>
          </w:p>
        </w:tc>
        <w:tc>
          <w:tcPr>
            <w:tcW w:w="1560" w:type="dxa"/>
            <w:tcBorders>
              <w:top w:val="single" w:sz="4" w:space="0" w:color="auto"/>
              <w:left w:val="single" w:sz="4" w:space="0" w:color="auto"/>
              <w:right w:val="single" w:sz="4" w:space="0" w:color="auto"/>
            </w:tcBorders>
          </w:tcPr>
          <w:p w14:paraId="672671BB" w14:textId="4DC9C103" w:rsidR="00D837EC" w:rsidRPr="004E396D" w:rsidRDefault="00D837EC" w:rsidP="003533B8">
            <w:pPr>
              <w:pStyle w:val="TAC"/>
              <w:rPr>
                <w:ins w:id="2714" w:author="EAB" w:date="2021-01-06T13:48:00Z"/>
                <w:szCs w:val="16"/>
                <w:lang w:eastAsia="zh-CN"/>
              </w:rPr>
            </w:pPr>
            <w:ins w:id="2715" w:author="EAB" w:date="2021-01-06T13:48:00Z">
              <w:r w:rsidRPr="004E396D">
                <w:rPr>
                  <w:szCs w:val="16"/>
                  <w:lang w:eastAsia="zh-CN"/>
                </w:rPr>
                <w:t>SSB.</w:t>
              </w:r>
              <w:r>
                <w:rPr>
                  <w:szCs w:val="16"/>
                  <w:lang w:eastAsia="zh-CN"/>
                </w:rPr>
                <w:t>2</w:t>
              </w:r>
              <w:r w:rsidRPr="004E396D">
                <w:rPr>
                  <w:szCs w:val="16"/>
                  <w:lang w:eastAsia="zh-CN"/>
                </w:rPr>
                <w:t xml:space="preserve"> FR</w:t>
              </w:r>
              <w:r>
                <w:rPr>
                  <w:szCs w:val="16"/>
                  <w:lang w:eastAsia="zh-CN"/>
                </w:rPr>
                <w:t>1</w:t>
              </w:r>
            </w:ins>
          </w:p>
        </w:tc>
        <w:tc>
          <w:tcPr>
            <w:tcW w:w="1558" w:type="dxa"/>
            <w:vMerge/>
            <w:tcBorders>
              <w:left w:val="single" w:sz="4" w:space="0" w:color="auto"/>
              <w:right w:val="single" w:sz="4" w:space="0" w:color="auto"/>
            </w:tcBorders>
          </w:tcPr>
          <w:p w14:paraId="48E5FA1C" w14:textId="77777777" w:rsidR="00D837EC" w:rsidRPr="004E396D" w:rsidRDefault="00D837EC" w:rsidP="003533B8">
            <w:pPr>
              <w:pStyle w:val="TAC"/>
              <w:rPr>
                <w:ins w:id="2716" w:author="EAB" w:date="2021-01-06T13:48:00Z"/>
                <w:szCs w:val="16"/>
                <w:lang w:eastAsia="zh-CN"/>
              </w:rPr>
            </w:pPr>
          </w:p>
        </w:tc>
        <w:tc>
          <w:tcPr>
            <w:tcW w:w="1418" w:type="dxa"/>
            <w:vMerge/>
            <w:tcBorders>
              <w:left w:val="single" w:sz="4" w:space="0" w:color="auto"/>
              <w:right w:val="single" w:sz="4" w:space="0" w:color="auto"/>
            </w:tcBorders>
          </w:tcPr>
          <w:p w14:paraId="39B8E295" w14:textId="77777777" w:rsidR="00D837EC" w:rsidRPr="004E396D" w:rsidRDefault="00D837EC" w:rsidP="003533B8">
            <w:pPr>
              <w:pStyle w:val="TAC"/>
              <w:rPr>
                <w:ins w:id="2717" w:author="EAB" w:date="2021-01-06T13:48:00Z"/>
                <w:szCs w:val="16"/>
                <w:lang w:eastAsia="zh-CN"/>
              </w:rPr>
            </w:pPr>
          </w:p>
        </w:tc>
      </w:tr>
      <w:tr w:rsidR="009A7192" w:rsidRPr="004E396D" w14:paraId="607F1AB9" w14:textId="77777777" w:rsidTr="004B57CD">
        <w:trPr>
          <w:cantSplit/>
          <w:jc w:val="center"/>
          <w:ins w:id="2718" w:author="Ericsson" w:date="2021-01-04T16:32:00Z"/>
        </w:trPr>
        <w:tc>
          <w:tcPr>
            <w:tcW w:w="3538" w:type="dxa"/>
            <w:gridSpan w:val="2"/>
            <w:tcBorders>
              <w:left w:val="single" w:sz="4" w:space="0" w:color="auto"/>
              <w:right w:val="single" w:sz="4" w:space="0" w:color="auto"/>
            </w:tcBorders>
          </w:tcPr>
          <w:p w14:paraId="5CFA6A91" w14:textId="77777777" w:rsidR="009A7192" w:rsidRPr="004E396D" w:rsidRDefault="009A7192" w:rsidP="003533B8">
            <w:pPr>
              <w:pStyle w:val="TAL"/>
              <w:rPr>
                <w:ins w:id="2719" w:author="Ericsson" w:date="2021-01-04T16:32:00Z"/>
                <w:lang w:val="da-DK"/>
              </w:rPr>
            </w:pPr>
            <w:ins w:id="2720" w:author="Ericsson" w:date="2021-01-04T16:32:00Z">
              <w:r w:rsidRPr="004E396D">
                <w:rPr>
                  <w:bCs/>
                  <w:lang w:eastAsia="zh-CN"/>
                </w:rPr>
                <w:t>SMTC Configuration</w:t>
              </w:r>
            </w:ins>
          </w:p>
        </w:tc>
        <w:tc>
          <w:tcPr>
            <w:tcW w:w="993" w:type="dxa"/>
            <w:tcBorders>
              <w:left w:val="single" w:sz="4" w:space="0" w:color="auto"/>
              <w:right w:val="single" w:sz="4" w:space="0" w:color="auto"/>
            </w:tcBorders>
          </w:tcPr>
          <w:p w14:paraId="0DD72AAD" w14:textId="77777777" w:rsidR="009A7192" w:rsidRPr="004E396D" w:rsidRDefault="009A7192" w:rsidP="003533B8">
            <w:pPr>
              <w:pStyle w:val="TAC"/>
              <w:rPr>
                <w:ins w:id="2721" w:author="Ericsson" w:date="2021-01-04T16:32:00Z"/>
                <w:lang w:eastAsia="zh-CN"/>
              </w:rPr>
            </w:pPr>
          </w:p>
        </w:tc>
        <w:tc>
          <w:tcPr>
            <w:tcW w:w="1560" w:type="dxa"/>
            <w:tcBorders>
              <w:top w:val="single" w:sz="4" w:space="0" w:color="auto"/>
              <w:left w:val="single" w:sz="4" w:space="0" w:color="auto"/>
              <w:bottom w:val="single" w:sz="4" w:space="0" w:color="auto"/>
              <w:right w:val="single" w:sz="4" w:space="0" w:color="auto"/>
            </w:tcBorders>
          </w:tcPr>
          <w:p w14:paraId="128CD4D7" w14:textId="77777777" w:rsidR="009A7192" w:rsidRPr="004E396D" w:rsidRDefault="009A7192" w:rsidP="003533B8">
            <w:pPr>
              <w:pStyle w:val="TAC"/>
              <w:rPr>
                <w:ins w:id="2722" w:author="Ericsson" w:date="2021-01-04T16:32:00Z"/>
                <w:szCs w:val="16"/>
                <w:lang w:eastAsia="zh-CN"/>
              </w:rPr>
            </w:pPr>
            <w:ins w:id="2723" w:author="Ericsson" w:date="2021-01-04T16:32:00Z">
              <w:r w:rsidRPr="004E396D">
                <w:rPr>
                  <w:szCs w:val="16"/>
                  <w:lang w:eastAsia="zh-CN"/>
                </w:rPr>
                <w:t xml:space="preserve">SMTC.1 </w:t>
              </w:r>
            </w:ins>
          </w:p>
        </w:tc>
        <w:tc>
          <w:tcPr>
            <w:tcW w:w="1558" w:type="dxa"/>
            <w:tcBorders>
              <w:top w:val="single" w:sz="4" w:space="0" w:color="auto"/>
              <w:left w:val="single" w:sz="4" w:space="0" w:color="auto"/>
              <w:bottom w:val="single" w:sz="4" w:space="0" w:color="auto"/>
              <w:right w:val="single" w:sz="4" w:space="0" w:color="auto"/>
            </w:tcBorders>
          </w:tcPr>
          <w:p w14:paraId="3FCDF31A" w14:textId="77777777" w:rsidR="009A7192" w:rsidRPr="004E396D" w:rsidRDefault="009A7192" w:rsidP="003533B8">
            <w:pPr>
              <w:pStyle w:val="TAC"/>
              <w:rPr>
                <w:ins w:id="2724" w:author="Ericsson" w:date="2021-01-04T16:32:00Z"/>
                <w:szCs w:val="16"/>
                <w:lang w:eastAsia="zh-CN"/>
              </w:rPr>
            </w:pPr>
            <w:ins w:id="2725" w:author="Ericsson" w:date="2021-01-04T16:32:00Z">
              <w:r w:rsidRPr="004E396D">
                <w:rPr>
                  <w:szCs w:val="16"/>
                  <w:lang w:eastAsia="zh-CN"/>
                </w:rPr>
                <w:t>SMTC.1</w:t>
              </w:r>
            </w:ins>
          </w:p>
        </w:tc>
        <w:tc>
          <w:tcPr>
            <w:tcW w:w="1418" w:type="dxa"/>
            <w:tcBorders>
              <w:top w:val="single" w:sz="4" w:space="0" w:color="auto"/>
              <w:left w:val="single" w:sz="4" w:space="0" w:color="auto"/>
              <w:bottom w:val="single" w:sz="4" w:space="0" w:color="auto"/>
              <w:right w:val="single" w:sz="4" w:space="0" w:color="auto"/>
            </w:tcBorders>
          </w:tcPr>
          <w:p w14:paraId="5AF412B9" w14:textId="77777777" w:rsidR="009A7192" w:rsidRPr="004E396D" w:rsidRDefault="009A7192" w:rsidP="003533B8">
            <w:pPr>
              <w:pStyle w:val="TAC"/>
              <w:rPr>
                <w:ins w:id="2726" w:author="Ericsson" w:date="2021-01-04T16:32:00Z"/>
                <w:szCs w:val="16"/>
                <w:lang w:eastAsia="zh-CN"/>
              </w:rPr>
            </w:pPr>
            <w:ins w:id="2727" w:author="Ericsson" w:date="2021-01-04T16:32:00Z">
              <w:r w:rsidRPr="004E396D">
                <w:rPr>
                  <w:szCs w:val="16"/>
                  <w:lang w:eastAsia="zh-CN"/>
                </w:rPr>
                <w:t>SMTC.1</w:t>
              </w:r>
            </w:ins>
          </w:p>
        </w:tc>
      </w:tr>
      <w:tr w:rsidR="009A7192" w:rsidRPr="004E396D" w14:paraId="06D0C522" w14:textId="77777777" w:rsidTr="004B57CD">
        <w:trPr>
          <w:cantSplit/>
          <w:jc w:val="center"/>
          <w:ins w:id="2728"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hideMark/>
          </w:tcPr>
          <w:p w14:paraId="07310B0B" w14:textId="77777777" w:rsidR="009A7192" w:rsidRPr="004E396D" w:rsidRDefault="009A7192" w:rsidP="003533B8">
            <w:pPr>
              <w:pStyle w:val="TAL"/>
              <w:rPr>
                <w:ins w:id="2729" w:author="Ericsson" w:date="2021-01-04T16:32:00Z"/>
              </w:rPr>
            </w:pPr>
            <w:ins w:id="2730" w:author="Ericsson" w:date="2021-01-04T16:32:00Z">
              <w:r w:rsidRPr="004E396D">
                <w:rPr>
                  <w:bCs/>
                </w:rPr>
                <w:t>Correlation Matrix and Antenna Configuration</w:t>
              </w:r>
            </w:ins>
          </w:p>
        </w:tc>
        <w:tc>
          <w:tcPr>
            <w:tcW w:w="993" w:type="dxa"/>
            <w:tcBorders>
              <w:top w:val="single" w:sz="4" w:space="0" w:color="auto"/>
              <w:left w:val="single" w:sz="4" w:space="0" w:color="auto"/>
              <w:bottom w:val="single" w:sz="4" w:space="0" w:color="auto"/>
              <w:right w:val="single" w:sz="4" w:space="0" w:color="auto"/>
            </w:tcBorders>
          </w:tcPr>
          <w:p w14:paraId="7F8164AE" w14:textId="77777777" w:rsidR="009A7192" w:rsidRPr="004E396D" w:rsidRDefault="009A7192" w:rsidP="003533B8">
            <w:pPr>
              <w:pStyle w:val="TAC"/>
              <w:rPr>
                <w:ins w:id="2731" w:author="Ericsson" w:date="2021-01-04T16:32:00Z"/>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2200768D" w14:textId="77777777" w:rsidR="009A7192" w:rsidRPr="004E396D" w:rsidRDefault="009A7192" w:rsidP="003533B8">
            <w:pPr>
              <w:pStyle w:val="TAC"/>
              <w:rPr>
                <w:ins w:id="2732" w:author="Ericsson" w:date="2021-01-04T16:32:00Z"/>
              </w:rPr>
            </w:pPr>
            <w:ins w:id="2733" w:author="Ericsson" w:date="2021-01-04T16:32:00Z">
              <w:r w:rsidRPr="004E396D">
                <w:t>1x2 Low</w:t>
              </w:r>
            </w:ins>
          </w:p>
        </w:tc>
      </w:tr>
      <w:tr w:rsidR="009A7192" w:rsidRPr="004E396D" w14:paraId="285591B9" w14:textId="77777777" w:rsidTr="004B57CD">
        <w:trPr>
          <w:cantSplit/>
          <w:jc w:val="center"/>
          <w:ins w:id="2734"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tcPr>
          <w:p w14:paraId="12276EE3" w14:textId="77777777" w:rsidR="009A7192" w:rsidRPr="004E396D" w:rsidRDefault="009A7192" w:rsidP="003533B8">
            <w:pPr>
              <w:pStyle w:val="TAL"/>
              <w:rPr>
                <w:ins w:id="2735" w:author="Ericsson" w:date="2021-01-04T16:32:00Z"/>
                <w:lang w:val="en-US"/>
              </w:rPr>
            </w:pPr>
            <w:ins w:id="2736" w:author="Ericsson" w:date="2021-01-04T16:32:00Z">
              <w:r w:rsidRPr="004E396D">
                <w:rPr>
                  <w:lang w:eastAsia="ja-JP"/>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0DD5C386" w14:textId="77777777" w:rsidR="009A7192" w:rsidRPr="004E396D" w:rsidRDefault="009A7192" w:rsidP="003533B8">
            <w:pPr>
              <w:pStyle w:val="TAC"/>
              <w:rPr>
                <w:ins w:id="2737" w:author="Ericsson" w:date="2021-01-04T16:32:00Z"/>
              </w:rPr>
            </w:pPr>
            <w:ins w:id="2738" w:author="Ericsson" w:date="2021-01-04T16:32:00Z">
              <w:r w:rsidRPr="004E396D">
                <w:t>dB</w:t>
              </w:r>
            </w:ins>
          </w:p>
        </w:tc>
        <w:tc>
          <w:tcPr>
            <w:tcW w:w="1560" w:type="dxa"/>
            <w:vMerge w:val="restart"/>
            <w:tcBorders>
              <w:top w:val="single" w:sz="4" w:space="0" w:color="auto"/>
              <w:left w:val="single" w:sz="4" w:space="0" w:color="auto"/>
              <w:right w:val="single" w:sz="4" w:space="0" w:color="auto"/>
            </w:tcBorders>
            <w:vAlign w:val="center"/>
          </w:tcPr>
          <w:p w14:paraId="5CBAA2FA" w14:textId="77777777" w:rsidR="009A7192" w:rsidRPr="004E396D" w:rsidRDefault="009A7192" w:rsidP="003533B8">
            <w:pPr>
              <w:pStyle w:val="TAC"/>
              <w:rPr>
                <w:ins w:id="2739" w:author="Ericsson" w:date="2021-01-04T16:32:00Z"/>
                <w:rFonts w:cs="v4.2.0"/>
                <w:lang w:eastAsia="zh-CN"/>
              </w:rPr>
            </w:pPr>
            <w:ins w:id="2740" w:author="Ericsson" w:date="2021-01-04T16:32:00Z">
              <w:r w:rsidRPr="004E396D">
                <w:rPr>
                  <w:rFonts w:cs="v4.2.0"/>
                  <w:lang w:eastAsia="zh-CN"/>
                </w:rPr>
                <w:t>0</w:t>
              </w:r>
            </w:ins>
          </w:p>
        </w:tc>
        <w:tc>
          <w:tcPr>
            <w:tcW w:w="1558" w:type="dxa"/>
            <w:vMerge w:val="restart"/>
            <w:tcBorders>
              <w:top w:val="single" w:sz="4" w:space="0" w:color="auto"/>
              <w:left w:val="single" w:sz="4" w:space="0" w:color="auto"/>
              <w:right w:val="single" w:sz="4" w:space="0" w:color="auto"/>
            </w:tcBorders>
            <w:vAlign w:val="center"/>
          </w:tcPr>
          <w:p w14:paraId="7F0B2C9B" w14:textId="77777777" w:rsidR="009A7192" w:rsidRPr="004E396D" w:rsidRDefault="009A7192" w:rsidP="003533B8">
            <w:pPr>
              <w:pStyle w:val="TAC"/>
              <w:rPr>
                <w:ins w:id="2741" w:author="Ericsson" w:date="2021-01-04T16:32:00Z"/>
                <w:rFonts w:cs="v4.2.0"/>
                <w:lang w:eastAsia="zh-CN"/>
              </w:rPr>
            </w:pPr>
            <w:ins w:id="2742" w:author="Ericsson" w:date="2021-01-04T16:32:00Z">
              <w:r w:rsidRPr="004E396D">
                <w:rPr>
                  <w:rFonts w:cs="v4.2.0"/>
                  <w:lang w:eastAsia="zh-CN"/>
                </w:rPr>
                <w:t>0</w:t>
              </w:r>
            </w:ins>
          </w:p>
        </w:tc>
        <w:tc>
          <w:tcPr>
            <w:tcW w:w="1418" w:type="dxa"/>
            <w:vMerge w:val="restart"/>
            <w:tcBorders>
              <w:top w:val="single" w:sz="4" w:space="0" w:color="auto"/>
              <w:left w:val="single" w:sz="4" w:space="0" w:color="auto"/>
              <w:right w:val="single" w:sz="4" w:space="0" w:color="auto"/>
            </w:tcBorders>
            <w:vAlign w:val="center"/>
          </w:tcPr>
          <w:p w14:paraId="6ABB23B4" w14:textId="77777777" w:rsidR="009A7192" w:rsidRPr="004E396D" w:rsidRDefault="009A7192" w:rsidP="003533B8">
            <w:pPr>
              <w:pStyle w:val="TAC"/>
              <w:rPr>
                <w:ins w:id="2743" w:author="Ericsson" w:date="2021-01-04T16:32:00Z"/>
                <w:rFonts w:cs="v4.2.0"/>
                <w:lang w:eastAsia="zh-CN"/>
              </w:rPr>
            </w:pPr>
            <w:ins w:id="2744" w:author="Ericsson" w:date="2021-01-04T16:32:00Z">
              <w:r>
                <w:rPr>
                  <w:rFonts w:cs="v4.2.0"/>
                  <w:lang w:eastAsia="zh-CN"/>
                </w:rPr>
                <w:t>0</w:t>
              </w:r>
            </w:ins>
          </w:p>
        </w:tc>
      </w:tr>
      <w:tr w:rsidR="009A7192" w:rsidRPr="004E396D" w14:paraId="088BD7BC" w14:textId="77777777" w:rsidTr="004B57CD">
        <w:trPr>
          <w:cantSplit/>
          <w:jc w:val="center"/>
          <w:ins w:id="2745"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tcPr>
          <w:p w14:paraId="75C43E2B" w14:textId="77777777" w:rsidR="009A7192" w:rsidRPr="004E396D" w:rsidRDefault="009A7192" w:rsidP="003533B8">
            <w:pPr>
              <w:pStyle w:val="TAL"/>
              <w:rPr>
                <w:ins w:id="2746" w:author="Ericsson" w:date="2021-01-04T16:32:00Z"/>
                <w:lang w:val="en-US"/>
              </w:rPr>
            </w:pPr>
            <w:ins w:id="2747" w:author="Ericsson" w:date="2021-01-04T16:32:00Z">
              <w:r w:rsidRPr="004E396D">
                <w:rPr>
                  <w:lang w:eastAsia="ja-JP"/>
                </w:rPr>
                <w:t>EPRE ratio of PBCH DMRS to SSS</w:t>
              </w:r>
            </w:ins>
          </w:p>
        </w:tc>
        <w:tc>
          <w:tcPr>
            <w:tcW w:w="993" w:type="dxa"/>
            <w:vMerge/>
            <w:tcBorders>
              <w:left w:val="single" w:sz="4" w:space="0" w:color="auto"/>
              <w:right w:val="single" w:sz="4" w:space="0" w:color="auto"/>
            </w:tcBorders>
          </w:tcPr>
          <w:p w14:paraId="04920145" w14:textId="77777777" w:rsidR="009A7192" w:rsidRPr="004E396D" w:rsidRDefault="009A7192" w:rsidP="003533B8">
            <w:pPr>
              <w:pStyle w:val="TAC"/>
              <w:rPr>
                <w:ins w:id="2748" w:author="Ericsson" w:date="2021-01-04T16:32:00Z"/>
              </w:rPr>
            </w:pPr>
          </w:p>
        </w:tc>
        <w:tc>
          <w:tcPr>
            <w:tcW w:w="1560" w:type="dxa"/>
            <w:vMerge/>
            <w:tcBorders>
              <w:left w:val="single" w:sz="4" w:space="0" w:color="auto"/>
              <w:right w:val="single" w:sz="4" w:space="0" w:color="auto"/>
            </w:tcBorders>
          </w:tcPr>
          <w:p w14:paraId="70475B1A" w14:textId="77777777" w:rsidR="009A7192" w:rsidRPr="004E396D" w:rsidRDefault="009A7192" w:rsidP="003533B8">
            <w:pPr>
              <w:pStyle w:val="TAC"/>
              <w:rPr>
                <w:ins w:id="2749" w:author="Ericsson" w:date="2021-01-04T16:32:00Z"/>
                <w:rFonts w:cs="v4.2.0"/>
                <w:lang w:eastAsia="zh-CN"/>
              </w:rPr>
            </w:pPr>
          </w:p>
        </w:tc>
        <w:tc>
          <w:tcPr>
            <w:tcW w:w="1558" w:type="dxa"/>
            <w:vMerge/>
            <w:tcBorders>
              <w:left w:val="single" w:sz="4" w:space="0" w:color="auto"/>
              <w:right w:val="single" w:sz="4" w:space="0" w:color="auto"/>
            </w:tcBorders>
          </w:tcPr>
          <w:p w14:paraId="7C7EE6A2" w14:textId="77777777" w:rsidR="009A7192" w:rsidRPr="004E396D" w:rsidRDefault="009A7192" w:rsidP="003533B8">
            <w:pPr>
              <w:pStyle w:val="TAC"/>
              <w:rPr>
                <w:ins w:id="2750" w:author="Ericsson" w:date="2021-01-04T16:32:00Z"/>
                <w:rFonts w:cs="v4.2.0"/>
                <w:lang w:eastAsia="zh-CN"/>
              </w:rPr>
            </w:pPr>
          </w:p>
        </w:tc>
        <w:tc>
          <w:tcPr>
            <w:tcW w:w="1418" w:type="dxa"/>
            <w:vMerge/>
            <w:tcBorders>
              <w:left w:val="single" w:sz="4" w:space="0" w:color="auto"/>
              <w:right w:val="single" w:sz="4" w:space="0" w:color="auto"/>
            </w:tcBorders>
          </w:tcPr>
          <w:p w14:paraId="2B62CE29" w14:textId="77777777" w:rsidR="009A7192" w:rsidRPr="004E396D" w:rsidRDefault="009A7192" w:rsidP="003533B8">
            <w:pPr>
              <w:pStyle w:val="TAC"/>
              <w:rPr>
                <w:ins w:id="2751" w:author="Ericsson" w:date="2021-01-04T16:32:00Z"/>
                <w:rFonts w:cs="v4.2.0"/>
                <w:lang w:eastAsia="zh-CN"/>
              </w:rPr>
            </w:pPr>
          </w:p>
        </w:tc>
      </w:tr>
      <w:tr w:rsidR="009A7192" w:rsidRPr="004E396D" w14:paraId="3289E510" w14:textId="77777777" w:rsidTr="004B57CD">
        <w:trPr>
          <w:cantSplit/>
          <w:jc w:val="center"/>
          <w:ins w:id="2752"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tcPr>
          <w:p w14:paraId="77DFFCCB" w14:textId="77777777" w:rsidR="009A7192" w:rsidRPr="004E396D" w:rsidRDefault="009A7192" w:rsidP="003533B8">
            <w:pPr>
              <w:pStyle w:val="TAL"/>
              <w:rPr>
                <w:ins w:id="2753" w:author="Ericsson" w:date="2021-01-04T16:32:00Z"/>
                <w:lang w:val="en-US"/>
              </w:rPr>
            </w:pPr>
            <w:ins w:id="2754" w:author="Ericsson" w:date="2021-01-04T16:32:00Z">
              <w:r w:rsidRPr="004E396D">
                <w:rPr>
                  <w:lang w:eastAsia="ja-JP"/>
                </w:rPr>
                <w:t>EPRE ratio of PBCH to PBCH DMRS</w:t>
              </w:r>
            </w:ins>
          </w:p>
        </w:tc>
        <w:tc>
          <w:tcPr>
            <w:tcW w:w="993" w:type="dxa"/>
            <w:vMerge/>
            <w:tcBorders>
              <w:left w:val="single" w:sz="4" w:space="0" w:color="auto"/>
              <w:right w:val="single" w:sz="4" w:space="0" w:color="auto"/>
            </w:tcBorders>
          </w:tcPr>
          <w:p w14:paraId="66F1EC1C" w14:textId="77777777" w:rsidR="009A7192" w:rsidRPr="004E396D" w:rsidRDefault="009A7192" w:rsidP="003533B8">
            <w:pPr>
              <w:pStyle w:val="TAC"/>
              <w:rPr>
                <w:ins w:id="2755" w:author="Ericsson" w:date="2021-01-04T16:32:00Z"/>
              </w:rPr>
            </w:pPr>
          </w:p>
        </w:tc>
        <w:tc>
          <w:tcPr>
            <w:tcW w:w="1560" w:type="dxa"/>
            <w:vMerge/>
            <w:tcBorders>
              <w:left w:val="single" w:sz="4" w:space="0" w:color="auto"/>
              <w:right w:val="single" w:sz="4" w:space="0" w:color="auto"/>
            </w:tcBorders>
          </w:tcPr>
          <w:p w14:paraId="69FBCB75" w14:textId="77777777" w:rsidR="009A7192" w:rsidRPr="004E396D" w:rsidRDefault="009A7192" w:rsidP="003533B8">
            <w:pPr>
              <w:pStyle w:val="TAC"/>
              <w:rPr>
                <w:ins w:id="2756" w:author="Ericsson" w:date="2021-01-04T16:32:00Z"/>
                <w:rFonts w:cs="v4.2.0"/>
                <w:lang w:eastAsia="zh-CN"/>
              </w:rPr>
            </w:pPr>
          </w:p>
        </w:tc>
        <w:tc>
          <w:tcPr>
            <w:tcW w:w="1558" w:type="dxa"/>
            <w:vMerge/>
            <w:tcBorders>
              <w:left w:val="single" w:sz="4" w:space="0" w:color="auto"/>
              <w:right w:val="single" w:sz="4" w:space="0" w:color="auto"/>
            </w:tcBorders>
          </w:tcPr>
          <w:p w14:paraId="7BB926CF" w14:textId="77777777" w:rsidR="009A7192" w:rsidRPr="004E396D" w:rsidRDefault="009A7192" w:rsidP="003533B8">
            <w:pPr>
              <w:pStyle w:val="TAC"/>
              <w:rPr>
                <w:ins w:id="2757" w:author="Ericsson" w:date="2021-01-04T16:32:00Z"/>
                <w:rFonts w:cs="v4.2.0"/>
                <w:lang w:eastAsia="zh-CN"/>
              </w:rPr>
            </w:pPr>
          </w:p>
        </w:tc>
        <w:tc>
          <w:tcPr>
            <w:tcW w:w="1418" w:type="dxa"/>
            <w:vMerge/>
            <w:tcBorders>
              <w:left w:val="single" w:sz="4" w:space="0" w:color="auto"/>
              <w:right w:val="single" w:sz="4" w:space="0" w:color="auto"/>
            </w:tcBorders>
          </w:tcPr>
          <w:p w14:paraId="0912D534" w14:textId="77777777" w:rsidR="009A7192" w:rsidRPr="004E396D" w:rsidRDefault="009A7192" w:rsidP="003533B8">
            <w:pPr>
              <w:pStyle w:val="TAC"/>
              <w:rPr>
                <w:ins w:id="2758" w:author="Ericsson" w:date="2021-01-04T16:32:00Z"/>
                <w:rFonts w:cs="v4.2.0"/>
                <w:lang w:eastAsia="zh-CN"/>
              </w:rPr>
            </w:pPr>
          </w:p>
        </w:tc>
      </w:tr>
      <w:tr w:rsidR="009A7192" w:rsidRPr="004E396D" w14:paraId="2211945E" w14:textId="77777777" w:rsidTr="004B57CD">
        <w:trPr>
          <w:cantSplit/>
          <w:jc w:val="center"/>
          <w:ins w:id="2759"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tcPr>
          <w:p w14:paraId="6F2560FD" w14:textId="77777777" w:rsidR="009A7192" w:rsidRPr="004E396D" w:rsidRDefault="009A7192" w:rsidP="003533B8">
            <w:pPr>
              <w:pStyle w:val="TAL"/>
              <w:rPr>
                <w:ins w:id="2760" w:author="Ericsson" w:date="2021-01-04T16:32:00Z"/>
                <w:lang w:val="en-US"/>
              </w:rPr>
            </w:pPr>
            <w:ins w:id="2761" w:author="Ericsson" w:date="2021-01-04T16:32:00Z">
              <w:r w:rsidRPr="004E396D">
                <w:rPr>
                  <w:lang w:eastAsia="ja-JP"/>
                </w:rPr>
                <w:t>EPRE ratio of PDCCH DMRS to SSS</w:t>
              </w:r>
            </w:ins>
          </w:p>
        </w:tc>
        <w:tc>
          <w:tcPr>
            <w:tcW w:w="993" w:type="dxa"/>
            <w:vMerge/>
            <w:tcBorders>
              <w:left w:val="single" w:sz="4" w:space="0" w:color="auto"/>
              <w:right w:val="single" w:sz="4" w:space="0" w:color="auto"/>
            </w:tcBorders>
          </w:tcPr>
          <w:p w14:paraId="0806C35F" w14:textId="77777777" w:rsidR="009A7192" w:rsidRPr="004E396D" w:rsidRDefault="009A7192" w:rsidP="003533B8">
            <w:pPr>
              <w:pStyle w:val="TAC"/>
              <w:rPr>
                <w:ins w:id="2762" w:author="Ericsson" w:date="2021-01-04T16:32:00Z"/>
              </w:rPr>
            </w:pPr>
          </w:p>
        </w:tc>
        <w:tc>
          <w:tcPr>
            <w:tcW w:w="1560" w:type="dxa"/>
            <w:vMerge/>
            <w:tcBorders>
              <w:left w:val="single" w:sz="4" w:space="0" w:color="auto"/>
              <w:right w:val="single" w:sz="4" w:space="0" w:color="auto"/>
            </w:tcBorders>
          </w:tcPr>
          <w:p w14:paraId="0681D7ED" w14:textId="77777777" w:rsidR="009A7192" w:rsidRPr="004E396D" w:rsidRDefault="009A7192" w:rsidP="003533B8">
            <w:pPr>
              <w:pStyle w:val="TAC"/>
              <w:rPr>
                <w:ins w:id="2763" w:author="Ericsson" w:date="2021-01-04T16:32:00Z"/>
                <w:rFonts w:cs="v4.2.0"/>
                <w:lang w:eastAsia="zh-CN"/>
              </w:rPr>
            </w:pPr>
          </w:p>
        </w:tc>
        <w:tc>
          <w:tcPr>
            <w:tcW w:w="1558" w:type="dxa"/>
            <w:vMerge/>
            <w:tcBorders>
              <w:left w:val="single" w:sz="4" w:space="0" w:color="auto"/>
              <w:right w:val="single" w:sz="4" w:space="0" w:color="auto"/>
            </w:tcBorders>
          </w:tcPr>
          <w:p w14:paraId="3E454C5B" w14:textId="77777777" w:rsidR="009A7192" w:rsidRPr="004E396D" w:rsidRDefault="009A7192" w:rsidP="003533B8">
            <w:pPr>
              <w:pStyle w:val="TAC"/>
              <w:rPr>
                <w:ins w:id="2764" w:author="Ericsson" w:date="2021-01-04T16:32:00Z"/>
                <w:rFonts w:cs="v4.2.0"/>
                <w:lang w:eastAsia="zh-CN"/>
              </w:rPr>
            </w:pPr>
          </w:p>
        </w:tc>
        <w:tc>
          <w:tcPr>
            <w:tcW w:w="1418" w:type="dxa"/>
            <w:vMerge/>
            <w:tcBorders>
              <w:left w:val="single" w:sz="4" w:space="0" w:color="auto"/>
              <w:right w:val="single" w:sz="4" w:space="0" w:color="auto"/>
            </w:tcBorders>
          </w:tcPr>
          <w:p w14:paraId="038F0DD0" w14:textId="77777777" w:rsidR="009A7192" w:rsidRPr="004E396D" w:rsidRDefault="009A7192" w:rsidP="003533B8">
            <w:pPr>
              <w:pStyle w:val="TAC"/>
              <w:rPr>
                <w:ins w:id="2765" w:author="Ericsson" w:date="2021-01-04T16:32:00Z"/>
                <w:rFonts w:cs="v4.2.0"/>
                <w:lang w:eastAsia="zh-CN"/>
              </w:rPr>
            </w:pPr>
          </w:p>
        </w:tc>
      </w:tr>
      <w:tr w:rsidR="009A7192" w:rsidRPr="004E396D" w14:paraId="314C39A8" w14:textId="77777777" w:rsidTr="004B57CD">
        <w:trPr>
          <w:cantSplit/>
          <w:jc w:val="center"/>
          <w:ins w:id="2766"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tcPr>
          <w:p w14:paraId="1775AFA5" w14:textId="77777777" w:rsidR="009A7192" w:rsidRPr="004E396D" w:rsidRDefault="009A7192" w:rsidP="003533B8">
            <w:pPr>
              <w:pStyle w:val="TAL"/>
              <w:rPr>
                <w:ins w:id="2767" w:author="Ericsson" w:date="2021-01-04T16:32:00Z"/>
                <w:lang w:val="en-US"/>
              </w:rPr>
            </w:pPr>
            <w:ins w:id="2768" w:author="Ericsson" w:date="2021-01-04T16:32:00Z">
              <w:r w:rsidRPr="004E396D">
                <w:rPr>
                  <w:lang w:eastAsia="ja-JP"/>
                </w:rPr>
                <w:t>EPRE ratio of PDCCH to PDCCH DMRS</w:t>
              </w:r>
            </w:ins>
          </w:p>
        </w:tc>
        <w:tc>
          <w:tcPr>
            <w:tcW w:w="993" w:type="dxa"/>
            <w:vMerge/>
            <w:tcBorders>
              <w:left w:val="single" w:sz="4" w:space="0" w:color="auto"/>
              <w:right w:val="single" w:sz="4" w:space="0" w:color="auto"/>
            </w:tcBorders>
          </w:tcPr>
          <w:p w14:paraId="18E00A16" w14:textId="77777777" w:rsidR="009A7192" w:rsidRPr="004E396D" w:rsidRDefault="009A7192" w:rsidP="003533B8">
            <w:pPr>
              <w:pStyle w:val="TAC"/>
              <w:rPr>
                <w:ins w:id="2769" w:author="Ericsson" w:date="2021-01-04T16:32:00Z"/>
              </w:rPr>
            </w:pPr>
          </w:p>
        </w:tc>
        <w:tc>
          <w:tcPr>
            <w:tcW w:w="1560" w:type="dxa"/>
            <w:vMerge/>
            <w:tcBorders>
              <w:left w:val="single" w:sz="4" w:space="0" w:color="auto"/>
              <w:right w:val="single" w:sz="4" w:space="0" w:color="auto"/>
            </w:tcBorders>
          </w:tcPr>
          <w:p w14:paraId="65EFA9DC" w14:textId="77777777" w:rsidR="009A7192" w:rsidRPr="004E396D" w:rsidRDefault="009A7192" w:rsidP="003533B8">
            <w:pPr>
              <w:pStyle w:val="TAC"/>
              <w:rPr>
                <w:ins w:id="2770" w:author="Ericsson" w:date="2021-01-04T16:32:00Z"/>
                <w:rFonts w:cs="v4.2.0"/>
                <w:lang w:eastAsia="zh-CN"/>
              </w:rPr>
            </w:pPr>
          </w:p>
        </w:tc>
        <w:tc>
          <w:tcPr>
            <w:tcW w:w="1558" w:type="dxa"/>
            <w:vMerge/>
            <w:tcBorders>
              <w:left w:val="single" w:sz="4" w:space="0" w:color="auto"/>
              <w:right w:val="single" w:sz="4" w:space="0" w:color="auto"/>
            </w:tcBorders>
          </w:tcPr>
          <w:p w14:paraId="36543BC8" w14:textId="77777777" w:rsidR="009A7192" w:rsidRPr="004E396D" w:rsidRDefault="009A7192" w:rsidP="003533B8">
            <w:pPr>
              <w:pStyle w:val="TAC"/>
              <w:rPr>
                <w:ins w:id="2771" w:author="Ericsson" w:date="2021-01-04T16:32:00Z"/>
                <w:rFonts w:cs="v4.2.0"/>
                <w:lang w:eastAsia="zh-CN"/>
              </w:rPr>
            </w:pPr>
          </w:p>
        </w:tc>
        <w:tc>
          <w:tcPr>
            <w:tcW w:w="1418" w:type="dxa"/>
            <w:vMerge/>
            <w:tcBorders>
              <w:left w:val="single" w:sz="4" w:space="0" w:color="auto"/>
              <w:right w:val="single" w:sz="4" w:space="0" w:color="auto"/>
            </w:tcBorders>
          </w:tcPr>
          <w:p w14:paraId="58863FD8" w14:textId="77777777" w:rsidR="009A7192" w:rsidRPr="004E396D" w:rsidRDefault="009A7192" w:rsidP="003533B8">
            <w:pPr>
              <w:pStyle w:val="TAC"/>
              <w:rPr>
                <w:ins w:id="2772" w:author="Ericsson" w:date="2021-01-04T16:32:00Z"/>
                <w:rFonts w:cs="v4.2.0"/>
                <w:lang w:eastAsia="zh-CN"/>
              </w:rPr>
            </w:pPr>
          </w:p>
        </w:tc>
      </w:tr>
      <w:tr w:rsidR="009A7192" w:rsidRPr="004E396D" w14:paraId="2E50E198" w14:textId="77777777" w:rsidTr="004B57CD">
        <w:trPr>
          <w:cantSplit/>
          <w:jc w:val="center"/>
          <w:ins w:id="2773"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tcPr>
          <w:p w14:paraId="544CA2FE" w14:textId="77777777" w:rsidR="009A7192" w:rsidRPr="004E396D" w:rsidRDefault="009A7192" w:rsidP="003533B8">
            <w:pPr>
              <w:pStyle w:val="TAL"/>
              <w:rPr>
                <w:ins w:id="2774" w:author="Ericsson" w:date="2021-01-04T16:32:00Z"/>
                <w:lang w:val="en-US"/>
              </w:rPr>
            </w:pPr>
            <w:ins w:id="2775" w:author="Ericsson" w:date="2021-01-04T16:32:00Z">
              <w:r w:rsidRPr="004E396D">
                <w:rPr>
                  <w:lang w:eastAsia="ja-JP"/>
                </w:rPr>
                <w:t xml:space="preserve">EPRE ratio of PDSCH DMRS to SSS </w:t>
              </w:r>
            </w:ins>
          </w:p>
        </w:tc>
        <w:tc>
          <w:tcPr>
            <w:tcW w:w="993" w:type="dxa"/>
            <w:vMerge/>
            <w:tcBorders>
              <w:left w:val="single" w:sz="4" w:space="0" w:color="auto"/>
              <w:right w:val="single" w:sz="4" w:space="0" w:color="auto"/>
            </w:tcBorders>
          </w:tcPr>
          <w:p w14:paraId="1B15D69F" w14:textId="77777777" w:rsidR="009A7192" w:rsidRPr="004E396D" w:rsidRDefault="009A7192" w:rsidP="003533B8">
            <w:pPr>
              <w:pStyle w:val="TAC"/>
              <w:rPr>
                <w:ins w:id="2776" w:author="Ericsson" w:date="2021-01-04T16:32:00Z"/>
              </w:rPr>
            </w:pPr>
          </w:p>
        </w:tc>
        <w:tc>
          <w:tcPr>
            <w:tcW w:w="1560" w:type="dxa"/>
            <w:vMerge/>
            <w:tcBorders>
              <w:left w:val="single" w:sz="4" w:space="0" w:color="auto"/>
              <w:right w:val="single" w:sz="4" w:space="0" w:color="auto"/>
            </w:tcBorders>
          </w:tcPr>
          <w:p w14:paraId="2FD75E44" w14:textId="77777777" w:rsidR="009A7192" w:rsidRPr="004E396D" w:rsidRDefault="009A7192" w:rsidP="003533B8">
            <w:pPr>
              <w:pStyle w:val="TAC"/>
              <w:rPr>
                <w:ins w:id="2777" w:author="Ericsson" w:date="2021-01-04T16:32:00Z"/>
                <w:rFonts w:cs="v4.2.0"/>
                <w:lang w:eastAsia="zh-CN"/>
              </w:rPr>
            </w:pPr>
          </w:p>
        </w:tc>
        <w:tc>
          <w:tcPr>
            <w:tcW w:w="1558" w:type="dxa"/>
            <w:vMerge/>
            <w:tcBorders>
              <w:left w:val="single" w:sz="4" w:space="0" w:color="auto"/>
              <w:right w:val="single" w:sz="4" w:space="0" w:color="auto"/>
            </w:tcBorders>
          </w:tcPr>
          <w:p w14:paraId="74481BA2" w14:textId="77777777" w:rsidR="009A7192" w:rsidRPr="004E396D" w:rsidRDefault="009A7192" w:rsidP="003533B8">
            <w:pPr>
              <w:pStyle w:val="TAC"/>
              <w:rPr>
                <w:ins w:id="2778" w:author="Ericsson" w:date="2021-01-04T16:32:00Z"/>
                <w:rFonts w:cs="v4.2.0"/>
                <w:lang w:eastAsia="zh-CN"/>
              </w:rPr>
            </w:pPr>
          </w:p>
        </w:tc>
        <w:tc>
          <w:tcPr>
            <w:tcW w:w="1418" w:type="dxa"/>
            <w:vMerge/>
            <w:tcBorders>
              <w:left w:val="single" w:sz="4" w:space="0" w:color="auto"/>
              <w:right w:val="single" w:sz="4" w:space="0" w:color="auto"/>
            </w:tcBorders>
          </w:tcPr>
          <w:p w14:paraId="0D591A41" w14:textId="77777777" w:rsidR="009A7192" w:rsidRPr="004E396D" w:rsidRDefault="009A7192" w:rsidP="003533B8">
            <w:pPr>
              <w:pStyle w:val="TAC"/>
              <w:rPr>
                <w:ins w:id="2779" w:author="Ericsson" w:date="2021-01-04T16:32:00Z"/>
                <w:rFonts w:cs="v4.2.0"/>
                <w:lang w:eastAsia="zh-CN"/>
              </w:rPr>
            </w:pPr>
          </w:p>
        </w:tc>
      </w:tr>
      <w:tr w:rsidR="009A7192" w:rsidRPr="004E396D" w14:paraId="1EDC329C" w14:textId="77777777" w:rsidTr="004B57CD">
        <w:trPr>
          <w:cantSplit/>
          <w:jc w:val="center"/>
          <w:ins w:id="2780"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tcPr>
          <w:p w14:paraId="6FEB3D9C" w14:textId="77777777" w:rsidR="009A7192" w:rsidRPr="004E396D" w:rsidRDefault="009A7192" w:rsidP="003533B8">
            <w:pPr>
              <w:pStyle w:val="TAL"/>
              <w:rPr>
                <w:ins w:id="2781" w:author="Ericsson" w:date="2021-01-04T16:32:00Z"/>
                <w:lang w:val="en-US"/>
              </w:rPr>
            </w:pPr>
            <w:ins w:id="2782" w:author="Ericsson" w:date="2021-01-04T16:32:00Z">
              <w:r w:rsidRPr="004E396D">
                <w:rPr>
                  <w:lang w:eastAsia="ja-JP"/>
                </w:rPr>
                <w:t xml:space="preserve">EPRE ratio of PDSCH to PDSCH </w:t>
              </w:r>
            </w:ins>
          </w:p>
        </w:tc>
        <w:tc>
          <w:tcPr>
            <w:tcW w:w="993" w:type="dxa"/>
            <w:vMerge/>
            <w:tcBorders>
              <w:left w:val="single" w:sz="4" w:space="0" w:color="auto"/>
              <w:right w:val="single" w:sz="4" w:space="0" w:color="auto"/>
            </w:tcBorders>
          </w:tcPr>
          <w:p w14:paraId="2EA78F1F" w14:textId="77777777" w:rsidR="009A7192" w:rsidRPr="004E396D" w:rsidRDefault="009A7192" w:rsidP="003533B8">
            <w:pPr>
              <w:pStyle w:val="TAC"/>
              <w:rPr>
                <w:ins w:id="2783" w:author="Ericsson" w:date="2021-01-04T16:32:00Z"/>
              </w:rPr>
            </w:pPr>
          </w:p>
        </w:tc>
        <w:tc>
          <w:tcPr>
            <w:tcW w:w="1560" w:type="dxa"/>
            <w:vMerge/>
            <w:tcBorders>
              <w:left w:val="single" w:sz="4" w:space="0" w:color="auto"/>
              <w:right w:val="single" w:sz="4" w:space="0" w:color="auto"/>
            </w:tcBorders>
          </w:tcPr>
          <w:p w14:paraId="6D2A5F11" w14:textId="77777777" w:rsidR="009A7192" w:rsidRPr="004E396D" w:rsidRDefault="009A7192" w:rsidP="003533B8">
            <w:pPr>
              <w:pStyle w:val="TAC"/>
              <w:rPr>
                <w:ins w:id="2784" w:author="Ericsson" w:date="2021-01-04T16:32:00Z"/>
                <w:rFonts w:cs="v4.2.0"/>
                <w:lang w:eastAsia="zh-CN"/>
              </w:rPr>
            </w:pPr>
          </w:p>
        </w:tc>
        <w:tc>
          <w:tcPr>
            <w:tcW w:w="1558" w:type="dxa"/>
            <w:vMerge/>
            <w:tcBorders>
              <w:left w:val="single" w:sz="4" w:space="0" w:color="auto"/>
              <w:right w:val="single" w:sz="4" w:space="0" w:color="auto"/>
            </w:tcBorders>
          </w:tcPr>
          <w:p w14:paraId="0D8E01F8" w14:textId="77777777" w:rsidR="009A7192" w:rsidRPr="004E396D" w:rsidRDefault="009A7192" w:rsidP="003533B8">
            <w:pPr>
              <w:pStyle w:val="TAC"/>
              <w:rPr>
                <w:ins w:id="2785" w:author="Ericsson" w:date="2021-01-04T16:32:00Z"/>
                <w:rFonts w:cs="v4.2.0"/>
                <w:lang w:eastAsia="zh-CN"/>
              </w:rPr>
            </w:pPr>
          </w:p>
        </w:tc>
        <w:tc>
          <w:tcPr>
            <w:tcW w:w="1418" w:type="dxa"/>
            <w:vMerge/>
            <w:tcBorders>
              <w:left w:val="single" w:sz="4" w:space="0" w:color="auto"/>
              <w:right w:val="single" w:sz="4" w:space="0" w:color="auto"/>
            </w:tcBorders>
          </w:tcPr>
          <w:p w14:paraId="1BEE4510" w14:textId="77777777" w:rsidR="009A7192" w:rsidRPr="004E396D" w:rsidRDefault="009A7192" w:rsidP="003533B8">
            <w:pPr>
              <w:pStyle w:val="TAC"/>
              <w:rPr>
                <w:ins w:id="2786" w:author="Ericsson" w:date="2021-01-04T16:32:00Z"/>
                <w:rFonts w:cs="v4.2.0"/>
                <w:lang w:eastAsia="zh-CN"/>
              </w:rPr>
            </w:pPr>
          </w:p>
        </w:tc>
      </w:tr>
      <w:tr w:rsidR="009A7192" w:rsidRPr="004E396D" w14:paraId="24C2B7AC" w14:textId="77777777" w:rsidTr="004B57CD">
        <w:trPr>
          <w:cantSplit/>
          <w:jc w:val="center"/>
          <w:ins w:id="2787"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tcPr>
          <w:p w14:paraId="008E3C34" w14:textId="77777777" w:rsidR="009A7192" w:rsidRPr="001A0112" w:rsidRDefault="009A7192" w:rsidP="003533B8">
            <w:pPr>
              <w:pStyle w:val="TAL"/>
              <w:rPr>
                <w:ins w:id="2788" w:author="Ericsson" w:date="2021-01-04T16:32:00Z"/>
                <w:vertAlign w:val="superscript"/>
              </w:rPr>
            </w:pPr>
            <w:ins w:id="2789" w:author="Ericsson" w:date="2021-01-04T16:32:00Z">
              <w:r w:rsidRPr="004E396D">
                <w:rPr>
                  <w:lang w:eastAsia="ja-JP"/>
                </w:rPr>
                <w:t>EPRE ratio of OCNG DMRS to SSS</w:t>
              </w:r>
              <w:r>
                <w:rPr>
                  <w:vertAlign w:val="superscript"/>
                  <w:lang w:eastAsia="ja-JP"/>
                </w:rPr>
                <w:t>Note1</w:t>
              </w:r>
            </w:ins>
          </w:p>
        </w:tc>
        <w:tc>
          <w:tcPr>
            <w:tcW w:w="993" w:type="dxa"/>
            <w:vMerge/>
            <w:tcBorders>
              <w:left w:val="single" w:sz="4" w:space="0" w:color="auto"/>
              <w:right w:val="single" w:sz="4" w:space="0" w:color="auto"/>
            </w:tcBorders>
          </w:tcPr>
          <w:p w14:paraId="6BA84CD6" w14:textId="77777777" w:rsidR="009A7192" w:rsidRPr="004E396D" w:rsidRDefault="009A7192" w:rsidP="003533B8">
            <w:pPr>
              <w:pStyle w:val="TAC"/>
              <w:rPr>
                <w:ins w:id="2790" w:author="Ericsson" w:date="2021-01-04T16:32:00Z"/>
              </w:rPr>
            </w:pPr>
          </w:p>
        </w:tc>
        <w:tc>
          <w:tcPr>
            <w:tcW w:w="1560" w:type="dxa"/>
            <w:vMerge/>
            <w:tcBorders>
              <w:left w:val="single" w:sz="4" w:space="0" w:color="auto"/>
              <w:right w:val="single" w:sz="4" w:space="0" w:color="auto"/>
            </w:tcBorders>
          </w:tcPr>
          <w:p w14:paraId="3298A58E" w14:textId="77777777" w:rsidR="009A7192" w:rsidRPr="004E396D" w:rsidRDefault="009A7192" w:rsidP="003533B8">
            <w:pPr>
              <w:pStyle w:val="TAC"/>
              <w:rPr>
                <w:ins w:id="2791" w:author="Ericsson" w:date="2021-01-04T16:32:00Z"/>
                <w:rFonts w:cs="v4.2.0"/>
                <w:lang w:eastAsia="zh-CN"/>
              </w:rPr>
            </w:pPr>
          </w:p>
        </w:tc>
        <w:tc>
          <w:tcPr>
            <w:tcW w:w="1558" w:type="dxa"/>
            <w:vMerge/>
            <w:tcBorders>
              <w:left w:val="single" w:sz="4" w:space="0" w:color="auto"/>
              <w:right w:val="single" w:sz="4" w:space="0" w:color="auto"/>
            </w:tcBorders>
          </w:tcPr>
          <w:p w14:paraId="251408B0" w14:textId="77777777" w:rsidR="009A7192" w:rsidRPr="004E396D" w:rsidRDefault="009A7192" w:rsidP="003533B8">
            <w:pPr>
              <w:pStyle w:val="TAC"/>
              <w:rPr>
                <w:ins w:id="2792" w:author="Ericsson" w:date="2021-01-04T16:32:00Z"/>
                <w:rFonts w:cs="v4.2.0"/>
                <w:lang w:eastAsia="zh-CN"/>
              </w:rPr>
            </w:pPr>
          </w:p>
        </w:tc>
        <w:tc>
          <w:tcPr>
            <w:tcW w:w="1418" w:type="dxa"/>
            <w:vMerge/>
            <w:tcBorders>
              <w:left w:val="single" w:sz="4" w:space="0" w:color="auto"/>
              <w:right w:val="single" w:sz="4" w:space="0" w:color="auto"/>
            </w:tcBorders>
          </w:tcPr>
          <w:p w14:paraId="0C9E0216" w14:textId="77777777" w:rsidR="009A7192" w:rsidRPr="004E396D" w:rsidRDefault="009A7192" w:rsidP="003533B8">
            <w:pPr>
              <w:pStyle w:val="TAC"/>
              <w:rPr>
                <w:ins w:id="2793" w:author="Ericsson" w:date="2021-01-04T16:32:00Z"/>
                <w:rFonts w:cs="v4.2.0"/>
                <w:lang w:eastAsia="zh-CN"/>
              </w:rPr>
            </w:pPr>
          </w:p>
        </w:tc>
      </w:tr>
      <w:tr w:rsidR="009A7192" w:rsidRPr="004E396D" w14:paraId="6AEEA141" w14:textId="77777777" w:rsidTr="004B57CD">
        <w:trPr>
          <w:cantSplit/>
          <w:jc w:val="center"/>
          <w:ins w:id="2794"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hideMark/>
          </w:tcPr>
          <w:p w14:paraId="5D0D055E" w14:textId="77777777" w:rsidR="009A7192" w:rsidRPr="001A0112" w:rsidRDefault="009A7192" w:rsidP="003533B8">
            <w:pPr>
              <w:pStyle w:val="TAL"/>
              <w:rPr>
                <w:ins w:id="2795" w:author="Ericsson" w:date="2021-01-04T16:32:00Z"/>
                <w:vertAlign w:val="superscript"/>
              </w:rPr>
            </w:pPr>
            <w:ins w:id="2796" w:author="Ericsson" w:date="2021-01-04T16:32:00Z">
              <w:r w:rsidRPr="004E396D">
                <w:rPr>
                  <w:lang w:eastAsia="ja-JP"/>
                </w:rPr>
                <w:t>EPRE ratio of OCNG to OCNG DMRS</w:t>
              </w:r>
              <w:r>
                <w:rPr>
                  <w:vertAlign w:val="superscript"/>
                  <w:lang w:eastAsia="ja-JP"/>
                </w:rPr>
                <w:t>Note1</w:t>
              </w:r>
            </w:ins>
          </w:p>
        </w:tc>
        <w:tc>
          <w:tcPr>
            <w:tcW w:w="993" w:type="dxa"/>
            <w:vMerge/>
            <w:tcBorders>
              <w:left w:val="single" w:sz="4" w:space="0" w:color="auto"/>
              <w:bottom w:val="single" w:sz="4" w:space="0" w:color="auto"/>
              <w:right w:val="single" w:sz="4" w:space="0" w:color="auto"/>
            </w:tcBorders>
          </w:tcPr>
          <w:p w14:paraId="5793D6B7" w14:textId="77777777" w:rsidR="009A7192" w:rsidRPr="004E396D" w:rsidRDefault="009A7192" w:rsidP="003533B8">
            <w:pPr>
              <w:pStyle w:val="TAC"/>
              <w:rPr>
                <w:ins w:id="2797" w:author="Ericsson" w:date="2021-01-04T16:32:00Z"/>
              </w:rPr>
            </w:pPr>
          </w:p>
        </w:tc>
        <w:tc>
          <w:tcPr>
            <w:tcW w:w="1560" w:type="dxa"/>
            <w:vMerge/>
            <w:tcBorders>
              <w:left w:val="single" w:sz="4" w:space="0" w:color="auto"/>
              <w:bottom w:val="single" w:sz="4" w:space="0" w:color="auto"/>
              <w:right w:val="single" w:sz="4" w:space="0" w:color="auto"/>
            </w:tcBorders>
          </w:tcPr>
          <w:p w14:paraId="5DA11613" w14:textId="77777777" w:rsidR="009A7192" w:rsidRPr="004E396D" w:rsidRDefault="009A7192" w:rsidP="003533B8">
            <w:pPr>
              <w:pStyle w:val="TAC"/>
              <w:rPr>
                <w:ins w:id="2798" w:author="Ericsson" w:date="2021-01-04T16:32:00Z"/>
                <w:szCs w:val="16"/>
                <w:lang w:eastAsia="ja-JP"/>
              </w:rPr>
            </w:pPr>
          </w:p>
        </w:tc>
        <w:tc>
          <w:tcPr>
            <w:tcW w:w="1558" w:type="dxa"/>
            <w:vMerge/>
            <w:tcBorders>
              <w:left w:val="single" w:sz="4" w:space="0" w:color="auto"/>
              <w:bottom w:val="single" w:sz="4" w:space="0" w:color="auto"/>
              <w:right w:val="single" w:sz="4" w:space="0" w:color="auto"/>
            </w:tcBorders>
          </w:tcPr>
          <w:p w14:paraId="07D8D0D0" w14:textId="77777777" w:rsidR="009A7192" w:rsidRPr="004E396D" w:rsidRDefault="009A7192" w:rsidP="003533B8">
            <w:pPr>
              <w:pStyle w:val="TAC"/>
              <w:rPr>
                <w:ins w:id="2799" w:author="Ericsson" w:date="2021-01-04T16:32:00Z"/>
                <w:szCs w:val="16"/>
                <w:lang w:eastAsia="ja-JP"/>
              </w:rPr>
            </w:pPr>
          </w:p>
        </w:tc>
        <w:tc>
          <w:tcPr>
            <w:tcW w:w="1418" w:type="dxa"/>
            <w:vMerge/>
            <w:tcBorders>
              <w:left w:val="single" w:sz="4" w:space="0" w:color="auto"/>
              <w:bottom w:val="single" w:sz="4" w:space="0" w:color="auto"/>
              <w:right w:val="single" w:sz="4" w:space="0" w:color="auto"/>
            </w:tcBorders>
          </w:tcPr>
          <w:p w14:paraId="23CF8359" w14:textId="77777777" w:rsidR="009A7192" w:rsidRPr="004E396D" w:rsidRDefault="009A7192" w:rsidP="003533B8">
            <w:pPr>
              <w:pStyle w:val="TAC"/>
              <w:rPr>
                <w:ins w:id="2800" w:author="Ericsson" w:date="2021-01-04T16:32:00Z"/>
                <w:szCs w:val="16"/>
                <w:lang w:eastAsia="ja-JP"/>
              </w:rPr>
            </w:pPr>
          </w:p>
        </w:tc>
      </w:tr>
      <w:tr w:rsidR="00D837EC" w:rsidRPr="004E396D" w14:paraId="00FDECE9" w14:textId="77777777" w:rsidTr="004B57CD">
        <w:trPr>
          <w:cantSplit/>
          <w:jc w:val="center"/>
          <w:ins w:id="2801" w:author="Ericsson" w:date="2021-01-04T16:32:00Z"/>
        </w:trPr>
        <w:tc>
          <w:tcPr>
            <w:tcW w:w="3538" w:type="dxa"/>
            <w:gridSpan w:val="2"/>
            <w:tcBorders>
              <w:top w:val="single" w:sz="4" w:space="0" w:color="auto"/>
              <w:left w:val="single" w:sz="4" w:space="0" w:color="auto"/>
              <w:bottom w:val="single" w:sz="4" w:space="0" w:color="auto"/>
              <w:right w:val="single" w:sz="4" w:space="0" w:color="auto"/>
            </w:tcBorders>
            <w:hideMark/>
          </w:tcPr>
          <w:p w14:paraId="5FAD3618" w14:textId="77777777" w:rsidR="00D837EC" w:rsidRPr="004E396D" w:rsidRDefault="00D837EC" w:rsidP="003533B8">
            <w:pPr>
              <w:pStyle w:val="TAL"/>
              <w:rPr>
                <w:ins w:id="2802" w:author="Ericsson" w:date="2021-01-04T16:32:00Z"/>
              </w:rPr>
            </w:pPr>
            <w:ins w:id="2803" w:author="Ericsson" w:date="2021-01-04T16:32:00Z">
              <w:r w:rsidRPr="004E396D">
                <w:t xml:space="preserve">Propagation Condition </w:t>
              </w:r>
            </w:ins>
          </w:p>
        </w:tc>
        <w:tc>
          <w:tcPr>
            <w:tcW w:w="993" w:type="dxa"/>
            <w:tcBorders>
              <w:top w:val="single" w:sz="4" w:space="0" w:color="auto"/>
              <w:left w:val="single" w:sz="4" w:space="0" w:color="auto"/>
              <w:bottom w:val="single" w:sz="4" w:space="0" w:color="auto"/>
              <w:right w:val="single" w:sz="4" w:space="0" w:color="auto"/>
            </w:tcBorders>
          </w:tcPr>
          <w:p w14:paraId="13011DC0" w14:textId="77777777" w:rsidR="00D837EC" w:rsidRPr="004E396D" w:rsidRDefault="00D837EC" w:rsidP="003533B8">
            <w:pPr>
              <w:pStyle w:val="TAC"/>
              <w:rPr>
                <w:ins w:id="2804" w:author="Ericsson" w:date="2021-01-04T16:32:00Z"/>
              </w:rPr>
            </w:pPr>
          </w:p>
        </w:tc>
        <w:tc>
          <w:tcPr>
            <w:tcW w:w="1560" w:type="dxa"/>
            <w:tcBorders>
              <w:top w:val="single" w:sz="4" w:space="0" w:color="auto"/>
              <w:left w:val="single" w:sz="4" w:space="0" w:color="auto"/>
              <w:bottom w:val="single" w:sz="4" w:space="0" w:color="auto"/>
              <w:right w:val="single" w:sz="4" w:space="0" w:color="auto"/>
            </w:tcBorders>
          </w:tcPr>
          <w:p w14:paraId="000BFA64" w14:textId="77777777" w:rsidR="00D837EC" w:rsidRDefault="00D837EC" w:rsidP="003533B8">
            <w:pPr>
              <w:pStyle w:val="TAC"/>
              <w:rPr>
                <w:ins w:id="2805" w:author="EAB" w:date="2021-01-06T13:51:00Z"/>
                <w:rFonts w:cs="v4.2.0"/>
              </w:rPr>
            </w:pPr>
            <w:ins w:id="2806" w:author="EAB" w:date="2021-01-06T13:51:00Z">
              <w:r>
                <w:rPr>
                  <w:rFonts w:cs="v4.2.0"/>
                </w:rPr>
                <w:t>N/A</w:t>
              </w:r>
            </w:ins>
          </w:p>
          <w:p w14:paraId="4B0492B5" w14:textId="5834FC94" w:rsidR="00D837EC" w:rsidRPr="004E396D" w:rsidRDefault="00D837EC" w:rsidP="003533B8">
            <w:pPr>
              <w:pStyle w:val="TAC"/>
              <w:rPr>
                <w:ins w:id="2807" w:author="Ericsson" w:date="2021-01-04T16:32:00Z"/>
                <w:rFonts w:cs="v4.2.0"/>
              </w:rPr>
            </w:pPr>
            <w:ins w:id="2808" w:author="EAB" w:date="2021-01-06T13:51:00Z">
              <w:r>
                <w:rPr>
                  <w:rFonts w:cs="v4.2.0"/>
                </w:rPr>
                <w:t>Link only, see clause A.3.7A</w:t>
              </w:r>
            </w:ins>
          </w:p>
        </w:tc>
        <w:tc>
          <w:tcPr>
            <w:tcW w:w="1558" w:type="dxa"/>
            <w:tcBorders>
              <w:top w:val="single" w:sz="4" w:space="0" w:color="auto"/>
              <w:left w:val="single" w:sz="4" w:space="0" w:color="auto"/>
              <w:bottom w:val="single" w:sz="4" w:space="0" w:color="auto"/>
              <w:right w:val="single" w:sz="4" w:space="0" w:color="auto"/>
            </w:tcBorders>
            <w:vAlign w:val="center"/>
          </w:tcPr>
          <w:p w14:paraId="097D06D2" w14:textId="47DA92A9" w:rsidR="00D837EC" w:rsidRPr="004E396D" w:rsidRDefault="00D837EC" w:rsidP="003533B8">
            <w:pPr>
              <w:pStyle w:val="TAC"/>
              <w:rPr>
                <w:ins w:id="2809" w:author="Ericsson" w:date="2021-01-04T16:32:00Z"/>
                <w:rFonts w:cs="v4.2.0"/>
              </w:rPr>
            </w:pPr>
            <w:ins w:id="2810" w:author="EAB" w:date="2021-01-06T13:51:00Z">
              <w:r w:rsidRPr="004E396D">
                <w:rPr>
                  <w:rFonts w:cs="v4.2.0"/>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2CDEF8DC" w14:textId="273925B4" w:rsidR="00D837EC" w:rsidRPr="004E396D" w:rsidRDefault="00D837EC" w:rsidP="003533B8">
            <w:pPr>
              <w:pStyle w:val="TAC"/>
              <w:rPr>
                <w:ins w:id="2811" w:author="Ericsson" w:date="2021-01-04T16:32:00Z"/>
                <w:rFonts w:cs="v4.2.0"/>
              </w:rPr>
            </w:pPr>
            <w:ins w:id="2812" w:author="EAB" w:date="2021-01-06T13:51:00Z">
              <w:r w:rsidRPr="004E396D">
                <w:rPr>
                  <w:rFonts w:cs="v4.2.0"/>
                </w:rPr>
                <w:t>AWGN</w:t>
              </w:r>
            </w:ins>
          </w:p>
        </w:tc>
      </w:tr>
      <w:tr w:rsidR="009A7192" w:rsidRPr="004E396D" w14:paraId="61D06D63" w14:textId="77777777" w:rsidTr="003533B8">
        <w:trPr>
          <w:cantSplit/>
          <w:jc w:val="center"/>
          <w:ins w:id="2813" w:author="Ericsson" w:date="2021-01-04T16:32:00Z"/>
        </w:trPr>
        <w:tc>
          <w:tcPr>
            <w:tcW w:w="9067" w:type="dxa"/>
            <w:gridSpan w:val="6"/>
            <w:tcBorders>
              <w:top w:val="single" w:sz="4" w:space="0" w:color="auto"/>
              <w:left w:val="single" w:sz="4" w:space="0" w:color="auto"/>
              <w:bottom w:val="single" w:sz="4" w:space="0" w:color="auto"/>
              <w:right w:val="single" w:sz="4" w:space="0" w:color="auto"/>
            </w:tcBorders>
          </w:tcPr>
          <w:p w14:paraId="28766A15" w14:textId="77777777" w:rsidR="009A7192" w:rsidRPr="004E396D" w:rsidRDefault="009A7192" w:rsidP="003533B8">
            <w:pPr>
              <w:pStyle w:val="TAN"/>
              <w:rPr>
                <w:ins w:id="2814" w:author="Ericsson" w:date="2021-01-04T16:32:00Z"/>
              </w:rPr>
            </w:pPr>
            <w:ins w:id="2815" w:author="Ericsson" w:date="2021-01-04T16:32:00Z">
              <w:r w:rsidRPr="004E396D">
                <w:t>Note 1:</w:t>
              </w:r>
              <w:r w:rsidRPr="004E396D">
                <w:tab/>
              </w:r>
              <w:r w:rsidRPr="004E396D">
                <w:rPr>
                  <w:lang w:val="en-US"/>
                </w:rPr>
                <w:t xml:space="preserve">OCNG shall be used such that </w:t>
              </w:r>
              <w:r>
                <w:rPr>
                  <w:lang w:val="en-US"/>
                </w:rPr>
                <w:t>the</w:t>
              </w:r>
              <w:r w:rsidRPr="004E396D">
                <w:rPr>
                  <w:lang w:val="en-US"/>
                </w:rPr>
                <w:t xml:space="preserve"> cells are fully allocated and a constant total transmitted power spectral density is achieved for all OFDM symbols.</w:t>
              </w:r>
            </w:ins>
          </w:p>
        </w:tc>
      </w:tr>
    </w:tbl>
    <w:p w14:paraId="1401586E" w14:textId="77777777" w:rsidR="009A7192" w:rsidRPr="004E396D" w:rsidRDefault="009A7192" w:rsidP="009A7192">
      <w:pPr>
        <w:rPr>
          <w:ins w:id="2816" w:author="Ericsson" w:date="2021-01-04T16:32:00Z"/>
          <w:snapToGrid w:val="0"/>
          <w:lang w:eastAsia="zh-CN"/>
        </w:rPr>
      </w:pPr>
    </w:p>
    <w:p w14:paraId="12AA2D82" w14:textId="77777777" w:rsidR="009A7192" w:rsidRPr="004E396D" w:rsidRDefault="009A7192" w:rsidP="009A7192">
      <w:pPr>
        <w:pStyle w:val="TH"/>
        <w:rPr>
          <w:ins w:id="2817" w:author="Ericsson" w:date="2021-01-04T16:32:00Z"/>
          <w:rFonts w:cs="v4.2.0"/>
        </w:rPr>
      </w:pPr>
      <w:ins w:id="2818" w:author="Ericsson" w:date="2021-01-04T16:32:00Z">
        <w:r w:rsidRPr="004E396D">
          <w:rPr>
            <w:rFonts w:cs="v4.2.0"/>
          </w:rPr>
          <w:t>Table A</w:t>
        </w:r>
        <w:r>
          <w:rPr>
            <w:rFonts w:cs="v4.2.0"/>
          </w:rPr>
          <w:t>.</w:t>
        </w:r>
        <w:r w:rsidRPr="004E396D">
          <w:rPr>
            <w:rFonts w:cs="v4.2.0"/>
          </w:rPr>
          <w:t>7.5.</w:t>
        </w:r>
        <w:r>
          <w:rPr>
            <w:rFonts w:cs="v4.2.0"/>
          </w:rPr>
          <w:t>X.Y</w:t>
        </w:r>
        <w:r w:rsidRPr="004E396D">
          <w:rPr>
            <w:rFonts w:cs="v4.2.0"/>
          </w:rPr>
          <w:t xml:space="preserve">.1-4: </w:t>
        </w:r>
        <w:r w:rsidRPr="004E396D">
          <w:t>OTA related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C206A9" w:rsidRPr="004E396D" w14:paraId="6D3CAEB1" w14:textId="77777777" w:rsidTr="004B57CD">
        <w:trPr>
          <w:jc w:val="center"/>
          <w:ins w:id="2819" w:author="Ericsson" w:date="2021-01-04T16:32:00Z"/>
        </w:trPr>
        <w:tc>
          <w:tcPr>
            <w:tcW w:w="2551" w:type="dxa"/>
            <w:tcBorders>
              <w:top w:val="single" w:sz="4" w:space="0" w:color="auto"/>
              <w:left w:val="single" w:sz="4" w:space="0" w:color="auto"/>
              <w:bottom w:val="single" w:sz="4" w:space="0" w:color="auto"/>
              <w:right w:val="single" w:sz="4" w:space="0" w:color="auto"/>
            </w:tcBorders>
            <w:hideMark/>
          </w:tcPr>
          <w:p w14:paraId="25A09AE3" w14:textId="77777777" w:rsidR="00C206A9" w:rsidRPr="004E396D" w:rsidRDefault="00C206A9" w:rsidP="003533B8">
            <w:pPr>
              <w:pStyle w:val="TAH"/>
              <w:rPr>
                <w:ins w:id="2820" w:author="Ericsson" w:date="2021-01-04T16:32:00Z"/>
              </w:rPr>
            </w:pPr>
            <w:ins w:id="2821" w:author="Ericsson" w:date="2021-01-04T16:32:00Z">
              <w:r w:rsidRPr="004E396D">
                <w:t>Parameter</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1D62B4F5" w14:textId="77777777" w:rsidR="00C206A9" w:rsidRPr="004E396D" w:rsidRDefault="00C206A9" w:rsidP="003533B8">
            <w:pPr>
              <w:pStyle w:val="TAH"/>
              <w:rPr>
                <w:ins w:id="2822" w:author="Ericsson" w:date="2021-01-04T16:32:00Z"/>
              </w:rPr>
            </w:pPr>
            <w:ins w:id="2823" w:author="Ericsson" w:date="2021-01-04T16:32:00Z">
              <w:r w:rsidRPr="004E396D">
                <w:t>Unit</w:t>
              </w:r>
            </w:ins>
          </w:p>
        </w:tc>
        <w:tc>
          <w:tcPr>
            <w:tcW w:w="1471" w:type="dxa"/>
            <w:tcBorders>
              <w:top w:val="single" w:sz="4" w:space="0" w:color="auto"/>
              <w:left w:val="single" w:sz="4" w:space="0" w:color="auto"/>
              <w:bottom w:val="single" w:sz="4" w:space="0" w:color="auto"/>
              <w:right w:val="single" w:sz="4" w:space="0" w:color="auto"/>
            </w:tcBorders>
          </w:tcPr>
          <w:p w14:paraId="12D830C9" w14:textId="2DAE69B4" w:rsidR="00C206A9" w:rsidRPr="004E396D" w:rsidRDefault="00C206A9" w:rsidP="003533B8">
            <w:pPr>
              <w:pStyle w:val="TAH"/>
              <w:rPr>
                <w:ins w:id="2824" w:author="EAB" w:date="2021-01-06T14:04:00Z"/>
                <w:lang w:val="en-US"/>
              </w:rPr>
            </w:pPr>
            <w:ins w:id="2825" w:author="EAB" w:date="2021-01-06T14:04:00Z">
              <w:r>
                <w:rPr>
                  <w:lang w:val="en-US"/>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200B607" w14:textId="012C12C1" w:rsidR="00C206A9" w:rsidRPr="004E396D" w:rsidRDefault="00C206A9" w:rsidP="003533B8">
            <w:pPr>
              <w:pStyle w:val="TAH"/>
              <w:rPr>
                <w:ins w:id="2826" w:author="Ericsson" w:date="2021-01-04T16:32:00Z"/>
                <w:lang w:val="en-US"/>
              </w:rPr>
            </w:pPr>
            <w:ins w:id="2827" w:author="Ericsson" w:date="2021-01-04T16:32:00Z">
              <w:r w:rsidRPr="004E396D">
                <w:rPr>
                  <w:lang w:val="en-US"/>
                </w:rPr>
                <w:t xml:space="preserve">Cell </w:t>
              </w:r>
              <w:r w:rsidRPr="004E396D">
                <w:rPr>
                  <w:lang w:val="en-US" w:eastAsia="zh-CN"/>
                </w:rPr>
                <w:t>2</w:t>
              </w:r>
            </w:ins>
          </w:p>
        </w:tc>
        <w:tc>
          <w:tcPr>
            <w:tcW w:w="1560" w:type="dxa"/>
            <w:tcBorders>
              <w:top w:val="single" w:sz="4" w:space="0" w:color="auto"/>
              <w:left w:val="single" w:sz="4" w:space="0" w:color="auto"/>
              <w:bottom w:val="single" w:sz="4" w:space="0" w:color="auto"/>
              <w:right w:val="single" w:sz="4" w:space="0" w:color="auto"/>
            </w:tcBorders>
          </w:tcPr>
          <w:p w14:paraId="4053E31D" w14:textId="77777777" w:rsidR="00C206A9" w:rsidRPr="004E396D" w:rsidRDefault="00C206A9" w:rsidP="003533B8">
            <w:pPr>
              <w:pStyle w:val="TAH"/>
              <w:rPr>
                <w:ins w:id="2828" w:author="Ericsson" w:date="2021-01-04T16:32:00Z"/>
                <w:lang w:val="en-US"/>
              </w:rPr>
            </w:pPr>
            <w:ins w:id="2829" w:author="Ericsson" w:date="2021-01-04T16:32:00Z">
              <w:r>
                <w:rPr>
                  <w:lang w:val="en-US"/>
                </w:rPr>
                <w:t>Cell 3</w:t>
              </w:r>
            </w:ins>
          </w:p>
        </w:tc>
      </w:tr>
      <w:tr w:rsidR="00C206A9" w:rsidRPr="004E396D" w14:paraId="57E25B29" w14:textId="77777777" w:rsidTr="004B57CD">
        <w:trPr>
          <w:jc w:val="center"/>
          <w:ins w:id="2830" w:author="Ericsson" w:date="2021-01-04T16:32:00Z"/>
        </w:trPr>
        <w:tc>
          <w:tcPr>
            <w:tcW w:w="2551" w:type="dxa"/>
            <w:tcBorders>
              <w:top w:val="single" w:sz="4" w:space="0" w:color="auto"/>
              <w:left w:val="single" w:sz="4" w:space="0" w:color="auto"/>
              <w:bottom w:val="single" w:sz="4" w:space="0" w:color="auto"/>
              <w:right w:val="single" w:sz="4" w:space="0" w:color="auto"/>
            </w:tcBorders>
            <w:vAlign w:val="center"/>
          </w:tcPr>
          <w:p w14:paraId="4C06B05D" w14:textId="77777777" w:rsidR="00C206A9" w:rsidRPr="004E396D" w:rsidRDefault="00C206A9" w:rsidP="003533B8">
            <w:pPr>
              <w:pStyle w:val="TAL"/>
              <w:rPr>
                <w:ins w:id="2831" w:author="Ericsson" w:date="2021-01-04T16:32:00Z"/>
                <w:lang w:val="da-DK"/>
              </w:rPr>
            </w:pPr>
            <w:ins w:id="2832" w:author="Ericsson" w:date="2021-01-04T16:32:00Z">
              <w:r w:rsidRPr="00806803">
                <w:rPr>
                  <w:rFonts w:cs="Arial"/>
                  <w:lang w:val="da-DK"/>
                </w:rPr>
                <w:t>Angle of arrival configuration</w:t>
              </w:r>
            </w:ins>
          </w:p>
        </w:tc>
        <w:tc>
          <w:tcPr>
            <w:tcW w:w="1927" w:type="dxa"/>
            <w:tcBorders>
              <w:top w:val="single" w:sz="4" w:space="0" w:color="auto"/>
              <w:left w:val="single" w:sz="4" w:space="0" w:color="auto"/>
              <w:bottom w:val="single" w:sz="4" w:space="0" w:color="auto"/>
              <w:right w:val="single" w:sz="4" w:space="0" w:color="auto"/>
            </w:tcBorders>
            <w:vAlign w:val="center"/>
          </w:tcPr>
          <w:p w14:paraId="37A8C790" w14:textId="77777777" w:rsidR="00C206A9" w:rsidRPr="004E396D" w:rsidRDefault="00C206A9" w:rsidP="003533B8">
            <w:pPr>
              <w:pStyle w:val="TAC"/>
              <w:rPr>
                <w:ins w:id="2833" w:author="Ericsson" w:date="2021-01-04T16:32:00Z"/>
                <w:lang w:val="da-DK"/>
              </w:rPr>
            </w:pPr>
          </w:p>
        </w:tc>
        <w:tc>
          <w:tcPr>
            <w:tcW w:w="1471" w:type="dxa"/>
            <w:vMerge w:val="restart"/>
            <w:tcBorders>
              <w:top w:val="single" w:sz="4" w:space="0" w:color="auto"/>
              <w:left w:val="single" w:sz="4" w:space="0" w:color="auto"/>
              <w:right w:val="single" w:sz="4" w:space="0" w:color="auto"/>
            </w:tcBorders>
            <w:vAlign w:val="center"/>
          </w:tcPr>
          <w:p w14:paraId="6912B592" w14:textId="77777777" w:rsidR="00C206A9" w:rsidRDefault="00C206A9" w:rsidP="003533B8">
            <w:pPr>
              <w:pStyle w:val="TAC"/>
              <w:rPr>
                <w:ins w:id="2834" w:author="EAB" w:date="2021-01-06T14:05:00Z"/>
                <w:rFonts w:cs="Arial"/>
                <w:lang w:val="en-US" w:eastAsia="zh-CN"/>
              </w:rPr>
            </w:pPr>
            <w:ins w:id="2835" w:author="EAB" w:date="2021-01-06T14:05:00Z">
              <w:r>
                <w:rPr>
                  <w:rFonts w:cs="Arial"/>
                  <w:lang w:val="en-US" w:eastAsia="zh-CN"/>
                </w:rPr>
                <w:t>N/A</w:t>
              </w:r>
            </w:ins>
          </w:p>
          <w:p w14:paraId="0D527071" w14:textId="41F53802" w:rsidR="00C206A9" w:rsidRPr="00806803" w:rsidRDefault="00C206A9" w:rsidP="003533B8">
            <w:pPr>
              <w:pStyle w:val="TAC"/>
              <w:rPr>
                <w:ins w:id="2836" w:author="EAB" w:date="2021-01-06T14:04:00Z"/>
                <w:rFonts w:cs="Arial"/>
                <w:lang w:val="en-US" w:eastAsia="zh-CN"/>
              </w:rPr>
            </w:pPr>
            <w:ins w:id="2837" w:author="EAB" w:date="2021-01-06T14:05:00Z">
              <w:r>
                <w:rPr>
                  <w:rFonts w:cs="Arial"/>
                  <w:lang w:val="en-US" w:eastAsia="zh-CN"/>
                </w:rPr>
                <w:t>Link only, see clause A.3.7A</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0FCA8BE" w14:textId="0AD44B1E" w:rsidR="00C206A9" w:rsidRPr="00806803" w:rsidRDefault="00C206A9" w:rsidP="003533B8">
            <w:pPr>
              <w:pStyle w:val="TAC"/>
              <w:rPr>
                <w:ins w:id="2838" w:author="Ericsson" w:date="2021-01-04T16:32:00Z"/>
                <w:rFonts w:cs="Arial"/>
                <w:lang w:val="da-DK"/>
              </w:rPr>
            </w:pPr>
            <w:ins w:id="2839" w:author="Ericsson" w:date="2021-01-04T16:32:00Z">
              <w:r w:rsidRPr="00806803">
                <w:rPr>
                  <w:rFonts w:cs="Arial"/>
                  <w:lang w:val="en-US" w:eastAsia="zh-CN"/>
                </w:rPr>
                <w:t>Setup 1 defined in clause A.3.15.1</w:t>
              </w:r>
            </w:ins>
          </w:p>
        </w:tc>
      </w:tr>
      <w:tr w:rsidR="00C206A9" w:rsidRPr="004E396D" w14:paraId="67E57871" w14:textId="77777777" w:rsidTr="004B57CD">
        <w:trPr>
          <w:jc w:val="center"/>
          <w:ins w:id="2840" w:author="Ericsson" w:date="2021-01-04T16:32:00Z"/>
        </w:trPr>
        <w:tc>
          <w:tcPr>
            <w:tcW w:w="2551" w:type="dxa"/>
            <w:tcBorders>
              <w:top w:val="single" w:sz="4" w:space="0" w:color="auto"/>
              <w:left w:val="single" w:sz="4" w:space="0" w:color="auto"/>
              <w:bottom w:val="single" w:sz="4" w:space="0" w:color="auto"/>
              <w:right w:val="single" w:sz="4" w:space="0" w:color="auto"/>
            </w:tcBorders>
            <w:vAlign w:val="center"/>
          </w:tcPr>
          <w:p w14:paraId="21D02171" w14:textId="77777777" w:rsidR="00C206A9" w:rsidRPr="00806803" w:rsidRDefault="00C206A9" w:rsidP="003533B8">
            <w:pPr>
              <w:pStyle w:val="TAL"/>
              <w:rPr>
                <w:ins w:id="2841" w:author="Ericsson" w:date="2021-01-04T16:32:00Z"/>
                <w:rFonts w:cs="Arial"/>
                <w:lang w:val="da-DK"/>
              </w:rPr>
            </w:pPr>
            <w:ins w:id="2842" w:author="Ericsson" w:date="2021-01-04T16:32:00Z">
              <w:r>
                <w:rPr>
                  <w:rFonts w:eastAsia="Calibri" w:cs="Arial"/>
                  <w:szCs w:val="22"/>
                  <w:lang w:val="en-US"/>
                </w:rPr>
                <w:t xml:space="preserve">Assumtion for UE beams </w:t>
              </w:r>
              <w:r w:rsidRPr="00A75695">
                <w:rPr>
                  <w:rFonts w:eastAsia="Calibri" w:cs="Arial"/>
                  <w:szCs w:val="22"/>
                  <w:vertAlign w:val="superscript"/>
                  <w:lang w:val="en-US"/>
                </w:rPr>
                <w:t>Note6</w:t>
              </w:r>
            </w:ins>
          </w:p>
        </w:tc>
        <w:tc>
          <w:tcPr>
            <w:tcW w:w="1927" w:type="dxa"/>
            <w:tcBorders>
              <w:top w:val="single" w:sz="4" w:space="0" w:color="auto"/>
              <w:left w:val="single" w:sz="4" w:space="0" w:color="auto"/>
              <w:bottom w:val="single" w:sz="4" w:space="0" w:color="auto"/>
              <w:right w:val="single" w:sz="4" w:space="0" w:color="auto"/>
            </w:tcBorders>
            <w:vAlign w:val="center"/>
          </w:tcPr>
          <w:p w14:paraId="489FB4F5" w14:textId="77777777" w:rsidR="00C206A9" w:rsidRPr="004E396D" w:rsidRDefault="00C206A9" w:rsidP="003533B8">
            <w:pPr>
              <w:pStyle w:val="TAC"/>
              <w:rPr>
                <w:ins w:id="2843" w:author="Ericsson" w:date="2021-01-04T16:32:00Z"/>
                <w:lang w:val="da-DK"/>
              </w:rPr>
            </w:pPr>
          </w:p>
        </w:tc>
        <w:tc>
          <w:tcPr>
            <w:tcW w:w="1471" w:type="dxa"/>
            <w:vMerge/>
            <w:tcBorders>
              <w:left w:val="single" w:sz="4" w:space="0" w:color="auto"/>
              <w:right w:val="single" w:sz="4" w:space="0" w:color="auto"/>
            </w:tcBorders>
          </w:tcPr>
          <w:p w14:paraId="3D73459E" w14:textId="77777777" w:rsidR="00C206A9" w:rsidRDefault="00C206A9" w:rsidP="003533B8">
            <w:pPr>
              <w:pStyle w:val="TAC"/>
              <w:rPr>
                <w:ins w:id="2844" w:author="EAB" w:date="2021-01-06T14:04:00Z"/>
                <w:rFonts w:cs="Arial"/>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0F52C59A" w14:textId="2EB0532A" w:rsidR="00C206A9" w:rsidRPr="00806803" w:rsidRDefault="00C206A9" w:rsidP="003533B8">
            <w:pPr>
              <w:pStyle w:val="TAC"/>
              <w:rPr>
                <w:ins w:id="2845" w:author="Ericsson" w:date="2021-01-04T16:32:00Z"/>
                <w:rFonts w:cs="Arial"/>
                <w:lang w:val="da-DK"/>
              </w:rPr>
            </w:pPr>
            <w:ins w:id="2846" w:author="Ericsson" w:date="2021-01-04T16:32:00Z">
              <w:r>
                <w:rPr>
                  <w:rFonts w:cs="Arial"/>
                  <w:lang w:val="en-US" w:eastAsia="zh-CN"/>
                </w:rPr>
                <w:t>Fine</w:t>
              </w:r>
            </w:ins>
          </w:p>
        </w:tc>
        <w:tc>
          <w:tcPr>
            <w:tcW w:w="1560" w:type="dxa"/>
            <w:tcBorders>
              <w:top w:val="single" w:sz="4" w:space="0" w:color="auto"/>
              <w:left w:val="single" w:sz="4" w:space="0" w:color="auto"/>
              <w:bottom w:val="single" w:sz="4" w:space="0" w:color="auto"/>
              <w:right w:val="single" w:sz="4" w:space="0" w:color="auto"/>
            </w:tcBorders>
          </w:tcPr>
          <w:p w14:paraId="75736B3A" w14:textId="77777777" w:rsidR="00C206A9" w:rsidRDefault="00C206A9" w:rsidP="003533B8">
            <w:pPr>
              <w:pStyle w:val="TAC"/>
              <w:rPr>
                <w:ins w:id="2847" w:author="Ericsson" w:date="2021-01-04T16:32:00Z"/>
                <w:rFonts w:cs="Arial"/>
                <w:lang w:val="en-US" w:eastAsia="zh-CN"/>
              </w:rPr>
            </w:pPr>
            <w:ins w:id="2848" w:author="Ericsson" w:date="2021-01-04T16:32:00Z">
              <w:r>
                <w:rPr>
                  <w:rFonts w:cs="Arial"/>
                  <w:lang w:val="en-US" w:eastAsia="zh-CN"/>
                </w:rPr>
                <w:t>Fine</w:t>
              </w:r>
            </w:ins>
          </w:p>
        </w:tc>
      </w:tr>
      <w:tr w:rsidR="00C206A9" w:rsidRPr="004E396D" w14:paraId="65BAFAC2" w14:textId="77777777" w:rsidTr="004B57CD">
        <w:trPr>
          <w:trHeight w:val="340"/>
          <w:jc w:val="center"/>
          <w:ins w:id="2849" w:author="Ericsson" w:date="2021-01-04T16:32:00Z"/>
        </w:trPr>
        <w:tc>
          <w:tcPr>
            <w:tcW w:w="2551" w:type="dxa"/>
            <w:tcBorders>
              <w:top w:val="single" w:sz="4" w:space="0" w:color="auto"/>
              <w:left w:val="single" w:sz="4" w:space="0" w:color="auto"/>
              <w:right w:val="single" w:sz="4" w:space="0" w:color="auto"/>
            </w:tcBorders>
            <w:vAlign w:val="center"/>
          </w:tcPr>
          <w:p w14:paraId="694A884D" w14:textId="2C2800BF" w:rsidR="00C206A9" w:rsidRPr="004E396D" w:rsidRDefault="00C206A9" w:rsidP="003533B8">
            <w:pPr>
              <w:pStyle w:val="TAL"/>
              <w:rPr>
                <w:ins w:id="2850" w:author="Ericsson" w:date="2021-01-04T16:32:00Z"/>
                <w:lang w:val="en-US"/>
              </w:rPr>
            </w:pPr>
            <w:ins w:id="2851" w:author="Ericsson" w:date="2021-01-04T16:46:00Z">
              <w:r>
                <w:rPr>
                  <w:rFonts w:eastAsia="Calibri" w:cs="Arial"/>
                  <w:i/>
                  <w:iCs/>
                  <w:szCs w:val="22"/>
                  <w:lang w:val="en-US"/>
                </w:rPr>
                <w:t>N</w:t>
              </w:r>
              <w:r w:rsidRPr="009A060E">
                <w:rPr>
                  <w:rFonts w:eastAsia="Calibri" w:cs="Arial"/>
                  <w:i/>
                  <w:iCs/>
                  <w:szCs w:val="22"/>
                  <w:vertAlign w:val="subscript"/>
                  <w:lang w:val="en-US"/>
                </w:rPr>
                <w:t>oc</w:t>
              </w:r>
              <w:r>
                <w:rPr>
                  <w:rFonts w:eastAsia="Calibri" w:cs="Arial"/>
                  <w:i/>
                  <w:iCs/>
                  <w:szCs w:val="22"/>
                  <w:lang w:val="en-US"/>
                </w:rPr>
                <w:t xml:space="preserve"> </w:t>
              </w:r>
            </w:ins>
            <w:ins w:id="2852" w:author="Ericsson" w:date="2021-01-04T16:32:00Z">
              <w:r w:rsidRPr="00806803">
                <w:rPr>
                  <w:rFonts w:cs="Arial"/>
                  <w:vertAlign w:val="superscript"/>
                  <w:lang w:val="en-US"/>
                </w:rPr>
                <w:t>Note1</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6B5BD879" w14:textId="77777777" w:rsidR="00C206A9" w:rsidRPr="004E396D" w:rsidRDefault="00C206A9" w:rsidP="003533B8">
            <w:pPr>
              <w:pStyle w:val="TAC"/>
              <w:rPr>
                <w:ins w:id="2853" w:author="Ericsson" w:date="2021-01-04T16:32:00Z"/>
                <w:lang w:val="en-US"/>
              </w:rPr>
            </w:pPr>
            <w:ins w:id="2854" w:author="Ericsson" w:date="2021-01-04T16:32:00Z">
              <w:r w:rsidRPr="00806803">
                <w:rPr>
                  <w:rFonts w:cs="Arial"/>
                  <w:lang w:val="en-US"/>
                </w:rPr>
                <w:t>dBm/15kHz</w:t>
              </w:r>
            </w:ins>
          </w:p>
        </w:tc>
        <w:tc>
          <w:tcPr>
            <w:tcW w:w="1471" w:type="dxa"/>
            <w:vMerge/>
            <w:tcBorders>
              <w:left w:val="single" w:sz="4" w:space="0" w:color="auto"/>
              <w:right w:val="single" w:sz="4" w:space="0" w:color="auto"/>
            </w:tcBorders>
          </w:tcPr>
          <w:p w14:paraId="3565F9ED" w14:textId="77777777" w:rsidR="00C206A9" w:rsidRPr="00806803" w:rsidRDefault="00C206A9" w:rsidP="003533B8">
            <w:pPr>
              <w:pStyle w:val="TAC"/>
              <w:rPr>
                <w:ins w:id="2855" w:author="EAB" w:date="2021-01-06T14:04:00Z"/>
                <w:rFonts w:cs="Arial"/>
                <w:lang w:val="en-US" w:eastAsia="zh-CN"/>
              </w:rPr>
            </w:pPr>
          </w:p>
        </w:tc>
        <w:tc>
          <w:tcPr>
            <w:tcW w:w="1417" w:type="dxa"/>
            <w:tcBorders>
              <w:top w:val="single" w:sz="4" w:space="0" w:color="auto"/>
              <w:left w:val="single" w:sz="4" w:space="0" w:color="auto"/>
              <w:right w:val="single" w:sz="4" w:space="0" w:color="auto"/>
            </w:tcBorders>
            <w:vAlign w:val="center"/>
          </w:tcPr>
          <w:p w14:paraId="530C0AC8" w14:textId="0A4287F2" w:rsidR="00C206A9" w:rsidRPr="004E396D" w:rsidRDefault="00C206A9" w:rsidP="003533B8">
            <w:pPr>
              <w:pStyle w:val="TAC"/>
              <w:rPr>
                <w:ins w:id="2856" w:author="Ericsson" w:date="2021-01-04T16:32:00Z"/>
                <w:lang w:val="en-US"/>
              </w:rPr>
            </w:pPr>
            <w:ins w:id="2857" w:author="Ericsson" w:date="2021-01-04T16:32:00Z">
              <w:r w:rsidRPr="00806803">
                <w:rPr>
                  <w:rFonts w:cs="Arial"/>
                  <w:lang w:val="en-US" w:eastAsia="zh-CN"/>
                </w:rPr>
                <w:t>-112</w:t>
              </w:r>
            </w:ins>
          </w:p>
        </w:tc>
        <w:tc>
          <w:tcPr>
            <w:tcW w:w="1560" w:type="dxa"/>
            <w:tcBorders>
              <w:top w:val="single" w:sz="4" w:space="0" w:color="auto"/>
              <w:left w:val="single" w:sz="4" w:space="0" w:color="auto"/>
              <w:right w:val="single" w:sz="4" w:space="0" w:color="auto"/>
            </w:tcBorders>
            <w:vAlign w:val="center"/>
          </w:tcPr>
          <w:p w14:paraId="100688CE" w14:textId="77777777" w:rsidR="00C206A9" w:rsidRPr="00806803" w:rsidRDefault="00C206A9" w:rsidP="003533B8">
            <w:pPr>
              <w:pStyle w:val="TAC"/>
              <w:rPr>
                <w:ins w:id="2858" w:author="Ericsson" w:date="2021-01-04T16:32:00Z"/>
                <w:rFonts w:cs="Arial"/>
                <w:lang w:val="en-US" w:eastAsia="zh-CN"/>
              </w:rPr>
            </w:pPr>
            <w:ins w:id="2859" w:author="Ericsson" w:date="2021-01-04T16:32:00Z">
              <w:r w:rsidRPr="00806803">
                <w:rPr>
                  <w:rFonts w:cs="Arial"/>
                  <w:lang w:val="en-US" w:eastAsia="zh-CN"/>
                </w:rPr>
                <w:t>-112</w:t>
              </w:r>
            </w:ins>
          </w:p>
        </w:tc>
      </w:tr>
      <w:tr w:rsidR="00C206A9" w:rsidRPr="004E396D" w14:paraId="3482FAFD" w14:textId="77777777" w:rsidTr="004B57CD">
        <w:trPr>
          <w:trHeight w:val="403"/>
          <w:jc w:val="center"/>
          <w:ins w:id="2860" w:author="Ericsson" w:date="2021-01-04T16:32:00Z"/>
        </w:trPr>
        <w:tc>
          <w:tcPr>
            <w:tcW w:w="2551" w:type="dxa"/>
            <w:tcBorders>
              <w:top w:val="single" w:sz="4" w:space="0" w:color="auto"/>
              <w:left w:val="single" w:sz="4" w:space="0" w:color="auto"/>
              <w:right w:val="single" w:sz="4" w:space="0" w:color="auto"/>
            </w:tcBorders>
            <w:vAlign w:val="center"/>
          </w:tcPr>
          <w:p w14:paraId="5132DFF5" w14:textId="28ECBD12" w:rsidR="00C206A9" w:rsidRPr="004E396D" w:rsidRDefault="00C206A9" w:rsidP="003533B8">
            <w:pPr>
              <w:pStyle w:val="TAL"/>
              <w:rPr>
                <w:ins w:id="2861" w:author="Ericsson" w:date="2021-01-04T16:32:00Z"/>
                <w:rFonts w:eastAsia="Calibri"/>
                <w:szCs w:val="18"/>
              </w:rPr>
            </w:pPr>
            <w:ins w:id="2862" w:author="Ericsson" w:date="2021-01-04T16:46:00Z">
              <w:r>
                <w:rPr>
                  <w:rFonts w:eastAsia="Calibri" w:cs="Arial"/>
                  <w:i/>
                  <w:iCs/>
                  <w:szCs w:val="22"/>
                  <w:lang w:val="en-US"/>
                </w:rPr>
                <w:t>N</w:t>
              </w:r>
              <w:r w:rsidRPr="009A060E">
                <w:rPr>
                  <w:rFonts w:eastAsia="Calibri" w:cs="Arial"/>
                  <w:i/>
                  <w:iCs/>
                  <w:szCs w:val="22"/>
                  <w:vertAlign w:val="subscript"/>
                  <w:lang w:val="en-US"/>
                </w:rPr>
                <w:t>oc</w:t>
              </w:r>
              <w:r>
                <w:rPr>
                  <w:rFonts w:eastAsia="Calibri" w:cs="Arial"/>
                  <w:i/>
                  <w:iCs/>
                  <w:szCs w:val="22"/>
                  <w:lang w:val="en-US"/>
                </w:rPr>
                <w:t xml:space="preserve"> </w:t>
              </w:r>
              <w:r w:rsidRPr="00806803">
                <w:rPr>
                  <w:rFonts w:cs="Arial"/>
                  <w:vertAlign w:val="superscript"/>
                  <w:lang w:val="en-US"/>
                </w:rPr>
                <w:t>Note1</w:t>
              </w:r>
            </w:ins>
          </w:p>
        </w:tc>
        <w:tc>
          <w:tcPr>
            <w:tcW w:w="1927" w:type="dxa"/>
            <w:tcBorders>
              <w:top w:val="single" w:sz="4" w:space="0" w:color="auto"/>
              <w:left w:val="single" w:sz="4" w:space="0" w:color="auto"/>
              <w:right w:val="single" w:sz="4" w:space="0" w:color="auto"/>
            </w:tcBorders>
            <w:vAlign w:val="center"/>
          </w:tcPr>
          <w:p w14:paraId="27C6A108" w14:textId="77777777" w:rsidR="00C206A9" w:rsidRPr="004E396D" w:rsidRDefault="00C206A9" w:rsidP="003533B8">
            <w:pPr>
              <w:pStyle w:val="TAC"/>
              <w:rPr>
                <w:ins w:id="2863" w:author="Ericsson" w:date="2021-01-04T16:32:00Z"/>
                <w:rFonts w:eastAsia="Calibri"/>
                <w:szCs w:val="22"/>
                <w:lang w:val="en-US"/>
              </w:rPr>
            </w:pPr>
            <w:ins w:id="2864" w:author="Ericsson" w:date="2021-01-04T16:32:00Z">
              <w:r w:rsidRPr="004E396D">
                <w:rPr>
                  <w:lang w:val="en-US"/>
                </w:rPr>
                <w:t>dBm/SCS</w:t>
              </w:r>
            </w:ins>
          </w:p>
        </w:tc>
        <w:tc>
          <w:tcPr>
            <w:tcW w:w="1471" w:type="dxa"/>
            <w:vMerge/>
            <w:tcBorders>
              <w:left w:val="single" w:sz="4" w:space="0" w:color="auto"/>
              <w:right w:val="single" w:sz="4" w:space="0" w:color="auto"/>
            </w:tcBorders>
          </w:tcPr>
          <w:p w14:paraId="223783BF" w14:textId="77777777" w:rsidR="00C206A9" w:rsidRPr="004E396D" w:rsidRDefault="00C206A9" w:rsidP="003533B8">
            <w:pPr>
              <w:pStyle w:val="TAC"/>
              <w:rPr>
                <w:ins w:id="2865" w:author="EAB" w:date="2021-01-06T14:04:00Z"/>
                <w:lang w:val="en-US" w:eastAsia="zh-CN"/>
              </w:rPr>
            </w:pPr>
          </w:p>
        </w:tc>
        <w:tc>
          <w:tcPr>
            <w:tcW w:w="1417" w:type="dxa"/>
            <w:tcBorders>
              <w:left w:val="single" w:sz="4" w:space="0" w:color="auto"/>
              <w:right w:val="single" w:sz="4" w:space="0" w:color="auto"/>
            </w:tcBorders>
            <w:vAlign w:val="center"/>
          </w:tcPr>
          <w:p w14:paraId="0275E63A" w14:textId="2431B69E" w:rsidR="00C206A9" w:rsidRPr="004E396D" w:rsidRDefault="00C206A9" w:rsidP="003533B8">
            <w:pPr>
              <w:pStyle w:val="TAC"/>
              <w:rPr>
                <w:ins w:id="2866" w:author="Ericsson" w:date="2021-01-04T16:32:00Z"/>
                <w:lang w:val="en-US" w:eastAsia="zh-CN"/>
              </w:rPr>
            </w:pPr>
            <w:ins w:id="2867" w:author="Ericsson" w:date="2021-01-04T16:32:00Z">
              <w:r w:rsidRPr="004E396D">
                <w:rPr>
                  <w:rFonts w:hint="eastAsia"/>
                  <w:lang w:val="en-US" w:eastAsia="zh-CN"/>
                </w:rPr>
                <w:t>-103</w:t>
              </w:r>
            </w:ins>
          </w:p>
        </w:tc>
        <w:tc>
          <w:tcPr>
            <w:tcW w:w="1560" w:type="dxa"/>
            <w:tcBorders>
              <w:left w:val="single" w:sz="4" w:space="0" w:color="auto"/>
              <w:right w:val="single" w:sz="4" w:space="0" w:color="auto"/>
            </w:tcBorders>
            <w:vAlign w:val="center"/>
          </w:tcPr>
          <w:p w14:paraId="000E0283" w14:textId="77777777" w:rsidR="00C206A9" w:rsidRPr="004E396D" w:rsidRDefault="00C206A9" w:rsidP="003533B8">
            <w:pPr>
              <w:pStyle w:val="TAC"/>
              <w:rPr>
                <w:ins w:id="2868" w:author="Ericsson" w:date="2021-01-04T16:32:00Z"/>
                <w:lang w:val="en-US" w:eastAsia="zh-CN"/>
              </w:rPr>
            </w:pPr>
            <w:ins w:id="2869" w:author="Ericsson" w:date="2021-01-04T16:32:00Z">
              <w:r w:rsidRPr="004E396D">
                <w:rPr>
                  <w:rFonts w:hint="eastAsia"/>
                  <w:lang w:val="en-US" w:eastAsia="zh-CN"/>
                </w:rPr>
                <w:t>-103</w:t>
              </w:r>
            </w:ins>
          </w:p>
        </w:tc>
      </w:tr>
      <w:tr w:rsidR="00C206A9" w:rsidRPr="004E396D" w14:paraId="2807B89F" w14:textId="77777777" w:rsidTr="004B57CD">
        <w:trPr>
          <w:trHeight w:val="397"/>
          <w:jc w:val="center"/>
          <w:ins w:id="2870" w:author="Ericsson" w:date="2021-01-04T16:32:00Z"/>
        </w:trPr>
        <w:tc>
          <w:tcPr>
            <w:tcW w:w="2551" w:type="dxa"/>
            <w:tcBorders>
              <w:top w:val="single" w:sz="4" w:space="0" w:color="auto"/>
              <w:left w:val="single" w:sz="4" w:space="0" w:color="auto"/>
              <w:right w:val="single" w:sz="4" w:space="0" w:color="auto"/>
            </w:tcBorders>
            <w:vAlign w:val="center"/>
            <w:hideMark/>
          </w:tcPr>
          <w:p w14:paraId="1FE38A82" w14:textId="77777777" w:rsidR="00C206A9" w:rsidRPr="004E396D" w:rsidRDefault="00C206A9" w:rsidP="003533B8">
            <w:pPr>
              <w:pStyle w:val="TAL"/>
              <w:rPr>
                <w:ins w:id="2871" w:author="Ericsson" w:date="2021-01-04T16:32:00Z"/>
                <w:lang w:val="en-US"/>
              </w:rPr>
            </w:pPr>
            <w:ins w:id="2872" w:author="Ericsson" w:date="2021-01-04T16:32:00Z">
              <w:r w:rsidRPr="004E396D">
                <w:rPr>
                  <w:lang w:val="en-US"/>
                </w:rPr>
                <w:t>SS-RSRP</w:t>
              </w:r>
              <w:r w:rsidRPr="004E396D">
                <w:rPr>
                  <w:vertAlign w:val="superscript"/>
                  <w:lang w:val="en-US"/>
                </w:rPr>
                <w:t>Note2</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7745547C" w14:textId="77777777" w:rsidR="00C206A9" w:rsidRPr="004E396D" w:rsidRDefault="00C206A9" w:rsidP="003533B8">
            <w:pPr>
              <w:pStyle w:val="TAC"/>
              <w:rPr>
                <w:ins w:id="2873" w:author="Ericsson" w:date="2021-01-04T16:32:00Z"/>
                <w:lang w:val="en-US" w:eastAsia="zh-CN"/>
              </w:rPr>
            </w:pPr>
            <w:ins w:id="2874" w:author="Ericsson" w:date="2021-01-04T16:32:00Z">
              <w:r w:rsidRPr="004E396D">
                <w:rPr>
                  <w:lang w:val="en-US"/>
                </w:rPr>
                <w:t>dBm/SCS</w:t>
              </w:r>
              <w:r w:rsidRPr="004E396D">
                <w:rPr>
                  <w:vertAlign w:val="superscript"/>
                  <w:lang w:val="en-US"/>
                </w:rPr>
                <w:t xml:space="preserve"> Note</w:t>
              </w:r>
              <w:r w:rsidRPr="004E396D">
                <w:rPr>
                  <w:vertAlign w:val="superscript"/>
                  <w:lang w:val="en-US" w:eastAsia="zh-CN"/>
                </w:rPr>
                <w:t>3</w:t>
              </w:r>
            </w:ins>
          </w:p>
        </w:tc>
        <w:tc>
          <w:tcPr>
            <w:tcW w:w="1471" w:type="dxa"/>
            <w:vMerge/>
            <w:tcBorders>
              <w:left w:val="single" w:sz="4" w:space="0" w:color="auto"/>
              <w:right w:val="single" w:sz="4" w:space="0" w:color="auto"/>
            </w:tcBorders>
          </w:tcPr>
          <w:p w14:paraId="35136DA5" w14:textId="77777777" w:rsidR="00C206A9" w:rsidRPr="004E396D" w:rsidRDefault="00C206A9" w:rsidP="003533B8">
            <w:pPr>
              <w:pStyle w:val="TAC"/>
              <w:rPr>
                <w:ins w:id="2875" w:author="EAB" w:date="2021-01-06T14:04:00Z"/>
                <w:lang w:val="en-US" w:eastAsia="zh-CN"/>
              </w:rPr>
            </w:pPr>
          </w:p>
        </w:tc>
        <w:tc>
          <w:tcPr>
            <w:tcW w:w="1417" w:type="dxa"/>
            <w:tcBorders>
              <w:top w:val="single" w:sz="4" w:space="0" w:color="auto"/>
              <w:left w:val="single" w:sz="4" w:space="0" w:color="auto"/>
              <w:right w:val="single" w:sz="4" w:space="0" w:color="auto"/>
            </w:tcBorders>
            <w:vAlign w:val="center"/>
          </w:tcPr>
          <w:p w14:paraId="2305B1CC" w14:textId="46C600A4" w:rsidR="00C206A9" w:rsidRPr="004E396D" w:rsidRDefault="00C206A9" w:rsidP="003533B8">
            <w:pPr>
              <w:pStyle w:val="TAC"/>
              <w:rPr>
                <w:ins w:id="2876" w:author="Ericsson" w:date="2021-01-04T16:32:00Z"/>
                <w:lang w:val="en-US"/>
              </w:rPr>
            </w:pPr>
            <w:ins w:id="2877" w:author="Ericsson" w:date="2021-01-04T16:32:00Z">
              <w:r w:rsidRPr="004E396D">
                <w:rPr>
                  <w:rFonts w:hint="eastAsia"/>
                  <w:lang w:val="en-US" w:eastAsia="zh-CN"/>
                </w:rPr>
                <w:t>-85</w:t>
              </w:r>
            </w:ins>
          </w:p>
        </w:tc>
        <w:tc>
          <w:tcPr>
            <w:tcW w:w="1560" w:type="dxa"/>
            <w:tcBorders>
              <w:top w:val="single" w:sz="4" w:space="0" w:color="auto"/>
              <w:left w:val="single" w:sz="4" w:space="0" w:color="auto"/>
              <w:right w:val="single" w:sz="4" w:space="0" w:color="auto"/>
            </w:tcBorders>
            <w:vAlign w:val="center"/>
          </w:tcPr>
          <w:p w14:paraId="2C82912A" w14:textId="77777777" w:rsidR="00C206A9" w:rsidRPr="004E396D" w:rsidRDefault="00C206A9" w:rsidP="003533B8">
            <w:pPr>
              <w:pStyle w:val="TAC"/>
              <w:rPr>
                <w:ins w:id="2878" w:author="Ericsson" w:date="2021-01-04T16:32:00Z"/>
                <w:lang w:val="en-US" w:eastAsia="zh-CN"/>
              </w:rPr>
            </w:pPr>
            <w:ins w:id="2879" w:author="Ericsson" w:date="2021-01-04T16:32:00Z">
              <w:r w:rsidRPr="004E396D">
                <w:rPr>
                  <w:rFonts w:hint="eastAsia"/>
                  <w:lang w:val="en-US" w:eastAsia="zh-CN"/>
                </w:rPr>
                <w:t>-85</w:t>
              </w:r>
            </w:ins>
          </w:p>
        </w:tc>
      </w:tr>
      <w:tr w:rsidR="00C206A9" w:rsidRPr="004E396D" w14:paraId="0AB8A82D" w14:textId="77777777" w:rsidTr="004B57CD">
        <w:trPr>
          <w:trHeight w:val="277"/>
          <w:jc w:val="center"/>
          <w:ins w:id="2880" w:author="Ericsson" w:date="2021-01-04T16:32:00Z"/>
        </w:trPr>
        <w:tc>
          <w:tcPr>
            <w:tcW w:w="2551" w:type="dxa"/>
            <w:tcBorders>
              <w:top w:val="single" w:sz="4" w:space="0" w:color="auto"/>
              <w:left w:val="single" w:sz="4" w:space="0" w:color="auto"/>
              <w:bottom w:val="single" w:sz="4" w:space="0" w:color="auto"/>
              <w:right w:val="single" w:sz="4" w:space="0" w:color="auto"/>
            </w:tcBorders>
            <w:vAlign w:val="center"/>
            <w:hideMark/>
          </w:tcPr>
          <w:p w14:paraId="4B4286B9" w14:textId="1C8C97DD" w:rsidR="00C206A9" w:rsidRPr="004E396D" w:rsidRDefault="00C206A9" w:rsidP="003533B8">
            <w:pPr>
              <w:pStyle w:val="TAL"/>
              <w:rPr>
                <w:ins w:id="2881" w:author="Ericsson" w:date="2021-01-04T16:32:00Z"/>
                <w:lang w:val="en-US"/>
              </w:rPr>
            </w:pPr>
            <w:ins w:id="2882" w:author="Ericsson" w:date="2021-01-04T16:47:00Z">
              <w:r w:rsidRPr="009A060E">
                <w:rPr>
                  <w:rFonts w:eastAsia="Calibri" w:cs="Arial"/>
                  <w:i/>
                  <w:iCs/>
                  <w:szCs w:val="22"/>
                  <w:lang w:val="en-US"/>
                </w:rPr>
                <w:t>Ês/Iot</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523754AD" w14:textId="77777777" w:rsidR="00C206A9" w:rsidRPr="004E396D" w:rsidRDefault="00C206A9" w:rsidP="003533B8">
            <w:pPr>
              <w:pStyle w:val="TAC"/>
              <w:rPr>
                <w:ins w:id="2883" w:author="Ericsson" w:date="2021-01-04T16:32:00Z"/>
                <w:lang w:val="en-US"/>
              </w:rPr>
            </w:pPr>
            <w:ins w:id="2884" w:author="Ericsson" w:date="2021-01-04T16:32:00Z">
              <w:r w:rsidRPr="00806803">
                <w:rPr>
                  <w:rFonts w:cs="Arial"/>
                  <w:lang w:val="en-US"/>
                </w:rPr>
                <w:t>dB</w:t>
              </w:r>
            </w:ins>
          </w:p>
        </w:tc>
        <w:tc>
          <w:tcPr>
            <w:tcW w:w="1471" w:type="dxa"/>
            <w:vMerge/>
            <w:tcBorders>
              <w:left w:val="single" w:sz="4" w:space="0" w:color="auto"/>
              <w:right w:val="single" w:sz="4" w:space="0" w:color="auto"/>
            </w:tcBorders>
          </w:tcPr>
          <w:p w14:paraId="5E85B28E" w14:textId="77777777" w:rsidR="00C206A9" w:rsidRPr="00806803" w:rsidRDefault="00C206A9" w:rsidP="003533B8">
            <w:pPr>
              <w:pStyle w:val="TAC"/>
              <w:rPr>
                <w:ins w:id="2885" w:author="EAB" w:date="2021-01-06T14:04:00Z"/>
                <w:rFonts w:cs="Arial"/>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E40DAA6" w14:textId="45621328" w:rsidR="00C206A9" w:rsidRPr="004E396D" w:rsidRDefault="00C206A9" w:rsidP="003533B8">
            <w:pPr>
              <w:pStyle w:val="TAC"/>
              <w:rPr>
                <w:ins w:id="2886" w:author="Ericsson" w:date="2021-01-04T16:32:00Z"/>
                <w:lang w:val="en-US"/>
              </w:rPr>
            </w:pPr>
            <w:ins w:id="2887" w:author="Ericsson" w:date="2021-01-04T16:32:00Z">
              <w:r w:rsidRPr="00806803">
                <w:rPr>
                  <w:rFonts w:cs="Arial"/>
                  <w:lang w:val="en-US" w:eastAsia="zh-CN"/>
                </w:rPr>
                <w:t>18</w:t>
              </w:r>
            </w:ins>
          </w:p>
        </w:tc>
        <w:tc>
          <w:tcPr>
            <w:tcW w:w="1560" w:type="dxa"/>
            <w:tcBorders>
              <w:top w:val="single" w:sz="4" w:space="0" w:color="auto"/>
              <w:left w:val="single" w:sz="4" w:space="0" w:color="auto"/>
              <w:bottom w:val="single" w:sz="4" w:space="0" w:color="auto"/>
              <w:right w:val="single" w:sz="4" w:space="0" w:color="auto"/>
            </w:tcBorders>
            <w:vAlign w:val="center"/>
          </w:tcPr>
          <w:p w14:paraId="2910F5F6" w14:textId="77777777" w:rsidR="00C206A9" w:rsidRPr="00806803" w:rsidRDefault="00C206A9" w:rsidP="003533B8">
            <w:pPr>
              <w:pStyle w:val="TAC"/>
              <w:rPr>
                <w:ins w:id="2888" w:author="Ericsson" w:date="2021-01-04T16:32:00Z"/>
                <w:rFonts w:cs="Arial"/>
                <w:lang w:val="en-US" w:eastAsia="zh-CN"/>
              </w:rPr>
            </w:pPr>
            <w:ins w:id="2889" w:author="Ericsson" w:date="2021-01-04T16:32:00Z">
              <w:r w:rsidRPr="00806803">
                <w:rPr>
                  <w:rFonts w:cs="Arial"/>
                  <w:lang w:val="en-US" w:eastAsia="zh-CN"/>
                </w:rPr>
                <w:t>18</w:t>
              </w:r>
            </w:ins>
          </w:p>
        </w:tc>
      </w:tr>
      <w:tr w:rsidR="00C206A9" w:rsidRPr="004E396D" w14:paraId="59B8745E" w14:textId="77777777" w:rsidTr="004B57CD">
        <w:trPr>
          <w:trHeight w:val="395"/>
          <w:jc w:val="center"/>
          <w:ins w:id="2890" w:author="Ericsson" w:date="2021-01-04T16:32:00Z"/>
        </w:trPr>
        <w:tc>
          <w:tcPr>
            <w:tcW w:w="2551" w:type="dxa"/>
            <w:tcBorders>
              <w:top w:val="single" w:sz="4" w:space="0" w:color="auto"/>
              <w:left w:val="single" w:sz="4" w:space="0" w:color="auto"/>
              <w:right w:val="single" w:sz="4" w:space="0" w:color="auto"/>
            </w:tcBorders>
            <w:vAlign w:val="center"/>
            <w:hideMark/>
          </w:tcPr>
          <w:p w14:paraId="69187699" w14:textId="77777777" w:rsidR="00C206A9" w:rsidRPr="004E396D" w:rsidRDefault="00C206A9" w:rsidP="003533B8">
            <w:pPr>
              <w:pStyle w:val="TAL"/>
              <w:rPr>
                <w:ins w:id="2891" w:author="Ericsson" w:date="2021-01-04T16:32:00Z"/>
                <w:lang w:val="en-US"/>
              </w:rPr>
            </w:pPr>
            <w:ins w:id="2892" w:author="Ericsson" w:date="2021-01-04T16:32:00Z">
              <w:r w:rsidRPr="004E396D">
                <w:rPr>
                  <w:lang w:val="en-US"/>
                </w:rPr>
                <w:t>Io</w:t>
              </w:r>
              <w:r w:rsidRPr="004E396D">
                <w:rPr>
                  <w:vertAlign w:val="superscript"/>
                  <w:lang w:val="en-US"/>
                </w:rPr>
                <w:t>Note</w:t>
              </w:r>
              <w:r w:rsidRPr="004E396D">
                <w:rPr>
                  <w:vertAlign w:val="superscript"/>
                  <w:lang w:val="en-US" w:eastAsia="zh-CN"/>
                </w:rPr>
                <w:t>4</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6A8ACAE2" w14:textId="77777777" w:rsidR="00C206A9" w:rsidRPr="004E396D" w:rsidRDefault="00C206A9" w:rsidP="003533B8">
            <w:pPr>
              <w:pStyle w:val="TAC"/>
              <w:rPr>
                <w:ins w:id="2893" w:author="Ericsson" w:date="2021-01-04T16:32:00Z"/>
                <w:lang w:val="en-US"/>
              </w:rPr>
            </w:pPr>
            <w:ins w:id="2894" w:author="Ericsson" w:date="2021-01-04T16:32:00Z">
              <w:r w:rsidRPr="004E396D">
                <w:rPr>
                  <w:lang w:val="en-US"/>
                </w:rPr>
                <w:t>dBm/95.04 MHz</w:t>
              </w:r>
              <w:r w:rsidRPr="004E396D">
                <w:rPr>
                  <w:vertAlign w:val="superscript"/>
                  <w:lang w:val="en-US"/>
                </w:rPr>
                <w:t xml:space="preserve"> Note4</w:t>
              </w:r>
            </w:ins>
          </w:p>
        </w:tc>
        <w:tc>
          <w:tcPr>
            <w:tcW w:w="1471" w:type="dxa"/>
            <w:vMerge/>
            <w:tcBorders>
              <w:left w:val="single" w:sz="4" w:space="0" w:color="auto"/>
              <w:right w:val="single" w:sz="4" w:space="0" w:color="auto"/>
            </w:tcBorders>
          </w:tcPr>
          <w:p w14:paraId="44F93629" w14:textId="77777777" w:rsidR="00C206A9" w:rsidRPr="004E396D" w:rsidRDefault="00C206A9" w:rsidP="003533B8">
            <w:pPr>
              <w:pStyle w:val="TAC"/>
              <w:rPr>
                <w:ins w:id="2895" w:author="EAB" w:date="2021-01-06T14:04:00Z"/>
                <w:lang w:val="en-US" w:eastAsia="zh-CN"/>
              </w:rPr>
            </w:pPr>
          </w:p>
        </w:tc>
        <w:tc>
          <w:tcPr>
            <w:tcW w:w="1417" w:type="dxa"/>
            <w:tcBorders>
              <w:top w:val="single" w:sz="4" w:space="0" w:color="auto"/>
              <w:left w:val="single" w:sz="4" w:space="0" w:color="auto"/>
              <w:right w:val="single" w:sz="4" w:space="0" w:color="auto"/>
            </w:tcBorders>
            <w:vAlign w:val="center"/>
          </w:tcPr>
          <w:p w14:paraId="41EBFC01" w14:textId="4A1FE74C" w:rsidR="00C206A9" w:rsidRPr="004E396D" w:rsidRDefault="00C206A9" w:rsidP="003533B8">
            <w:pPr>
              <w:pStyle w:val="TAC"/>
              <w:rPr>
                <w:ins w:id="2896" w:author="Ericsson" w:date="2021-01-04T16:32:00Z"/>
                <w:lang w:val="en-US"/>
              </w:rPr>
            </w:pPr>
            <w:ins w:id="2897" w:author="Ericsson" w:date="2021-01-04T16:32:00Z">
              <w:r w:rsidRPr="004E396D">
                <w:rPr>
                  <w:rFonts w:hint="eastAsia"/>
                  <w:lang w:val="en-US" w:eastAsia="zh-CN"/>
                </w:rPr>
                <w:t>-56</w:t>
              </w:r>
            </w:ins>
          </w:p>
        </w:tc>
        <w:tc>
          <w:tcPr>
            <w:tcW w:w="1560" w:type="dxa"/>
            <w:tcBorders>
              <w:top w:val="single" w:sz="4" w:space="0" w:color="auto"/>
              <w:left w:val="single" w:sz="4" w:space="0" w:color="auto"/>
              <w:right w:val="single" w:sz="4" w:space="0" w:color="auto"/>
            </w:tcBorders>
            <w:vAlign w:val="center"/>
          </w:tcPr>
          <w:p w14:paraId="152F7C18" w14:textId="77777777" w:rsidR="00C206A9" w:rsidRPr="004E396D" w:rsidRDefault="00C206A9" w:rsidP="003533B8">
            <w:pPr>
              <w:pStyle w:val="TAC"/>
              <w:rPr>
                <w:ins w:id="2898" w:author="Ericsson" w:date="2021-01-04T16:32:00Z"/>
                <w:lang w:val="en-US" w:eastAsia="zh-CN"/>
              </w:rPr>
            </w:pPr>
            <w:ins w:id="2899" w:author="Ericsson" w:date="2021-01-04T16:32:00Z">
              <w:r w:rsidRPr="004E396D">
                <w:rPr>
                  <w:rFonts w:hint="eastAsia"/>
                  <w:lang w:val="en-US" w:eastAsia="zh-CN"/>
                </w:rPr>
                <w:t>-56</w:t>
              </w:r>
            </w:ins>
          </w:p>
        </w:tc>
      </w:tr>
      <w:tr w:rsidR="00C206A9" w:rsidRPr="004E396D" w14:paraId="61933C7C" w14:textId="77777777" w:rsidTr="004B57CD">
        <w:trPr>
          <w:trHeight w:val="75"/>
          <w:jc w:val="center"/>
          <w:ins w:id="2900" w:author="Ericsson" w:date="2021-01-04T16:32:00Z"/>
        </w:trPr>
        <w:tc>
          <w:tcPr>
            <w:tcW w:w="8926" w:type="dxa"/>
            <w:gridSpan w:val="5"/>
            <w:tcBorders>
              <w:top w:val="single" w:sz="4" w:space="0" w:color="auto"/>
              <w:left w:val="single" w:sz="4" w:space="0" w:color="auto"/>
              <w:bottom w:val="single" w:sz="4" w:space="0" w:color="auto"/>
              <w:right w:val="single" w:sz="4" w:space="0" w:color="auto"/>
            </w:tcBorders>
          </w:tcPr>
          <w:p w14:paraId="14551736" w14:textId="279F9DC9" w:rsidR="00C206A9" w:rsidRPr="004E396D" w:rsidRDefault="00C206A9" w:rsidP="003533B8">
            <w:pPr>
              <w:pStyle w:val="TAN"/>
              <w:rPr>
                <w:ins w:id="2901" w:author="Ericsson" w:date="2021-01-04T16:32:00Z"/>
                <w:szCs w:val="18"/>
              </w:rPr>
            </w:pPr>
            <w:ins w:id="2902" w:author="Ericsson" w:date="2021-01-04T16:32:00Z">
              <w:r w:rsidRPr="004E396D">
                <w:rPr>
                  <w:szCs w:val="18"/>
                </w:rPr>
                <w:t>Note 1:</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ins>
          </w:p>
          <w:p w14:paraId="1F683D06" w14:textId="77777777" w:rsidR="00C206A9" w:rsidRPr="004E396D" w:rsidRDefault="00C206A9" w:rsidP="003533B8">
            <w:pPr>
              <w:pStyle w:val="TAN"/>
              <w:rPr>
                <w:ins w:id="2903" w:author="Ericsson" w:date="2021-01-04T16:32:00Z"/>
                <w:lang w:val="en-US"/>
              </w:rPr>
            </w:pPr>
            <w:ins w:id="2904" w:author="Ericsson" w:date="2021-01-04T16:32:00Z">
              <w:r w:rsidRPr="004E396D">
                <w:rPr>
                  <w:szCs w:val="18"/>
                </w:rPr>
                <w:t>Note 2:</w:t>
              </w:r>
              <w:r w:rsidRPr="004E396D">
                <w:rPr>
                  <w:lang w:val="en-US"/>
                </w:rPr>
                <w:tab/>
                <w:t>SS-RSRP and Io levels have been derived from other parameters for information purposes. They are not settable parameters themselves.</w:t>
              </w:r>
            </w:ins>
          </w:p>
          <w:p w14:paraId="7CF9D0D0" w14:textId="77777777" w:rsidR="00C206A9" w:rsidRPr="004E396D" w:rsidRDefault="00C206A9" w:rsidP="003533B8">
            <w:pPr>
              <w:pStyle w:val="TAN"/>
              <w:rPr>
                <w:ins w:id="2905" w:author="Ericsson" w:date="2021-01-04T16:32:00Z"/>
                <w:lang w:val="en-US"/>
              </w:rPr>
            </w:pPr>
            <w:ins w:id="2906" w:author="Ericsson" w:date="2021-01-04T16:32:00Z">
              <w:r w:rsidRPr="004E396D">
                <w:rPr>
                  <w:lang w:val="en-US"/>
                </w:rPr>
                <w:t>Note 3:</w:t>
              </w:r>
              <w:r w:rsidRPr="004E396D">
                <w:rPr>
                  <w:lang w:val="en-US"/>
                </w:rPr>
                <w:tab/>
                <w:t>SS-RSRP minimum requirements are specified assuming independent interference and noise at each receiver antenna port.</w:t>
              </w:r>
            </w:ins>
          </w:p>
          <w:p w14:paraId="16CCC043" w14:textId="77777777" w:rsidR="00C206A9" w:rsidRPr="004E396D" w:rsidRDefault="00C206A9" w:rsidP="003533B8">
            <w:pPr>
              <w:pStyle w:val="TAN"/>
              <w:rPr>
                <w:ins w:id="2907" w:author="Ericsson" w:date="2021-01-04T16:32:00Z"/>
                <w:lang w:val="en-US"/>
              </w:rPr>
            </w:pPr>
            <w:ins w:id="2908" w:author="Ericsson" w:date="2021-01-04T16:32:00Z">
              <w:r w:rsidRPr="004E396D">
                <w:rPr>
                  <w:lang w:val="en-US"/>
                </w:rPr>
                <w:t>Note 4:</w:t>
              </w:r>
              <w:r w:rsidRPr="004E396D">
                <w:rPr>
                  <w:lang w:val="en-US"/>
                </w:rPr>
                <w:tab/>
                <w:t>Equivalent power received by an antenna with 0 dBi gain at the centre of the quiet zone</w:t>
              </w:r>
            </w:ins>
          </w:p>
          <w:p w14:paraId="47F89831" w14:textId="77777777" w:rsidR="00C206A9" w:rsidRDefault="00C206A9" w:rsidP="003533B8">
            <w:pPr>
              <w:pStyle w:val="TAN"/>
              <w:rPr>
                <w:ins w:id="2909" w:author="Ericsson" w:date="2021-01-04T16:32:00Z"/>
                <w:lang w:val="en-US" w:eastAsia="ko-KR"/>
              </w:rPr>
            </w:pPr>
            <w:ins w:id="2910" w:author="Ericsson" w:date="2021-01-04T16:32:00Z">
              <w:r w:rsidRPr="004E396D">
                <w:rPr>
                  <w:lang w:val="en-US" w:eastAsia="ko-KR"/>
                </w:rPr>
                <w:t>Note 5:</w:t>
              </w:r>
              <w:r w:rsidRPr="004E396D">
                <w:rPr>
                  <w:lang w:val="en-US" w:eastAsia="ko-KR"/>
                </w:rPr>
                <w:tab/>
                <w:t>As observed with 0 dBi gain antenna at the centre of the quiet zone.</w:t>
              </w:r>
            </w:ins>
          </w:p>
          <w:p w14:paraId="26F35F14" w14:textId="77777777" w:rsidR="00C206A9" w:rsidRPr="004E396D" w:rsidRDefault="00C206A9" w:rsidP="003533B8">
            <w:pPr>
              <w:pStyle w:val="TAN"/>
              <w:rPr>
                <w:ins w:id="2911" w:author="Ericsson" w:date="2021-01-04T16:32:00Z"/>
                <w:szCs w:val="18"/>
              </w:rPr>
            </w:pPr>
            <w:ins w:id="2912" w:author="Ericsson" w:date="2021-01-04T16:32:00Z">
              <w:r>
                <w:rPr>
                  <w:lang w:val="en-US" w:eastAsia="ko-KR"/>
                </w:rPr>
                <w:t>Note 6:</w:t>
              </w:r>
              <w:r w:rsidRPr="004E396D">
                <w:rPr>
                  <w:lang w:val="en-US" w:eastAsia="ko-KR"/>
                </w:rPr>
                <w:tab/>
              </w:r>
              <w:r>
                <w:rPr>
                  <w:lang w:val="en-US" w:eastAsia="ko-KR"/>
                </w:rPr>
                <w:t>Information about types of UE beam is given in B.2.1.3 and does not limit UE implementation or test system implementation.</w:t>
              </w:r>
            </w:ins>
          </w:p>
        </w:tc>
      </w:tr>
    </w:tbl>
    <w:p w14:paraId="6884400E" w14:textId="77777777" w:rsidR="009A7192" w:rsidRPr="0066541B" w:rsidRDefault="009A7192" w:rsidP="009A7192">
      <w:pPr>
        <w:rPr>
          <w:ins w:id="2913" w:author="Ericsson" w:date="2021-01-04T16:32:00Z"/>
          <w:rFonts w:eastAsia="SimSun"/>
        </w:rPr>
      </w:pPr>
    </w:p>
    <w:p w14:paraId="349A3F37" w14:textId="77777777" w:rsidR="009A7192" w:rsidRPr="00B82D49" w:rsidRDefault="009A7192" w:rsidP="009A7192">
      <w:pPr>
        <w:keepNext/>
        <w:keepLines/>
        <w:spacing w:before="120"/>
        <w:ind w:left="1701" w:hanging="1701"/>
        <w:outlineLvl w:val="4"/>
        <w:rPr>
          <w:ins w:id="2914" w:author="Ericsson" w:date="2021-01-04T16:32:00Z"/>
          <w:rFonts w:ascii="Arial" w:eastAsia="SimSun" w:hAnsi="Arial" w:cs="Arial"/>
          <w:lang w:val="en-US"/>
        </w:rPr>
      </w:pPr>
      <w:ins w:id="2915" w:author="Ericsson" w:date="2021-01-04T16:32:00Z">
        <w:r w:rsidRPr="0066541B">
          <w:rPr>
            <w:rFonts w:ascii="Arial" w:eastAsia="SimSun" w:hAnsi="Arial" w:cs="Arial"/>
            <w:lang w:val="en-US"/>
          </w:rPr>
          <w:t>A.</w:t>
        </w:r>
        <w:r>
          <w:rPr>
            <w:rFonts w:ascii="Arial" w:eastAsia="SimSun" w:hAnsi="Arial" w:cs="Arial"/>
            <w:lang w:val="en-US"/>
          </w:rPr>
          <w:t>7</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w:t>
        </w:r>
        <w:r>
          <w:rPr>
            <w:rFonts w:ascii="Arial" w:eastAsia="SimSun" w:hAnsi="Arial" w:cs="Arial"/>
            <w:lang w:val="en-US"/>
          </w:rPr>
          <w:t>2</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Requirements</w:t>
        </w:r>
      </w:ins>
    </w:p>
    <w:p w14:paraId="1C77EA90" w14:textId="77777777" w:rsidR="009A7192" w:rsidRDefault="009A7192" w:rsidP="009A7192">
      <w:pPr>
        <w:jc w:val="both"/>
        <w:rPr>
          <w:ins w:id="2916" w:author="Ericsson" w:date="2021-01-04T16:32:00Z"/>
          <w:rFonts w:eastAsia="SimSun"/>
          <w:lang w:eastAsia="zh-CN"/>
        </w:rPr>
      </w:pPr>
      <w:ins w:id="2917" w:author="Ericsson" w:date="2021-01-04T16:32:00Z">
        <w:r w:rsidRPr="00CE142D">
          <w:rPr>
            <w:rFonts w:eastAsia="SimSun"/>
            <w:lang w:eastAsia="zh-CN"/>
          </w:rPr>
          <w:t xml:space="preserve">During </w:t>
        </w:r>
        <w:r>
          <w:rPr>
            <w:rFonts w:eastAsia="SimSun"/>
            <w:lang w:eastAsia="zh-CN"/>
          </w:rPr>
          <w:t xml:space="preserve">onDuration in time period </w:t>
        </w:r>
        <w:r w:rsidRPr="00CE142D">
          <w:rPr>
            <w:rFonts w:eastAsia="SimSun"/>
            <w:lang w:eastAsia="zh-CN"/>
          </w:rPr>
          <w:t xml:space="preserve">T1, </w:t>
        </w:r>
        <w:r>
          <w:rPr>
            <w:rFonts w:eastAsia="SimSun"/>
            <w:lang w:eastAsia="zh-CN"/>
          </w:rPr>
          <w:t>the UE shall receive and provide HARQ feedback for PCell.</w:t>
        </w:r>
      </w:ins>
    </w:p>
    <w:p w14:paraId="3F6E5806" w14:textId="77777777" w:rsidR="009A7192" w:rsidRPr="00CE142D" w:rsidRDefault="009A7192" w:rsidP="009A7192">
      <w:pPr>
        <w:jc w:val="both"/>
        <w:rPr>
          <w:ins w:id="2918" w:author="Ericsson" w:date="2021-01-04T16:32:00Z"/>
          <w:rFonts w:eastAsia="SimSun"/>
          <w:lang w:eastAsia="zh-CN"/>
        </w:rPr>
      </w:pPr>
      <w:ins w:id="2919" w:author="Ericsson" w:date="2021-01-04T16:32:00Z">
        <w:r>
          <w:rPr>
            <w:rFonts w:eastAsia="SimSun"/>
            <w:lang w:eastAsia="zh-CN"/>
          </w:rPr>
          <w:t xml:space="preserve">During onDuration in time period T2, the UE shall receive and provide HARQ feedback for PCell, SCell1 and SCell2. </w:t>
        </w:r>
      </w:ins>
    </w:p>
    <w:p w14:paraId="0733C37D" w14:textId="77777777" w:rsidR="009A7192" w:rsidRDefault="009A7192" w:rsidP="009A7192">
      <w:pPr>
        <w:jc w:val="both"/>
        <w:rPr>
          <w:ins w:id="2920" w:author="Ericsson" w:date="2021-01-04T16:32:00Z"/>
          <w:rFonts w:eastAsia="SimSun"/>
          <w:lang w:eastAsia="zh-CN"/>
        </w:rPr>
      </w:pPr>
      <w:ins w:id="2921" w:author="Ericsson" w:date="2021-01-04T16:32:00Z">
        <w:r>
          <w:rPr>
            <w:rFonts w:eastAsia="SimSun"/>
            <w:lang w:eastAsia="zh-CN"/>
          </w:rPr>
          <w:t>For an event to be considered to be correct, both requirements above have to be fulfilled.</w:t>
        </w:r>
      </w:ins>
    </w:p>
    <w:p w14:paraId="25926215" w14:textId="67DF35B3" w:rsidR="001D6C65" w:rsidRPr="00BE0882" w:rsidRDefault="009A7192" w:rsidP="009A7192">
      <w:pPr>
        <w:rPr>
          <w:rFonts w:cs="v4.2.0"/>
        </w:rPr>
      </w:pPr>
      <w:ins w:id="2922" w:author="Ericsson" w:date="2021-01-04T16:32:00Z">
        <w:r w:rsidRPr="00373422">
          <w:rPr>
            <w:rFonts w:cs="v4.2.0"/>
          </w:rPr>
          <w:t>The rate of correct events observed during repeated tests shall be at least 90%.</w:t>
        </w:r>
      </w:ins>
    </w:p>
    <w:p w14:paraId="7BC97AF8" w14:textId="770A3646" w:rsidR="001D6C65" w:rsidRPr="000B0FB4" w:rsidRDefault="001D6C65" w:rsidP="001D6C6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7B7F76E6" w14:textId="77777777" w:rsidR="001D6C65" w:rsidRPr="009F3555" w:rsidRDefault="001D6C65" w:rsidP="001D6C65">
      <w:pPr>
        <w:pBdr>
          <w:bottom w:val="single" w:sz="6" w:space="1" w:color="auto"/>
          <w:between w:val="single" w:sz="6" w:space="1" w:color="auto"/>
        </w:pBdr>
        <w:spacing w:after="0"/>
        <w:jc w:val="center"/>
        <w:rPr>
          <w:rFonts w:ascii="Arial" w:hAnsi="Arial"/>
          <w:smallCaps/>
          <w:noProof/>
          <w:color w:val="4F81BD" w:themeColor="accent1"/>
          <w:sz w:val="8"/>
          <w:szCs w:val="8"/>
        </w:rPr>
      </w:pPr>
    </w:p>
    <w:p w14:paraId="64014AAA" w14:textId="77777777" w:rsidR="001D6C65" w:rsidRPr="000B0FB4" w:rsidRDefault="001D6C65" w:rsidP="001D6C6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09A585E" w14:textId="77777777" w:rsidR="001D6C65" w:rsidRPr="00221941" w:rsidRDefault="001D6C65" w:rsidP="001D6C65">
      <w:pPr>
        <w:rPr>
          <w:rFonts w:cs="v4.2.0"/>
          <w:lang w:val="en-US"/>
        </w:rPr>
      </w:pPr>
    </w:p>
    <w:p w14:paraId="42147326" w14:textId="77777777" w:rsidR="001D6C65" w:rsidRPr="001D6C65" w:rsidRDefault="001D6C65">
      <w:pPr>
        <w:rPr>
          <w:noProof/>
          <w:lang w:val="en-US"/>
        </w:rPr>
      </w:pPr>
    </w:p>
    <w:sectPr w:rsidR="001D6C65" w:rsidRPr="001D6C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ECDBB" w14:textId="77777777" w:rsidR="009C3A74" w:rsidRDefault="009C3A74">
      <w:r>
        <w:separator/>
      </w:r>
    </w:p>
  </w:endnote>
  <w:endnote w:type="continuationSeparator" w:id="0">
    <w:p w14:paraId="13807F28" w14:textId="77777777" w:rsidR="009C3A74" w:rsidRDefault="009C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AAA66" w14:textId="77777777" w:rsidR="009C3A74" w:rsidRDefault="009C3A74">
      <w:r>
        <w:separator/>
      </w:r>
    </w:p>
  </w:footnote>
  <w:footnote w:type="continuationSeparator" w:id="0">
    <w:p w14:paraId="5188AA22" w14:textId="77777777" w:rsidR="009C3A74" w:rsidRDefault="009C3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3A2B25" w:rsidRDefault="003A2B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3A2B25" w:rsidRDefault="003A2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3A2B25" w:rsidRDefault="003A2B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3A2B25" w:rsidRDefault="003A2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19"/>
  </w:num>
  <w:num w:numId="3">
    <w:abstractNumId w:val="17"/>
  </w:num>
  <w:num w:numId="4">
    <w:abstractNumId w:val="16"/>
  </w:num>
  <w:num w:numId="5">
    <w:abstractNumId w:val="18"/>
  </w:num>
  <w:num w:numId="6">
    <w:abstractNumId w:val="24"/>
  </w:num>
  <w:num w:numId="7">
    <w:abstractNumId w:val="6"/>
  </w:num>
  <w:num w:numId="8">
    <w:abstractNumId w:val="3"/>
  </w:num>
  <w:num w:numId="9">
    <w:abstractNumId w:val="20"/>
  </w:num>
  <w:num w:numId="10">
    <w:abstractNumId w:val="25"/>
  </w:num>
  <w:num w:numId="11">
    <w:abstractNumId w:val="12"/>
  </w:num>
  <w:num w:numId="12">
    <w:abstractNumId w:val="21"/>
  </w:num>
  <w:num w:numId="13">
    <w:abstractNumId w:val="23"/>
  </w:num>
  <w:num w:numId="14">
    <w:abstractNumId w:val="8"/>
  </w:num>
  <w:num w:numId="15">
    <w:abstractNumId w:val="9"/>
  </w:num>
  <w:num w:numId="16">
    <w:abstractNumId w:val="1"/>
  </w:num>
  <w:num w:numId="17">
    <w:abstractNumId w:val="10"/>
  </w:num>
  <w:num w:numId="18">
    <w:abstractNumId w:val="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1"/>
  </w:num>
  <w:num w:numId="22">
    <w:abstractNumId w:val="0"/>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num>
  <w:num w:numId="26">
    <w:abstractNumId w:val="2"/>
  </w:num>
  <w:num w:numId="27">
    <w:abstractNumId w:val="7"/>
  </w:num>
  <w:num w:numId="28">
    <w:abstractNumId w:val="15"/>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AB">
    <w15:presenceInfo w15:providerId="None" w15:userId="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F"/>
    <w:rsid w:val="000139D0"/>
    <w:rsid w:val="000150B7"/>
    <w:rsid w:val="00022A12"/>
    <w:rsid w:val="00022E4A"/>
    <w:rsid w:val="00026BB5"/>
    <w:rsid w:val="00027223"/>
    <w:rsid w:val="000350E0"/>
    <w:rsid w:val="0003534E"/>
    <w:rsid w:val="00037E54"/>
    <w:rsid w:val="00041695"/>
    <w:rsid w:val="00043FFA"/>
    <w:rsid w:val="000454A5"/>
    <w:rsid w:val="0004557D"/>
    <w:rsid w:val="000473E2"/>
    <w:rsid w:val="000475E9"/>
    <w:rsid w:val="00050E13"/>
    <w:rsid w:val="000522EC"/>
    <w:rsid w:val="000555A8"/>
    <w:rsid w:val="00060500"/>
    <w:rsid w:val="000605A1"/>
    <w:rsid w:val="00073E05"/>
    <w:rsid w:val="0008425A"/>
    <w:rsid w:val="0009785B"/>
    <w:rsid w:val="000A244A"/>
    <w:rsid w:val="000A6394"/>
    <w:rsid w:val="000A700D"/>
    <w:rsid w:val="000B35EF"/>
    <w:rsid w:val="000B3719"/>
    <w:rsid w:val="000B7EC9"/>
    <w:rsid w:val="000B7FED"/>
    <w:rsid w:val="000C038A"/>
    <w:rsid w:val="000C2297"/>
    <w:rsid w:val="000C6598"/>
    <w:rsid w:val="000C7ABA"/>
    <w:rsid w:val="000D7298"/>
    <w:rsid w:val="000D7E87"/>
    <w:rsid w:val="000E2448"/>
    <w:rsid w:val="000E45CC"/>
    <w:rsid w:val="000F718C"/>
    <w:rsid w:val="00111CDA"/>
    <w:rsid w:val="00117961"/>
    <w:rsid w:val="00120663"/>
    <w:rsid w:val="00125CE7"/>
    <w:rsid w:val="00145360"/>
    <w:rsid w:val="00145D43"/>
    <w:rsid w:val="001476E7"/>
    <w:rsid w:val="00153D0E"/>
    <w:rsid w:val="00155CD6"/>
    <w:rsid w:val="0015765E"/>
    <w:rsid w:val="001609DE"/>
    <w:rsid w:val="00161F36"/>
    <w:rsid w:val="001673C5"/>
    <w:rsid w:val="00191D15"/>
    <w:rsid w:val="00192C46"/>
    <w:rsid w:val="001A0112"/>
    <w:rsid w:val="001A08B3"/>
    <w:rsid w:val="001A2019"/>
    <w:rsid w:val="001A2398"/>
    <w:rsid w:val="001A7B60"/>
    <w:rsid w:val="001B28FE"/>
    <w:rsid w:val="001B52F0"/>
    <w:rsid w:val="001B682B"/>
    <w:rsid w:val="001B7A65"/>
    <w:rsid w:val="001B7D2B"/>
    <w:rsid w:val="001C08FC"/>
    <w:rsid w:val="001C0FB1"/>
    <w:rsid w:val="001D6B9A"/>
    <w:rsid w:val="001D6C65"/>
    <w:rsid w:val="001D6F73"/>
    <w:rsid w:val="001E1A27"/>
    <w:rsid w:val="001E41F3"/>
    <w:rsid w:val="001F2519"/>
    <w:rsid w:val="001F4110"/>
    <w:rsid w:val="001F606D"/>
    <w:rsid w:val="00200171"/>
    <w:rsid w:val="00205C6C"/>
    <w:rsid w:val="002073EF"/>
    <w:rsid w:val="00212562"/>
    <w:rsid w:val="00212E4E"/>
    <w:rsid w:val="00213BD4"/>
    <w:rsid w:val="00217EB6"/>
    <w:rsid w:val="0022032E"/>
    <w:rsid w:val="00221941"/>
    <w:rsid w:val="00223065"/>
    <w:rsid w:val="0022379E"/>
    <w:rsid w:val="0022608E"/>
    <w:rsid w:val="00240BFC"/>
    <w:rsid w:val="0024417F"/>
    <w:rsid w:val="002478F8"/>
    <w:rsid w:val="0026004D"/>
    <w:rsid w:val="0026073A"/>
    <w:rsid w:val="002640DD"/>
    <w:rsid w:val="00275D12"/>
    <w:rsid w:val="002764CF"/>
    <w:rsid w:val="00282AF1"/>
    <w:rsid w:val="00284FEB"/>
    <w:rsid w:val="002860C4"/>
    <w:rsid w:val="00286EEE"/>
    <w:rsid w:val="00291ED2"/>
    <w:rsid w:val="002934B6"/>
    <w:rsid w:val="002B108F"/>
    <w:rsid w:val="002B5741"/>
    <w:rsid w:val="002C0E74"/>
    <w:rsid w:val="002C1C5F"/>
    <w:rsid w:val="002C1CE8"/>
    <w:rsid w:val="002C1E72"/>
    <w:rsid w:val="002C2810"/>
    <w:rsid w:val="002C4FAC"/>
    <w:rsid w:val="002C5FC5"/>
    <w:rsid w:val="002D1A8E"/>
    <w:rsid w:val="002D28B6"/>
    <w:rsid w:val="002E477D"/>
    <w:rsid w:val="002F429F"/>
    <w:rsid w:val="00302DB6"/>
    <w:rsid w:val="00303BC5"/>
    <w:rsid w:val="00304FA8"/>
    <w:rsid w:val="00305409"/>
    <w:rsid w:val="00310885"/>
    <w:rsid w:val="003179B0"/>
    <w:rsid w:val="00321F0B"/>
    <w:rsid w:val="00322135"/>
    <w:rsid w:val="003254DE"/>
    <w:rsid w:val="00327E57"/>
    <w:rsid w:val="00333835"/>
    <w:rsid w:val="00342082"/>
    <w:rsid w:val="00346AAB"/>
    <w:rsid w:val="003533B8"/>
    <w:rsid w:val="0035543E"/>
    <w:rsid w:val="003559AF"/>
    <w:rsid w:val="003560DE"/>
    <w:rsid w:val="0036064B"/>
    <w:rsid w:val="003609EF"/>
    <w:rsid w:val="00361EA0"/>
    <w:rsid w:val="0036231A"/>
    <w:rsid w:val="0036268C"/>
    <w:rsid w:val="0036690F"/>
    <w:rsid w:val="00371508"/>
    <w:rsid w:val="00372CD6"/>
    <w:rsid w:val="00373422"/>
    <w:rsid w:val="00374DD4"/>
    <w:rsid w:val="00385C4A"/>
    <w:rsid w:val="00387D1C"/>
    <w:rsid w:val="0039377B"/>
    <w:rsid w:val="00393E8A"/>
    <w:rsid w:val="00395D4C"/>
    <w:rsid w:val="00396602"/>
    <w:rsid w:val="003A2B25"/>
    <w:rsid w:val="003A6250"/>
    <w:rsid w:val="003B3540"/>
    <w:rsid w:val="003B3DDC"/>
    <w:rsid w:val="003C1607"/>
    <w:rsid w:val="003C1FA0"/>
    <w:rsid w:val="003C2570"/>
    <w:rsid w:val="003C621C"/>
    <w:rsid w:val="003C7400"/>
    <w:rsid w:val="003D78A4"/>
    <w:rsid w:val="003E1A36"/>
    <w:rsid w:val="003E2D52"/>
    <w:rsid w:val="003E6049"/>
    <w:rsid w:val="003F5A8B"/>
    <w:rsid w:val="004000B2"/>
    <w:rsid w:val="00404992"/>
    <w:rsid w:val="00410371"/>
    <w:rsid w:val="00410DDC"/>
    <w:rsid w:val="00414308"/>
    <w:rsid w:val="00415414"/>
    <w:rsid w:val="004158D2"/>
    <w:rsid w:val="00420E7F"/>
    <w:rsid w:val="00423052"/>
    <w:rsid w:val="004242F1"/>
    <w:rsid w:val="004309E1"/>
    <w:rsid w:val="0043139A"/>
    <w:rsid w:val="0043469C"/>
    <w:rsid w:val="00441812"/>
    <w:rsid w:val="00441F62"/>
    <w:rsid w:val="00442A90"/>
    <w:rsid w:val="00444867"/>
    <w:rsid w:val="00446235"/>
    <w:rsid w:val="004532F5"/>
    <w:rsid w:val="00470370"/>
    <w:rsid w:val="00475495"/>
    <w:rsid w:val="0047576F"/>
    <w:rsid w:val="0048260A"/>
    <w:rsid w:val="00483860"/>
    <w:rsid w:val="00484C90"/>
    <w:rsid w:val="00487B61"/>
    <w:rsid w:val="0049047A"/>
    <w:rsid w:val="00490639"/>
    <w:rsid w:val="0049173A"/>
    <w:rsid w:val="004970DA"/>
    <w:rsid w:val="004B0BD6"/>
    <w:rsid w:val="004B3CA8"/>
    <w:rsid w:val="004B57CD"/>
    <w:rsid w:val="004B75B7"/>
    <w:rsid w:val="004C2AB8"/>
    <w:rsid w:val="004C5003"/>
    <w:rsid w:val="004D2823"/>
    <w:rsid w:val="004E357C"/>
    <w:rsid w:val="004F1CE0"/>
    <w:rsid w:val="004F1F98"/>
    <w:rsid w:val="004F6512"/>
    <w:rsid w:val="004F6E4B"/>
    <w:rsid w:val="00500676"/>
    <w:rsid w:val="0050528B"/>
    <w:rsid w:val="00505CFD"/>
    <w:rsid w:val="00506204"/>
    <w:rsid w:val="005114D4"/>
    <w:rsid w:val="00512F24"/>
    <w:rsid w:val="00514F85"/>
    <w:rsid w:val="0051580D"/>
    <w:rsid w:val="00522BCE"/>
    <w:rsid w:val="00522E7B"/>
    <w:rsid w:val="00525BE6"/>
    <w:rsid w:val="00525E6A"/>
    <w:rsid w:val="0052705E"/>
    <w:rsid w:val="005277AE"/>
    <w:rsid w:val="005415A7"/>
    <w:rsid w:val="00547111"/>
    <w:rsid w:val="00552247"/>
    <w:rsid w:val="005629F6"/>
    <w:rsid w:val="005656D0"/>
    <w:rsid w:val="005665B7"/>
    <w:rsid w:val="00571F83"/>
    <w:rsid w:val="00580997"/>
    <w:rsid w:val="00592D74"/>
    <w:rsid w:val="005A223E"/>
    <w:rsid w:val="005A3402"/>
    <w:rsid w:val="005A6630"/>
    <w:rsid w:val="005B1F6B"/>
    <w:rsid w:val="005B3DC8"/>
    <w:rsid w:val="005B4E82"/>
    <w:rsid w:val="005B514D"/>
    <w:rsid w:val="005B6CEC"/>
    <w:rsid w:val="005C2785"/>
    <w:rsid w:val="005C7373"/>
    <w:rsid w:val="005D762C"/>
    <w:rsid w:val="005E25A8"/>
    <w:rsid w:val="005E2C44"/>
    <w:rsid w:val="005E3B0E"/>
    <w:rsid w:val="005E5383"/>
    <w:rsid w:val="005F17C3"/>
    <w:rsid w:val="005F3582"/>
    <w:rsid w:val="005F7CAD"/>
    <w:rsid w:val="0060096B"/>
    <w:rsid w:val="00602055"/>
    <w:rsid w:val="00603109"/>
    <w:rsid w:val="00603DC9"/>
    <w:rsid w:val="00611596"/>
    <w:rsid w:val="00613B5A"/>
    <w:rsid w:val="00613C7F"/>
    <w:rsid w:val="00621188"/>
    <w:rsid w:val="00624C6D"/>
    <w:rsid w:val="00624D18"/>
    <w:rsid w:val="006257ED"/>
    <w:rsid w:val="00626397"/>
    <w:rsid w:val="006306A8"/>
    <w:rsid w:val="006344CD"/>
    <w:rsid w:val="006344F5"/>
    <w:rsid w:val="00634FB5"/>
    <w:rsid w:val="00635384"/>
    <w:rsid w:val="0064030D"/>
    <w:rsid w:val="00641DDF"/>
    <w:rsid w:val="00642358"/>
    <w:rsid w:val="00652969"/>
    <w:rsid w:val="006529D7"/>
    <w:rsid w:val="006546DD"/>
    <w:rsid w:val="00660EB0"/>
    <w:rsid w:val="00663F9A"/>
    <w:rsid w:val="0066541B"/>
    <w:rsid w:val="00672272"/>
    <w:rsid w:val="00685503"/>
    <w:rsid w:val="00687CEE"/>
    <w:rsid w:val="00695808"/>
    <w:rsid w:val="00695E21"/>
    <w:rsid w:val="00696417"/>
    <w:rsid w:val="006A4FE7"/>
    <w:rsid w:val="006A6D37"/>
    <w:rsid w:val="006B46FB"/>
    <w:rsid w:val="006C0864"/>
    <w:rsid w:val="006C715F"/>
    <w:rsid w:val="006C773D"/>
    <w:rsid w:val="006D4530"/>
    <w:rsid w:val="006D47C4"/>
    <w:rsid w:val="006D4AB5"/>
    <w:rsid w:val="006D556A"/>
    <w:rsid w:val="006E21FB"/>
    <w:rsid w:val="006F27EA"/>
    <w:rsid w:val="006F376B"/>
    <w:rsid w:val="006F527C"/>
    <w:rsid w:val="00705317"/>
    <w:rsid w:val="00714191"/>
    <w:rsid w:val="00732006"/>
    <w:rsid w:val="00737A72"/>
    <w:rsid w:val="00744393"/>
    <w:rsid w:val="00746292"/>
    <w:rsid w:val="007529E1"/>
    <w:rsid w:val="00755BF9"/>
    <w:rsid w:val="00770128"/>
    <w:rsid w:val="00775E09"/>
    <w:rsid w:val="00783465"/>
    <w:rsid w:val="00791EC7"/>
    <w:rsid w:val="00792342"/>
    <w:rsid w:val="00792B1D"/>
    <w:rsid w:val="00794255"/>
    <w:rsid w:val="0079571C"/>
    <w:rsid w:val="00796C37"/>
    <w:rsid w:val="007977A8"/>
    <w:rsid w:val="007A1046"/>
    <w:rsid w:val="007A51A2"/>
    <w:rsid w:val="007B0E5D"/>
    <w:rsid w:val="007B0F37"/>
    <w:rsid w:val="007B512A"/>
    <w:rsid w:val="007C191F"/>
    <w:rsid w:val="007C2097"/>
    <w:rsid w:val="007C69A3"/>
    <w:rsid w:val="007C7134"/>
    <w:rsid w:val="007D6151"/>
    <w:rsid w:val="007D6A07"/>
    <w:rsid w:val="007D7C2E"/>
    <w:rsid w:val="007D7CFE"/>
    <w:rsid w:val="007E2521"/>
    <w:rsid w:val="007E2CE4"/>
    <w:rsid w:val="007F28A3"/>
    <w:rsid w:val="007F2D66"/>
    <w:rsid w:val="007F4E26"/>
    <w:rsid w:val="007F7259"/>
    <w:rsid w:val="007F793E"/>
    <w:rsid w:val="008040A8"/>
    <w:rsid w:val="00807E34"/>
    <w:rsid w:val="008226C7"/>
    <w:rsid w:val="008279FA"/>
    <w:rsid w:val="00834B32"/>
    <w:rsid w:val="00842F23"/>
    <w:rsid w:val="008502D1"/>
    <w:rsid w:val="00851564"/>
    <w:rsid w:val="0085417A"/>
    <w:rsid w:val="00855582"/>
    <w:rsid w:val="00856961"/>
    <w:rsid w:val="00857A20"/>
    <w:rsid w:val="008620A6"/>
    <w:rsid w:val="008626E7"/>
    <w:rsid w:val="00865922"/>
    <w:rsid w:val="00866E59"/>
    <w:rsid w:val="0087017F"/>
    <w:rsid w:val="00870EE7"/>
    <w:rsid w:val="00873FD2"/>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A72DA"/>
    <w:rsid w:val="008B0507"/>
    <w:rsid w:val="008B7F95"/>
    <w:rsid w:val="008C45F8"/>
    <w:rsid w:val="008D11E0"/>
    <w:rsid w:val="008D6026"/>
    <w:rsid w:val="008E30A9"/>
    <w:rsid w:val="008E424F"/>
    <w:rsid w:val="008F1D76"/>
    <w:rsid w:val="008F595B"/>
    <w:rsid w:val="008F5E0B"/>
    <w:rsid w:val="008F686C"/>
    <w:rsid w:val="00904865"/>
    <w:rsid w:val="00910552"/>
    <w:rsid w:val="00910CC9"/>
    <w:rsid w:val="00911364"/>
    <w:rsid w:val="009127FB"/>
    <w:rsid w:val="009148DE"/>
    <w:rsid w:val="00920269"/>
    <w:rsid w:val="00920348"/>
    <w:rsid w:val="00931A39"/>
    <w:rsid w:val="00931EC6"/>
    <w:rsid w:val="0093342A"/>
    <w:rsid w:val="00933ED9"/>
    <w:rsid w:val="00935DD6"/>
    <w:rsid w:val="009361BA"/>
    <w:rsid w:val="0094024C"/>
    <w:rsid w:val="00941116"/>
    <w:rsid w:val="00941E30"/>
    <w:rsid w:val="00947F26"/>
    <w:rsid w:val="00950CCE"/>
    <w:rsid w:val="00953EB3"/>
    <w:rsid w:val="00960B4B"/>
    <w:rsid w:val="00961903"/>
    <w:rsid w:val="0096465D"/>
    <w:rsid w:val="00971928"/>
    <w:rsid w:val="00971F70"/>
    <w:rsid w:val="00971F82"/>
    <w:rsid w:val="0097255B"/>
    <w:rsid w:val="00976CF5"/>
    <w:rsid w:val="009777D9"/>
    <w:rsid w:val="009853D3"/>
    <w:rsid w:val="00985AFC"/>
    <w:rsid w:val="00986711"/>
    <w:rsid w:val="00991176"/>
    <w:rsid w:val="00991B88"/>
    <w:rsid w:val="00994F8B"/>
    <w:rsid w:val="0099542B"/>
    <w:rsid w:val="00997E20"/>
    <w:rsid w:val="009A060E"/>
    <w:rsid w:val="009A10DE"/>
    <w:rsid w:val="009A2358"/>
    <w:rsid w:val="009A45AB"/>
    <w:rsid w:val="009A537C"/>
    <w:rsid w:val="009A5753"/>
    <w:rsid w:val="009A579D"/>
    <w:rsid w:val="009A7192"/>
    <w:rsid w:val="009A7798"/>
    <w:rsid w:val="009B6380"/>
    <w:rsid w:val="009C09FA"/>
    <w:rsid w:val="009C2EE6"/>
    <w:rsid w:val="009C3A74"/>
    <w:rsid w:val="009C41CF"/>
    <w:rsid w:val="009C598B"/>
    <w:rsid w:val="009D274F"/>
    <w:rsid w:val="009E3297"/>
    <w:rsid w:val="009E4844"/>
    <w:rsid w:val="009F3555"/>
    <w:rsid w:val="009F5EA7"/>
    <w:rsid w:val="009F734F"/>
    <w:rsid w:val="00A12817"/>
    <w:rsid w:val="00A12B79"/>
    <w:rsid w:val="00A13CF6"/>
    <w:rsid w:val="00A169D4"/>
    <w:rsid w:val="00A220EE"/>
    <w:rsid w:val="00A246B6"/>
    <w:rsid w:val="00A24B8B"/>
    <w:rsid w:val="00A25345"/>
    <w:rsid w:val="00A315BE"/>
    <w:rsid w:val="00A34DD8"/>
    <w:rsid w:val="00A457D7"/>
    <w:rsid w:val="00A45DB8"/>
    <w:rsid w:val="00A47E70"/>
    <w:rsid w:val="00A50CF0"/>
    <w:rsid w:val="00A53273"/>
    <w:rsid w:val="00A55FE1"/>
    <w:rsid w:val="00A57E36"/>
    <w:rsid w:val="00A645A9"/>
    <w:rsid w:val="00A7671C"/>
    <w:rsid w:val="00A815A5"/>
    <w:rsid w:val="00A959CF"/>
    <w:rsid w:val="00AA1605"/>
    <w:rsid w:val="00AA2CBC"/>
    <w:rsid w:val="00AA44BD"/>
    <w:rsid w:val="00AA779E"/>
    <w:rsid w:val="00AB22ED"/>
    <w:rsid w:val="00AB3EEB"/>
    <w:rsid w:val="00AB6140"/>
    <w:rsid w:val="00AC27F6"/>
    <w:rsid w:val="00AC5820"/>
    <w:rsid w:val="00AC64D3"/>
    <w:rsid w:val="00AC66F5"/>
    <w:rsid w:val="00AD0D7E"/>
    <w:rsid w:val="00AD1A20"/>
    <w:rsid w:val="00AD1CD8"/>
    <w:rsid w:val="00AD338C"/>
    <w:rsid w:val="00AE0E90"/>
    <w:rsid w:val="00AF06C0"/>
    <w:rsid w:val="00AF2EF7"/>
    <w:rsid w:val="00AF500F"/>
    <w:rsid w:val="00AF5D36"/>
    <w:rsid w:val="00AF684F"/>
    <w:rsid w:val="00AF6851"/>
    <w:rsid w:val="00B0047D"/>
    <w:rsid w:val="00B01A7F"/>
    <w:rsid w:val="00B15225"/>
    <w:rsid w:val="00B16332"/>
    <w:rsid w:val="00B21458"/>
    <w:rsid w:val="00B241B8"/>
    <w:rsid w:val="00B258BB"/>
    <w:rsid w:val="00B26D08"/>
    <w:rsid w:val="00B32F47"/>
    <w:rsid w:val="00B334AB"/>
    <w:rsid w:val="00B336E6"/>
    <w:rsid w:val="00B351B1"/>
    <w:rsid w:val="00B37C0F"/>
    <w:rsid w:val="00B40362"/>
    <w:rsid w:val="00B43DE2"/>
    <w:rsid w:val="00B4401D"/>
    <w:rsid w:val="00B6058F"/>
    <w:rsid w:val="00B66907"/>
    <w:rsid w:val="00B67B97"/>
    <w:rsid w:val="00B719DA"/>
    <w:rsid w:val="00B72504"/>
    <w:rsid w:val="00B82D49"/>
    <w:rsid w:val="00B840C2"/>
    <w:rsid w:val="00B86080"/>
    <w:rsid w:val="00B968C8"/>
    <w:rsid w:val="00BA0656"/>
    <w:rsid w:val="00BA1CAE"/>
    <w:rsid w:val="00BA3EC5"/>
    <w:rsid w:val="00BA41A7"/>
    <w:rsid w:val="00BA51D9"/>
    <w:rsid w:val="00BA768A"/>
    <w:rsid w:val="00BB328B"/>
    <w:rsid w:val="00BB3EEF"/>
    <w:rsid w:val="00BB5DFC"/>
    <w:rsid w:val="00BC109D"/>
    <w:rsid w:val="00BC19E4"/>
    <w:rsid w:val="00BC67EE"/>
    <w:rsid w:val="00BC6E02"/>
    <w:rsid w:val="00BC73AA"/>
    <w:rsid w:val="00BD196C"/>
    <w:rsid w:val="00BD279D"/>
    <w:rsid w:val="00BD6027"/>
    <w:rsid w:val="00BD6BB8"/>
    <w:rsid w:val="00BE0882"/>
    <w:rsid w:val="00BE200F"/>
    <w:rsid w:val="00BE6B74"/>
    <w:rsid w:val="00C01A2E"/>
    <w:rsid w:val="00C13490"/>
    <w:rsid w:val="00C16AC6"/>
    <w:rsid w:val="00C206A9"/>
    <w:rsid w:val="00C218F0"/>
    <w:rsid w:val="00C21B2B"/>
    <w:rsid w:val="00C35E16"/>
    <w:rsid w:val="00C531A4"/>
    <w:rsid w:val="00C53564"/>
    <w:rsid w:val="00C57B04"/>
    <w:rsid w:val="00C60298"/>
    <w:rsid w:val="00C60DF3"/>
    <w:rsid w:val="00C64294"/>
    <w:rsid w:val="00C64716"/>
    <w:rsid w:val="00C66BA2"/>
    <w:rsid w:val="00C71402"/>
    <w:rsid w:val="00C757A9"/>
    <w:rsid w:val="00C76C27"/>
    <w:rsid w:val="00C822D4"/>
    <w:rsid w:val="00C82F33"/>
    <w:rsid w:val="00C83707"/>
    <w:rsid w:val="00C862DB"/>
    <w:rsid w:val="00C9252E"/>
    <w:rsid w:val="00C93A6B"/>
    <w:rsid w:val="00C957EE"/>
    <w:rsid w:val="00C95985"/>
    <w:rsid w:val="00CA095D"/>
    <w:rsid w:val="00CA0D89"/>
    <w:rsid w:val="00CB2362"/>
    <w:rsid w:val="00CB6212"/>
    <w:rsid w:val="00CB7EC1"/>
    <w:rsid w:val="00CC5026"/>
    <w:rsid w:val="00CC5FED"/>
    <w:rsid w:val="00CC68D0"/>
    <w:rsid w:val="00CC6F41"/>
    <w:rsid w:val="00CD0958"/>
    <w:rsid w:val="00CD5CD3"/>
    <w:rsid w:val="00CE142D"/>
    <w:rsid w:val="00CF2A97"/>
    <w:rsid w:val="00D00EAF"/>
    <w:rsid w:val="00D03761"/>
    <w:rsid w:val="00D03F9A"/>
    <w:rsid w:val="00D0524C"/>
    <w:rsid w:val="00D06D51"/>
    <w:rsid w:val="00D0739A"/>
    <w:rsid w:val="00D156FE"/>
    <w:rsid w:val="00D216D5"/>
    <w:rsid w:val="00D21C64"/>
    <w:rsid w:val="00D236C5"/>
    <w:rsid w:val="00D24991"/>
    <w:rsid w:val="00D24A87"/>
    <w:rsid w:val="00D26917"/>
    <w:rsid w:val="00D410D8"/>
    <w:rsid w:val="00D43E0B"/>
    <w:rsid w:val="00D4503E"/>
    <w:rsid w:val="00D459BE"/>
    <w:rsid w:val="00D4703C"/>
    <w:rsid w:val="00D50255"/>
    <w:rsid w:val="00D52EAE"/>
    <w:rsid w:val="00D53160"/>
    <w:rsid w:val="00D540FE"/>
    <w:rsid w:val="00D55F26"/>
    <w:rsid w:val="00D607A9"/>
    <w:rsid w:val="00D62B3D"/>
    <w:rsid w:val="00D637CD"/>
    <w:rsid w:val="00D65670"/>
    <w:rsid w:val="00D65C82"/>
    <w:rsid w:val="00D66520"/>
    <w:rsid w:val="00D66D43"/>
    <w:rsid w:val="00D66FDB"/>
    <w:rsid w:val="00D74B6B"/>
    <w:rsid w:val="00D80A0A"/>
    <w:rsid w:val="00D811DA"/>
    <w:rsid w:val="00D837EC"/>
    <w:rsid w:val="00D83D0A"/>
    <w:rsid w:val="00D87C8C"/>
    <w:rsid w:val="00D9007D"/>
    <w:rsid w:val="00D91CF8"/>
    <w:rsid w:val="00D928A7"/>
    <w:rsid w:val="00D94B7F"/>
    <w:rsid w:val="00D97131"/>
    <w:rsid w:val="00D97CC4"/>
    <w:rsid w:val="00DA282E"/>
    <w:rsid w:val="00DA2AE9"/>
    <w:rsid w:val="00DB3FCC"/>
    <w:rsid w:val="00DB5F31"/>
    <w:rsid w:val="00DB6E94"/>
    <w:rsid w:val="00DD1566"/>
    <w:rsid w:val="00DD4EED"/>
    <w:rsid w:val="00DD56B8"/>
    <w:rsid w:val="00DE34CF"/>
    <w:rsid w:val="00DE4C81"/>
    <w:rsid w:val="00DF37D5"/>
    <w:rsid w:val="00E03632"/>
    <w:rsid w:val="00E04CE8"/>
    <w:rsid w:val="00E05DB7"/>
    <w:rsid w:val="00E073DA"/>
    <w:rsid w:val="00E1278F"/>
    <w:rsid w:val="00E13F3D"/>
    <w:rsid w:val="00E1791A"/>
    <w:rsid w:val="00E235B0"/>
    <w:rsid w:val="00E25008"/>
    <w:rsid w:val="00E272BB"/>
    <w:rsid w:val="00E27E6F"/>
    <w:rsid w:val="00E31E0B"/>
    <w:rsid w:val="00E33098"/>
    <w:rsid w:val="00E34898"/>
    <w:rsid w:val="00E35FA7"/>
    <w:rsid w:val="00E40F5E"/>
    <w:rsid w:val="00E417C4"/>
    <w:rsid w:val="00E41900"/>
    <w:rsid w:val="00E47A6F"/>
    <w:rsid w:val="00E51BB1"/>
    <w:rsid w:val="00E525A4"/>
    <w:rsid w:val="00E6160A"/>
    <w:rsid w:val="00E717D7"/>
    <w:rsid w:val="00E73877"/>
    <w:rsid w:val="00E7579E"/>
    <w:rsid w:val="00E763BA"/>
    <w:rsid w:val="00E77C65"/>
    <w:rsid w:val="00E81BDD"/>
    <w:rsid w:val="00E87E3A"/>
    <w:rsid w:val="00E92AFE"/>
    <w:rsid w:val="00EA40AB"/>
    <w:rsid w:val="00EA54EB"/>
    <w:rsid w:val="00EA68F2"/>
    <w:rsid w:val="00EB09B7"/>
    <w:rsid w:val="00EB435D"/>
    <w:rsid w:val="00EB573C"/>
    <w:rsid w:val="00EC51A4"/>
    <w:rsid w:val="00EC70E0"/>
    <w:rsid w:val="00EC7CEA"/>
    <w:rsid w:val="00ED4C0E"/>
    <w:rsid w:val="00ED72ED"/>
    <w:rsid w:val="00EE131A"/>
    <w:rsid w:val="00EE163D"/>
    <w:rsid w:val="00EE1A67"/>
    <w:rsid w:val="00EE4D2C"/>
    <w:rsid w:val="00EE73D3"/>
    <w:rsid w:val="00EE7D7C"/>
    <w:rsid w:val="00EE7E04"/>
    <w:rsid w:val="00EF4D06"/>
    <w:rsid w:val="00F14C7B"/>
    <w:rsid w:val="00F15190"/>
    <w:rsid w:val="00F20324"/>
    <w:rsid w:val="00F25D98"/>
    <w:rsid w:val="00F2666C"/>
    <w:rsid w:val="00F300FB"/>
    <w:rsid w:val="00F3346A"/>
    <w:rsid w:val="00F351C5"/>
    <w:rsid w:val="00F40320"/>
    <w:rsid w:val="00F41040"/>
    <w:rsid w:val="00F55487"/>
    <w:rsid w:val="00F67590"/>
    <w:rsid w:val="00F67DBF"/>
    <w:rsid w:val="00F715C5"/>
    <w:rsid w:val="00F72BD5"/>
    <w:rsid w:val="00F76891"/>
    <w:rsid w:val="00F840E1"/>
    <w:rsid w:val="00F8459A"/>
    <w:rsid w:val="00F85AAA"/>
    <w:rsid w:val="00F8758B"/>
    <w:rsid w:val="00F91E94"/>
    <w:rsid w:val="00F93B56"/>
    <w:rsid w:val="00F93F18"/>
    <w:rsid w:val="00FA4BDE"/>
    <w:rsid w:val="00FB05AE"/>
    <w:rsid w:val="00FB1256"/>
    <w:rsid w:val="00FB22FC"/>
    <w:rsid w:val="00FB3074"/>
    <w:rsid w:val="00FB3DFE"/>
    <w:rsid w:val="00FB6386"/>
    <w:rsid w:val="00FB7332"/>
    <w:rsid w:val="00FC146D"/>
    <w:rsid w:val="00FC74EF"/>
    <w:rsid w:val="00FD7150"/>
    <w:rsid w:val="00FE1BE0"/>
    <w:rsid w:val="00FE6518"/>
    <w:rsid w:val="00FF5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paragraph" w:styleId="NormalWeb">
    <w:name w:val="Normal (Web)"/>
    <w:basedOn w:val="Normal"/>
    <w:uiPriority w:val="99"/>
    <w:unhideWhenUsed/>
    <w:rsid w:val="00B719DA"/>
    <w:pPr>
      <w:spacing w:before="100" w:beforeAutospacing="1" w:after="100" w:afterAutospacing="1"/>
    </w:pPr>
    <w:rPr>
      <w:sz w:val="24"/>
      <w:szCs w:val="24"/>
      <w:lang w:val="en-US"/>
    </w:rPr>
  </w:style>
  <w:style w:type="character" w:customStyle="1" w:styleId="THChar">
    <w:name w:val="TH Char"/>
    <w:link w:val="TH"/>
    <w:qFormat/>
    <w:rsid w:val="00DB6E94"/>
    <w:rPr>
      <w:rFonts w:ascii="Arial" w:hAnsi="Arial"/>
      <w:b/>
      <w:lang w:val="en-GB" w:eastAsia="en-US"/>
    </w:rPr>
  </w:style>
  <w:style w:type="numbering" w:customStyle="1" w:styleId="NoList1">
    <w:name w:val="No List1"/>
    <w:next w:val="NoList"/>
    <w:uiPriority w:val="99"/>
    <w:semiHidden/>
    <w:unhideWhenUsed/>
    <w:rsid w:val="0037150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7150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71508"/>
    <w:rPr>
      <w:rFonts w:ascii="Arial" w:hAnsi="Arial"/>
      <w:sz w:val="32"/>
      <w:lang w:val="en-GB" w:eastAsia="en-US"/>
    </w:rPr>
  </w:style>
  <w:style w:type="character" w:customStyle="1" w:styleId="Heading3Char">
    <w:name w:val="Heading 3 Char"/>
    <w:basedOn w:val="DefaultParagraphFont"/>
    <w:uiPriority w:val="9"/>
    <w:rsid w:val="0037150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150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371508"/>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371508"/>
    <w:rPr>
      <w:rFonts w:ascii="Arial" w:hAnsi="Arial"/>
      <w:lang w:val="en-GB" w:eastAsia="en-US"/>
    </w:rPr>
  </w:style>
  <w:style w:type="character" w:customStyle="1" w:styleId="Heading7Char">
    <w:name w:val="Heading 7 Char"/>
    <w:basedOn w:val="DefaultParagraphFont"/>
    <w:link w:val="Heading7"/>
    <w:rsid w:val="00371508"/>
    <w:rPr>
      <w:rFonts w:ascii="Arial" w:hAnsi="Arial"/>
      <w:lang w:val="en-GB" w:eastAsia="en-US"/>
    </w:rPr>
  </w:style>
  <w:style w:type="character" w:customStyle="1" w:styleId="Heading8Char">
    <w:name w:val="Heading 8 Char"/>
    <w:basedOn w:val="DefaultParagraphFont"/>
    <w:link w:val="Heading8"/>
    <w:uiPriority w:val="99"/>
    <w:rsid w:val="0037150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7150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1508"/>
    <w:rPr>
      <w:rFonts w:ascii="Arial" w:hAnsi="Arial"/>
      <w:sz w:val="28"/>
      <w:lang w:val="en-GB" w:eastAsia="en-US"/>
    </w:rPr>
  </w:style>
  <w:style w:type="character" w:customStyle="1" w:styleId="H6Char">
    <w:name w:val="H6 Char"/>
    <w:link w:val="H6"/>
    <w:rsid w:val="0037150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371508"/>
    <w:rPr>
      <w:rFonts w:ascii="Arial" w:hAnsi="Arial"/>
      <w:b/>
      <w:noProof/>
      <w:sz w:val="18"/>
      <w:lang w:val="en-GB" w:eastAsia="en-US"/>
    </w:rPr>
  </w:style>
  <w:style w:type="character" w:customStyle="1" w:styleId="FooterChar">
    <w:name w:val="Footer Char"/>
    <w:basedOn w:val="DefaultParagraphFont"/>
    <w:link w:val="Footer"/>
    <w:uiPriority w:val="99"/>
    <w:rsid w:val="00371508"/>
    <w:rPr>
      <w:rFonts w:ascii="Arial" w:hAnsi="Arial"/>
      <w:b/>
      <w:i/>
      <w:noProof/>
      <w:sz w:val="18"/>
      <w:lang w:val="en-GB" w:eastAsia="en-US"/>
    </w:rPr>
  </w:style>
  <w:style w:type="character" w:customStyle="1" w:styleId="NOChar">
    <w:name w:val="NO Char"/>
    <w:link w:val="NO"/>
    <w:qFormat/>
    <w:rsid w:val="00371508"/>
    <w:rPr>
      <w:rFonts w:ascii="Times New Roman" w:hAnsi="Times New Roman"/>
      <w:lang w:val="en-GB" w:eastAsia="en-US"/>
    </w:rPr>
  </w:style>
  <w:style w:type="character" w:customStyle="1" w:styleId="EXChar">
    <w:name w:val="EX Char"/>
    <w:link w:val="EX"/>
    <w:rsid w:val="00371508"/>
    <w:rPr>
      <w:rFonts w:ascii="Times New Roman" w:hAnsi="Times New Roman"/>
      <w:lang w:val="en-GB" w:eastAsia="en-US"/>
    </w:rPr>
  </w:style>
  <w:style w:type="character" w:customStyle="1" w:styleId="TFChar">
    <w:name w:val="TF Char"/>
    <w:link w:val="TF"/>
    <w:rsid w:val="00371508"/>
    <w:rPr>
      <w:rFonts w:ascii="Arial" w:hAnsi="Arial"/>
      <w:b/>
      <w:lang w:val="en-GB" w:eastAsia="en-US"/>
    </w:rPr>
  </w:style>
  <w:style w:type="paragraph" w:customStyle="1" w:styleId="TAJ">
    <w:name w:val="TAJ"/>
    <w:basedOn w:val="TH"/>
    <w:uiPriority w:val="99"/>
    <w:rsid w:val="00371508"/>
    <w:rPr>
      <w:rFonts w:eastAsia="SimSun"/>
    </w:rPr>
  </w:style>
  <w:style w:type="paragraph" w:customStyle="1" w:styleId="Guidance">
    <w:name w:val="Guidance"/>
    <w:basedOn w:val="Normal"/>
    <w:uiPriority w:val="99"/>
    <w:rsid w:val="00371508"/>
    <w:rPr>
      <w:rFonts w:eastAsia="SimSun"/>
      <w:i/>
      <w:color w:val="0000FF"/>
    </w:rPr>
  </w:style>
  <w:style w:type="character" w:customStyle="1" w:styleId="DocumentMapChar">
    <w:name w:val="Document Map Char"/>
    <w:basedOn w:val="DefaultParagraphFont"/>
    <w:link w:val="DocumentMap"/>
    <w:uiPriority w:val="99"/>
    <w:rsid w:val="0037150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71508"/>
    <w:rPr>
      <w:rFonts w:ascii="Times New Roman" w:hAnsi="Times New Roman"/>
      <w:sz w:val="16"/>
      <w:lang w:val="en-GB" w:eastAsia="en-US"/>
    </w:rPr>
  </w:style>
  <w:style w:type="character" w:customStyle="1" w:styleId="ListChar">
    <w:name w:val="List Char"/>
    <w:link w:val="List"/>
    <w:rsid w:val="00371508"/>
    <w:rPr>
      <w:rFonts w:ascii="Times New Roman" w:hAnsi="Times New Roman"/>
      <w:lang w:val="en-GB" w:eastAsia="en-US"/>
    </w:rPr>
  </w:style>
  <w:style w:type="character" w:customStyle="1" w:styleId="ListBulletChar">
    <w:name w:val="List Bullet Char"/>
    <w:link w:val="ListBullet"/>
    <w:rsid w:val="00371508"/>
    <w:rPr>
      <w:rFonts w:ascii="Times New Roman" w:hAnsi="Times New Roman"/>
      <w:lang w:val="en-GB" w:eastAsia="en-US"/>
    </w:rPr>
  </w:style>
  <w:style w:type="character" w:customStyle="1" w:styleId="ListBullet2Char">
    <w:name w:val="List Bullet 2 Char"/>
    <w:link w:val="ListBullet2"/>
    <w:rsid w:val="00371508"/>
    <w:rPr>
      <w:rFonts w:ascii="Times New Roman" w:hAnsi="Times New Roman"/>
      <w:lang w:val="en-GB" w:eastAsia="en-US"/>
    </w:rPr>
  </w:style>
  <w:style w:type="character" w:customStyle="1" w:styleId="ListBullet3Char">
    <w:name w:val="List Bullet 3 Char"/>
    <w:link w:val="ListBullet3"/>
    <w:rsid w:val="00371508"/>
    <w:rPr>
      <w:rFonts w:ascii="Times New Roman" w:hAnsi="Times New Roman"/>
      <w:lang w:val="en-GB" w:eastAsia="en-US"/>
    </w:rPr>
  </w:style>
  <w:style w:type="character" w:customStyle="1" w:styleId="List2Char">
    <w:name w:val="List 2 Char"/>
    <w:link w:val="List2"/>
    <w:rsid w:val="00371508"/>
    <w:rPr>
      <w:rFonts w:ascii="Times New Roman" w:hAnsi="Times New Roman"/>
      <w:lang w:val="en-GB" w:eastAsia="en-US"/>
    </w:rPr>
  </w:style>
  <w:style w:type="paragraph" w:styleId="IndexHeading">
    <w:name w:val="index heading"/>
    <w:basedOn w:val="Normal"/>
    <w:next w:val="Normal"/>
    <w:uiPriority w:val="99"/>
    <w:rsid w:val="00371508"/>
    <w:pPr>
      <w:pBdr>
        <w:top w:val="single" w:sz="12" w:space="0" w:color="auto"/>
      </w:pBdr>
      <w:spacing w:before="360" w:after="240"/>
    </w:pPr>
    <w:rPr>
      <w:rFonts w:eastAsia="MS Mincho"/>
      <w:b/>
      <w:i/>
      <w:sz w:val="26"/>
    </w:rPr>
  </w:style>
  <w:style w:type="paragraph" w:customStyle="1" w:styleId="TabList">
    <w:name w:val="TabList"/>
    <w:basedOn w:val="Normal"/>
    <w:uiPriority w:val="99"/>
    <w:rsid w:val="0037150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7150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71508"/>
    <w:rPr>
      <w:rFonts w:ascii="Times New Roman" w:eastAsia="MS Mincho" w:hAnsi="Times New Roman"/>
      <w:b/>
      <w:lang w:val="en-GB" w:eastAsia="en-US"/>
    </w:rPr>
  </w:style>
  <w:style w:type="paragraph" w:customStyle="1" w:styleId="tabletext">
    <w:name w:val="table text"/>
    <w:basedOn w:val="Normal"/>
    <w:next w:val="table"/>
    <w:uiPriority w:val="99"/>
    <w:rsid w:val="00371508"/>
    <w:pPr>
      <w:spacing w:after="0"/>
    </w:pPr>
    <w:rPr>
      <w:rFonts w:eastAsia="MS Mincho"/>
      <w:i/>
    </w:rPr>
  </w:style>
  <w:style w:type="paragraph" w:customStyle="1" w:styleId="table">
    <w:name w:val="table"/>
    <w:basedOn w:val="Normal"/>
    <w:next w:val="Normal"/>
    <w:uiPriority w:val="99"/>
    <w:rsid w:val="0037150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150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71508"/>
    <w:rPr>
      <w:rFonts w:ascii="Times New Roman" w:eastAsia="MS Mincho" w:hAnsi="Times New Roman"/>
      <w:sz w:val="24"/>
      <w:lang w:val="en-GB" w:eastAsia="en-US"/>
    </w:rPr>
  </w:style>
  <w:style w:type="paragraph" w:customStyle="1" w:styleId="HE">
    <w:name w:val="HE"/>
    <w:basedOn w:val="Normal"/>
    <w:uiPriority w:val="99"/>
    <w:rsid w:val="00371508"/>
    <w:pPr>
      <w:spacing w:after="0"/>
    </w:pPr>
    <w:rPr>
      <w:rFonts w:eastAsia="MS Mincho"/>
      <w:b/>
    </w:rPr>
  </w:style>
  <w:style w:type="paragraph" w:styleId="PlainText">
    <w:name w:val="Plain Text"/>
    <w:basedOn w:val="Normal"/>
    <w:link w:val="PlainTextChar"/>
    <w:uiPriority w:val="99"/>
    <w:rsid w:val="00371508"/>
    <w:pPr>
      <w:spacing w:after="0"/>
    </w:pPr>
    <w:rPr>
      <w:rFonts w:ascii="Courier New" w:eastAsia="MS Mincho" w:hAnsi="Courier New"/>
    </w:rPr>
  </w:style>
  <w:style w:type="character" w:customStyle="1" w:styleId="PlainTextChar">
    <w:name w:val="Plain Text Char"/>
    <w:basedOn w:val="DefaultParagraphFont"/>
    <w:link w:val="PlainText"/>
    <w:uiPriority w:val="99"/>
    <w:rsid w:val="00371508"/>
    <w:rPr>
      <w:rFonts w:ascii="Courier New" w:eastAsia="MS Mincho" w:hAnsi="Courier New"/>
      <w:lang w:val="en-GB" w:eastAsia="en-US"/>
    </w:rPr>
  </w:style>
  <w:style w:type="paragraph" w:customStyle="1" w:styleId="text">
    <w:name w:val="text"/>
    <w:basedOn w:val="Normal"/>
    <w:uiPriority w:val="99"/>
    <w:rsid w:val="00371508"/>
    <w:pPr>
      <w:widowControl w:val="0"/>
      <w:spacing w:after="240"/>
      <w:jc w:val="both"/>
    </w:pPr>
    <w:rPr>
      <w:rFonts w:eastAsia="MS Mincho"/>
      <w:sz w:val="24"/>
      <w:lang w:val="en-AU"/>
    </w:rPr>
  </w:style>
  <w:style w:type="paragraph" w:customStyle="1" w:styleId="Reference">
    <w:name w:val="Reference"/>
    <w:basedOn w:val="EX"/>
    <w:uiPriority w:val="99"/>
    <w:rsid w:val="00371508"/>
    <w:pPr>
      <w:tabs>
        <w:tab w:val="num" w:pos="567"/>
      </w:tabs>
      <w:ind w:left="567" w:hanging="567"/>
    </w:pPr>
    <w:rPr>
      <w:rFonts w:eastAsia="MS Mincho"/>
    </w:rPr>
  </w:style>
  <w:style w:type="paragraph" w:customStyle="1" w:styleId="berschrift1H1">
    <w:name w:val="Überschrift 1.H1"/>
    <w:basedOn w:val="Normal"/>
    <w:next w:val="Normal"/>
    <w:uiPriority w:val="99"/>
    <w:rsid w:val="0037150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71508"/>
    <w:rPr>
      <w:rFonts w:ascii="Arial" w:eastAsia="MS Mincho" w:hAnsi="Arial"/>
      <w:lang w:val="en-GB" w:eastAsia="en-US"/>
    </w:rPr>
  </w:style>
  <w:style w:type="paragraph" w:customStyle="1" w:styleId="textintend1">
    <w:name w:val="text intend 1"/>
    <w:basedOn w:val="text"/>
    <w:uiPriority w:val="99"/>
    <w:rsid w:val="00371508"/>
    <w:pPr>
      <w:widowControl/>
      <w:tabs>
        <w:tab w:val="num" w:pos="992"/>
      </w:tabs>
      <w:spacing w:after="120"/>
      <w:ind w:left="992" w:hanging="425"/>
    </w:pPr>
    <w:rPr>
      <w:lang w:val="en-US"/>
    </w:rPr>
  </w:style>
  <w:style w:type="paragraph" w:customStyle="1" w:styleId="textintend2">
    <w:name w:val="text intend 2"/>
    <w:basedOn w:val="text"/>
    <w:uiPriority w:val="99"/>
    <w:rsid w:val="00371508"/>
    <w:pPr>
      <w:widowControl/>
      <w:tabs>
        <w:tab w:val="num" w:pos="1418"/>
      </w:tabs>
      <w:spacing w:after="120"/>
      <w:ind w:left="1418" w:hanging="426"/>
    </w:pPr>
    <w:rPr>
      <w:lang w:val="en-US"/>
    </w:rPr>
  </w:style>
  <w:style w:type="paragraph" w:customStyle="1" w:styleId="textintend3">
    <w:name w:val="text intend 3"/>
    <w:basedOn w:val="text"/>
    <w:uiPriority w:val="99"/>
    <w:rsid w:val="00371508"/>
    <w:pPr>
      <w:widowControl/>
      <w:tabs>
        <w:tab w:val="num" w:pos="1843"/>
      </w:tabs>
      <w:spacing w:after="120"/>
      <w:ind w:left="1843" w:hanging="425"/>
    </w:pPr>
    <w:rPr>
      <w:lang w:val="en-US"/>
    </w:rPr>
  </w:style>
  <w:style w:type="paragraph" w:customStyle="1" w:styleId="normalpuce">
    <w:name w:val="normal puce"/>
    <w:basedOn w:val="Normal"/>
    <w:uiPriority w:val="99"/>
    <w:rsid w:val="0037150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7150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71508"/>
    <w:rPr>
      <w:rFonts w:ascii="Times New Roman" w:eastAsia="MS Mincho" w:hAnsi="Times New Roman"/>
      <w:i/>
      <w:sz w:val="22"/>
      <w:lang w:val="en-GB" w:eastAsia="en-US"/>
    </w:rPr>
  </w:style>
  <w:style w:type="character" w:styleId="PageNumber">
    <w:name w:val="page number"/>
    <w:basedOn w:val="DefaultParagraphFont"/>
    <w:rsid w:val="00371508"/>
  </w:style>
  <w:style w:type="character" w:customStyle="1" w:styleId="CommentTextChar">
    <w:name w:val="Comment Text Char"/>
    <w:basedOn w:val="DefaultParagraphFont"/>
    <w:link w:val="CommentText"/>
    <w:uiPriority w:val="99"/>
    <w:rsid w:val="00371508"/>
    <w:rPr>
      <w:rFonts w:ascii="Times New Roman" w:hAnsi="Times New Roman"/>
      <w:lang w:val="en-GB" w:eastAsia="en-US"/>
    </w:rPr>
  </w:style>
  <w:style w:type="paragraph" w:styleId="BodyText2">
    <w:name w:val="Body Text 2"/>
    <w:basedOn w:val="Normal"/>
    <w:link w:val="BodyText2Char"/>
    <w:uiPriority w:val="99"/>
    <w:rsid w:val="00371508"/>
    <w:pPr>
      <w:spacing w:after="0"/>
      <w:jc w:val="both"/>
    </w:pPr>
    <w:rPr>
      <w:rFonts w:eastAsia="MS Mincho"/>
      <w:sz w:val="24"/>
    </w:rPr>
  </w:style>
  <w:style w:type="character" w:customStyle="1" w:styleId="BodyText2Char">
    <w:name w:val="Body Text 2 Char"/>
    <w:basedOn w:val="DefaultParagraphFont"/>
    <w:link w:val="BodyText2"/>
    <w:uiPriority w:val="99"/>
    <w:rsid w:val="00371508"/>
    <w:rPr>
      <w:rFonts w:ascii="Times New Roman" w:eastAsia="MS Mincho" w:hAnsi="Times New Roman"/>
      <w:sz w:val="24"/>
      <w:lang w:val="en-GB" w:eastAsia="en-US"/>
    </w:rPr>
  </w:style>
  <w:style w:type="paragraph" w:customStyle="1" w:styleId="para">
    <w:name w:val="para"/>
    <w:basedOn w:val="Normal"/>
    <w:uiPriority w:val="99"/>
    <w:rsid w:val="00371508"/>
    <w:pPr>
      <w:spacing w:after="240"/>
      <w:jc w:val="both"/>
    </w:pPr>
    <w:rPr>
      <w:rFonts w:ascii="Helvetica" w:eastAsia="MS Mincho" w:hAnsi="Helvetica"/>
    </w:rPr>
  </w:style>
  <w:style w:type="character" w:customStyle="1" w:styleId="MTEquationSection">
    <w:name w:val="MTEquationSection"/>
    <w:rsid w:val="00371508"/>
    <w:rPr>
      <w:noProof w:val="0"/>
      <w:vanish w:val="0"/>
      <w:color w:val="FF0000"/>
      <w:lang w:eastAsia="en-US"/>
    </w:rPr>
  </w:style>
  <w:style w:type="paragraph" w:customStyle="1" w:styleId="MTDisplayEquation">
    <w:name w:val="MTDisplayEquation"/>
    <w:basedOn w:val="Normal"/>
    <w:uiPriority w:val="99"/>
    <w:rsid w:val="00371508"/>
    <w:pPr>
      <w:tabs>
        <w:tab w:val="center" w:pos="4820"/>
        <w:tab w:val="right" w:pos="9640"/>
      </w:tabs>
    </w:pPr>
    <w:rPr>
      <w:rFonts w:eastAsia="MS Mincho"/>
    </w:rPr>
  </w:style>
  <w:style w:type="paragraph" w:styleId="BodyTextIndent2">
    <w:name w:val="Body Text Indent 2"/>
    <w:basedOn w:val="Normal"/>
    <w:link w:val="BodyTextIndent2Char"/>
    <w:uiPriority w:val="99"/>
    <w:rsid w:val="00371508"/>
    <w:pPr>
      <w:ind w:left="568" w:hanging="568"/>
    </w:pPr>
    <w:rPr>
      <w:rFonts w:eastAsia="MS Mincho"/>
    </w:rPr>
  </w:style>
  <w:style w:type="character" w:customStyle="1" w:styleId="BodyTextIndent2Char">
    <w:name w:val="Body Text Indent 2 Char"/>
    <w:basedOn w:val="DefaultParagraphFont"/>
    <w:link w:val="BodyTextIndent2"/>
    <w:uiPriority w:val="99"/>
    <w:rsid w:val="00371508"/>
    <w:rPr>
      <w:rFonts w:ascii="Times New Roman" w:eastAsia="MS Mincho" w:hAnsi="Times New Roman"/>
      <w:lang w:val="en-GB" w:eastAsia="en-US"/>
    </w:rPr>
  </w:style>
  <w:style w:type="paragraph" w:customStyle="1" w:styleId="List1">
    <w:name w:val="List1"/>
    <w:basedOn w:val="Normal"/>
    <w:uiPriority w:val="99"/>
    <w:rsid w:val="0037150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71508"/>
    <w:rPr>
      <w:rFonts w:eastAsia="MS Mincho"/>
      <w:b/>
      <w:i/>
    </w:rPr>
  </w:style>
  <w:style w:type="character" w:customStyle="1" w:styleId="BodyText3Char">
    <w:name w:val="Body Text 3 Char"/>
    <w:basedOn w:val="DefaultParagraphFont"/>
    <w:link w:val="BodyText3"/>
    <w:uiPriority w:val="99"/>
    <w:rsid w:val="00371508"/>
    <w:rPr>
      <w:rFonts w:ascii="Times New Roman" w:eastAsia="MS Mincho" w:hAnsi="Times New Roman"/>
      <w:b/>
      <w:i/>
      <w:lang w:val="en-GB" w:eastAsia="en-US"/>
    </w:rPr>
  </w:style>
  <w:style w:type="table" w:customStyle="1" w:styleId="TableGrid1">
    <w:name w:val="Table Grid1"/>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71508"/>
    <w:rPr>
      <w:rFonts w:ascii="Arial" w:hAnsi="Arial"/>
      <w:lang w:val="en-GB" w:eastAsia="en-US"/>
    </w:rPr>
  </w:style>
  <w:style w:type="paragraph" w:customStyle="1" w:styleId="TdocText">
    <w:name w:val="Tdoc_Text"/>
    <w:basedOn w:val="Normal"/>
    <w:uiPriority w:val="99"/>
    <w:rsid w:val="0037150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371508"/>
    <w:rPr>
      <w:rFonts w:ascii="Tahoma" w:hAnsi="Tahoma" w:cs="Tahoma"/>
      <w:sz w:val="16"/>
      <w:szCs w:val="16"/>
      <w:lang w:val="en-GB" w:eastAsia="en-US"/>
    </w:rPr>
  </w:style>
  <w:style w:type="paragraph" w:customStyle="1" w:styleId="centered">
    <w:name w:val="centered"/>
    <w:basedOn w:val="Normal"/>
    <w:uiPriority w:val="99"/>
    <w:rsid w:val="00371508"/>
    <w:pPr>
      <w:widowControl w:val="0"/>
      <w:spacing w:before="120" w:after="0" w:line="280" w:lineRule="atLeast"/>
      <w:jc w:val="center"/>
    </w:pPr>
    <w:rPr>
      <w:rFonts w:ascii="Bookman" w:eastAsia="MS Mincho" w:hAnsi="Bookman"/>
      <w:lang w:val="en-US"/>
    </w:rPr>
  </w:style>
  <w:style w:type="character" w:customStyle="1" w:styleId="superscript">
    <w:name w:val="superscript"/>
    <w:rsid w:val="00371508"/>
    <w:rPr>
      <w:rFonts w:ascii="Bookman" w:hAnsi="Bookman"/>
      <w:position w:val="6"/>
      <w:sz w:val="18"/>
    </w:rPr>
  </w:style>
  <w:style w:type="paragraph" w:customStyle="1" w:styleId="References">
    <w:name w:val="References"/>
    <w:basedOn w:val="Normal"/>
    <w:uiPriority w:val="99"/>
    <w:rsid w:val="00371508"/>
    <w:pPr>
      <w:numPr>
        <w:numId w:val="1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371508"/>
    <w:rPr>
      <w:rFonts w:ascii="Times New Roman" w:hAnsi="Times New Roman"/>
      <w:b/>
      <w:bCs/>
      <w:lang w:val="en-GB" w:eastAsia="en-US"/>
    </w:rPr>
  </w:style>
  <w:style w:type="paragraph" w:customStyle="1" w:styleId="ZchnZchn">
    <w:name w:val="Zchn Zchn"/>
    <w:uiPriority w:val="99"/>
    <w:semiHidden/>
    <w:rsid w:val="0037150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71508"/>
    <w:rPr>
      <w:rFonts w:eastAsia="MS Mincho"/>
      <w:lang w:val="en-GB" w:eastAsia="en-US" w:bidi="ar-SA"/>
    </w:rPr>
  </w:style>
  <w:style w:type="character" w:customStyle="1" w:styleId="B1Char1">
    <w:name w:val="B1 Char1"/>
    <w:rsid w:val="00371508"/>
    <w:rPr>
      <w:rFonts w:eastAsia="MS Mincho"/>
      <w:lang w:val="en-GB" w:eastAsia="en-US" w:bidi="ar-SA"/>
    </w:rPr>
  </w:style>
  <w:style w:type="paragraph" w:customStyle="1" w:styleId="TableText0">
    <w:name w:val="TableText"/>
    <w:basedOn w:val="BodyTextIndent"/>
    <w:uiPriority w:val="99"/>
    <w:rsid w:val="0037150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71508"/>
  </w:style>
  <w:style w:type="paragraph" w:customStyle="1" w:styleId="B1">
    <w:name w:val="B1+"/>
    <w:basedOn w:val="B10"/>
    <w:uiPriority w:val="99"/>
    <w:rsid w:val="00371508"/>
    <w:pPr>
      <w:numPr>
        <w:numId w:val="14"/>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71508"/>
    <w:rPr>
      <w:rFonts w:ascii="Times New Roman" w:hAnsi="Times New Roman"/>
      <w:lang w:val="en-GB" w:eastAsia="en-US"/>
    </w:rPr>
  </w:style>
  <w:style w:type="paragraph" w:customStyle="1" w:styleId="CharCharCharChar1">
    <w:name w:val="Char Char Char Char1"/>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7150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71508"/>
    <w:rPr>
      <w:rFonts w:eastAsia="SimSun"/>
      <w:i/>
      <w:color w:val="0000FF"/>
      <w:lang w:val="en-GB" w:eastAsia="en-US"/>
    </w:rPr>
  </w:style>
  <w:style w:type="paragraph" w:customStyle="1" w:styleId="Bulletedo1">
    <w:name w:val="Bulleted o 1"/>
    <w:basedOn w:val="Normal"/>
    <w:uiPriority w:val="99"/>
    <w:rsid w:val="00371508"/>
    <w:pPr>
      <w:numPr>
        <w:numId w:val="1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7150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71508"/>
    <w:rPr>
      <w:rFonts w:ascii="Arial" w:hAnsi="Arial"/>
      <w:sz w:val="18"/>
      <w:lang w:val="en-GB"/>
    </w:rPr>
  </w:style>
  <w:style w:type="character" w:customStyle="1" w:styleId="EQChar">
    <w:name w:val="EQ Char"/>
    <w:link w:val="EQ"/>
    <w:locked/>
    <w:rsid w:val="00371508"/>
    <w:rPr>
      <w:rFonts w:ascii="Times New Roman" w:hAnsi="Times New Roman"/>
      <w:noProof/>
      <w:lang w:val="en-GB" w:eastAsia="en-US"/>
    </w:rPr>
  </w:style>
  <w:style w:type="character" w:styleId="Strong">
    <w:name w:val="Strong"/>
    <w:qFormat/>
    <w:rsid w:val="00371508"/>
    <w:rPr>
      <w:b/>
      <w:bCs/>
    </w:rPr>
  </w:style>
  <w:style w:type="character" w:customStyle="1" w:styleId="TAL0">
    <w:name w:val="TAL (文字)"/>
    <w:rsid w:val="00371508"/>
    <w:rPr>
      <w:rFonts w:ascii="Arial" w:hAnsi="Arial"/>
      <w:sz w:val="18"/>
      <w:lang w:val="en-GB" w:eastAsia="ko-KR" w:bidi="ar-SA"/>
    </w:rPr>
  </w:style>
  <w:style w:type="character" w:customStyle="1" w:styleId="CharChar3">
    <w:name w:val="Char Char3"/>
    <w:semiHidden/>
    <w:rsid w:val="0037150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71508"/>
    <w:rPr>
      <w:lang w:val="en-GB" w:eastAsia="en-US" w:bidi="ar-SA"/>
    </w:rPr>
  </w:style>
  <w:style w:type="character" w:customStyle="1" w:styleId="msoins00">
    <w:name w:val="msoins0"/>
    <w:rsid w:val="0037150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150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1508"/>
    <w:rPr>
      <w:rFonts w:ascii="Arial" w:hAnsi="Arial"/>
      <w:sz w:val="24"/>
      <w:lang w:val="en-GB" w:eastAsia="en-US" w:bidi="ar-SA"/>
    </w:rPr>
  </w:style>
  <w:style w:type="paragraph" w:customStyle="1" w:styleId="no0">
    <w:name w:val="no"/>
    <w:basedOn w:val="Normal"/>
    <w:uiPriority w:val="99"/>
    <w:rsid w:val="0037150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71508"/>
    <w:rPr>
      <w:sz w:val="24"/>
      <w:lang w:val="en-US" w:eastAsia="en-US"/>
    </w:rPr>
  </w:style>
  <w:style w:type="character" w:customStyle="1" w:styleId="EditorsNoteChar">
    <w:name w:val="Editor's Note Char"/>
    <w:link w:val="EditorsNote"/>
    <w:rsid w:val="00371508"/>
    <w:rPr>
      <w:rFonts w:ascii="Times New Roman" w:hAnsi="Times New Roman"/>
      <w:color w:val="FF0000"/>
      <w:lang w:val="en-GB" w:eastAsia="en-US"/>
    </w:rPr>
  </w:style>
  <w:style w:type="paragraph" w:customStyle="1" w:styleId="IvDbodytext">
    <w:name w:val="IvD bodytext"/>
    <w:basedOn w:val="BodyText"/>
    <w:link w:val="IvDbodytextChar"/>
    <w:qFormat/>
    <w:rsid w:val="0037150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71508"/>
    <w:rPr>
      <w:rFonts w:ascii="Arial" w:eastAsia="Malgun Gothic" w:hAnsi="Arial"/>
      <w:spacing w:val="2"/>
      <w:lang w:val="en-GB" w:eastAsia="en-US"/>
    </w:rPr>
  </w:style>
  <w:style w:type="paragraph" w:customStyle="1" w:styleId="BL">
    <w:name w:val="BL"/>
    <w:basedOn w:val="Normal"/>
    <w:uiPriority w:val="99"/>
    <w:rsid w:val="00371508"/>
    <w:pPr>
      <w:numPr>
        <w:numId w:val="1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71508"/>
  </w:style>
  <w:style w:type="character" w:customStyle="1" w:styleId="PLChar">
    <w:name w:val="PL Char"/>
    <w:link w:val="PL"/>
    <w:uiPriority w:val="99"/>
    <w:rsid w:val="0037150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7150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7150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71508"/>
    <w:rPr>
      <w:rFonts w:ascii="Calibri Light" w:eastAsia="Times New Roman" w:hAnsi="Calibri Light" w:cs="Times New Roman"/>
      <w:color w:val="2F5496"/>
      <w:lang w:eastAsia="en-US"/>
    </w:rPr>
  </w:style>
  <w:style w:type="paragraph" w:customStyle="1" w:styleId="msonormal0">
    <w:name w:val="msonormal"/>
    <w:basedOn w:val="Normal"/>
    <w:uiPriority w:val="99"/>
    <w:rsid w:val="0037150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150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71508"/>
    <w:rPr>
      <w:rFonts w:ascii="Times New Roman" w:eastAsia="SimSun" w:hAnsi="Times New Roman"/>
      <w:lang w:eastAsia="en-US"/>
    </w:rPr>
  </w:style>
  <w:style w:type="character" w:customStyle="1" w:styleId="CharChar31">
    <w:name w:val="Char Char31"/>
    <w:semiHidden/>
    <w:rsid w:val="0037150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1508"/>
    <w:rPr>
      <w:rFonts w:ascii="Arial" w:hAnsi="Arial" w:cs="Times New Roman"/>
      <w:sz w:val="28"/>
      <w:szCs w:val="20"/>
      <w:lang w:val="en-GB" w:eastAsia="en-US"/>
    </w:rPr>
  </w:style>
  <w:style w:type="numbering" w:customStyle="1" w:styleId="1">
    <w:name w:val="リストなし1"/>
    <w:next w:val="NoList"/>
    <w:uiPriority w:val="99"/>
    <w:semiHidden/>
    <w:unhideWhenUsed/>
    <w:rsid w:val="00371508"/>
  </w:style>
  <w:style w:type="paragraph" w:customStyle="1" w:styleId="CharCharCharCharChar">
    <w:name w:val="Char Char Char Char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1508"/>
    <w:rPr>
      <w:lang w:val="en-GB" w:eastAsia="ja-JP" w:bidi="ar-SA"/>
    </w:rPr>
  </w:style>
  <w:style w:type="paragraph" w:customStyle="1" w:styleId="1Char">
    <w:name w:val="(文字) (文字)1 Char (文字) (文字)"/>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15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7150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1508"/>
    <w:rPr>
      <w:rFonts w:ascii="Arial" w:hAnsi="Arial"/>
      <w:sz w:val="32"/>
      <w:lang w:val="en-GB" w:eastAsia="ja-JP" w:bidi="ar-SA"/>
    </w:rPr>
  </w:style>
  <w:style w:type="character" w:customStyle="1" w:styleId="CharChar4">
    <w:name w:val="Char Char4"/>
    <w:rsid w:val="00371508"/>
    <w:rPr>
      <w:rFonts w:ascii="Courier New" w:hAnsi="Courier New"/>
      <w:lang w:val="nb-NO" w:eastAsia="ja-JP" w:bidi="ar-SA"/>
    </w:rPr>
  </w:style>
  <w:style w:type="character" w:customStyle="1" w:styleId="AndreaLeonardi">
    <w:name w:val="Andrea Leonardi"/>
    <w:semiHidden/>
    <w:rsid w:val="00371508"/>
    <w:rPr>
      <w:rFonts w:ascii="Arial" w:hAnsi="Arial" w:cs="Arial"/>
      <w:color w:val="auto"/>
      <w:sz w:val="20"/>
      <w:szCs w:val="20"/>
    </w:rPr>
  </w:style>
  <w:style w:type="character" w:customStyle="1" w:styleId="NOCharChar">
    <w:name w:val="NO Char Char"/>
    <w:rsid w:val="00371508"/>
    <w:rPr>
      <w:lang w:val="en-GB" w:eastAsia="en-US" w:bidi="ar-SA"/>
    </w:rPr>
  </w:style>
  <w:style w:type="character" w:customStyle="1" w:styleId="NOZchn">
    <w:name w:val="NO Zchn"/>
    <w:rsid w:val="00371508"/>
    <w:rPr>
      <w:lang w:val="en-GB" w:eastAsia="en-US" w:bidi="ar-SA"/>
    </w:rPr>
  </w:style>
  <w:style w:type="character" w:customStyle="1" w:styleId="TACCar">
    <w:name w:val="TAC Car"/>
    <w:rsid w:val="00371508"/>
    <w:rPr>
      <w:rFonts w:ascii="Arial" w:hAnsi="Arial"/>
      <w:sz w:val="18"/>
      <w:lang w:val="en-GB" w:eastAsia="ja-JP" w:bidi="ar-SA"/>
    </w:rPr>
  </w:style>
  <w:style w:type="paragraph" w:customStyle="1" w:styleId="CharCharCharCharCharChar">
    <w:name w:val="Char Char Char Char Char Char"/>
    <w:uiPriority w:val="99"/>
    <w:semiHidden/>
    <w:rsid w:val="00371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71508"/>
    <w:rPr>
      <w:rFonts w:ascii="Arial" w:hAnsi="Arial" w:cs="Times New Roman"/>
      <w:sz w:val="20"/>
      <w:szCs w:val="20"/>
      <w:lang w:val="en-GB" w:eastAsia="en-US"/>
    </w:rPr>
  </w:style>
  <w:style w:type="character" w:customStyle="1" w:styleId="T1Char1">
    <w:name w:val="T1 Char1"/>
    <w:aliases w:val="Header 6 Char Char1"/>
    <w:rsid w:val="00371508"/>
    <w:rPr>
      <w:rFonts w:ascii="Arial" w:hAnsi="Arial" w:cs="Times New Roman"/>
      <w:sz w:val="20"/>
      <w:szCs w:val="20"/>
      <w:lang w:val="en-GB" w:eastAsia="en-US"/>
    </w:rPr>
  </w:style>
  <w:style w:type="paragraph" w:customStyle="1" w:styleId="CarCar">
    <w:name w:val="Car Car"/>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1508"/>
    <w:rPr>
      <w:rFonts w:ascii="Arial" w:hAnsi="Arial"/>
      <w:sz w:val="32"/>
      <w:lang w:val="en-GB" w:eastAsia="en-US" w:bidi="ar-SA"/>
    </w:rPr>
  </w:style>
  <w:style w:type="paragraph" w:customStyle="1" w:styleId="ZchnZchn1">
    <w:name w:val="Zchn Zchn1"/>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1508"/>
    <w:rPr>
      <w:rFonts w:ascii="Arial" w:hAnsi="Arial"/>
      <w:sz w:val="32"/>
      <w:lang w:val="en-GB" w:eastAsia="en-US" w:bidi="ar-SA"/>
    </w:rPr>
  </w:style>
  <w:style w:type="paragraph" w:customStyle="1" w:styleId="2">
    <w:name w:val="(文字) (文字)2"/>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1508"/>
    <w:rPr>
      <w:rFonts w:ascii="Arial" w:hAnsi="Arial"/>
      <w:sz w:val="32"/>
      <w:lang w:val="en-GB" w:eastAsia="en-US" w:bidi="ar-SA"/>
    </w:rPr>
  </w:style>
  <w:style w:type="paragraph" w:customStyle="1" w:styleId="3">
    <w:name w:val="(文字) (文字)3"/>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1508"/>
    <w:rPr>
      <w:rFonts w:ascii="Arial" w:hAnsi="Arial" w:cs="Times New Roman"/>
      <w:sz w:val="20"/>
      <w:szCs w:val="20"/>
      <w:lang w:val="en-GB" w:eastAsia="en-US"/>
    </w:rPr>
  </w:style>
  <w:style w:type="paragraph" w:customStyle="1" w:styleId="10">
    <w:name w:val="(文字) (文字)1"/>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7150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71508"/>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71508"/>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71508"/>
    <w:rPr>
      <w:rFonts w:ascii="Tahoma" w:hAnsi="Tahoma" w:cs="Tahoma"/>
      <w:shd w:val="clear" w:color="auto" w:fill="000080"/>
      <w:lang w:val="en-GB" w:eastAsia="en-US"/>
    </w:rPr>
  </w:style>
  <w:style w:type="character" w:customStyle="1" w:styleId="ZchnZchn5">
    <w:name w:val="Zchn Zchn5"/>
    <w:rsid w:val="00371508"/>
    <w:rPr>
      <w:rFonts w:ascii="Courier New" w:eastAsia="Batang" w:hAnsi="Courier New"/>
      <w:lang w:val="nb-NO" w:eastAsia="en-US" w:bidi="ar-SA"/>
    </w:rPr>
  </w:style>
  <w:style w:type="character" w:customStyle="1" w:styleId="CharChar10">
    <w:name w:val="Char Char10"/>
    <w:semiHidden/>
    <w:rsid w:val="00371508"/>
    <w:rPr>
      <w:rFonts w:ascii="Times New Roman" w:hAnsi="Times New Roman"/>
      <w:lang w:val="en-GB" w:eastAsia="en-US"/>
    </w:rPr>
  </w:style>
  <w:style w:type="character" w:customStyle="1" w:styleId="CharChar9">
    <w:name w:val="Char Char9"/>
    <w:semiHidden/>
    <w:rsid w:val="00371508"/>
    <w:rPr>
      <w:rFonts w:ascii="Tahoma" w:hAnsi="Tahoma" w:cs="Tahoma"/>
      <w:sz w:val="16"/>
      <w:szCs w:val="16"/>
      <w:lang w:val="en-GB" w:eastAsia="en-US"/>
    </w:rPr>
  </w:style>
  <w:style w:type="character" w:customStyle="1" w:styleId="CharChar8">
    <w:name w:val="Char Char8"/>
    <w:semiHidden/>
    <w:rsid w:val="00371508"/>
    <w:rPr>
      <w:rFonts w:ascii="Times New Roman" w:hAnsi="Times New Roman"/>
      <w:b/>
      <w:bCs/>
      <w:lang w:val="en-GB" w:eastAsia="en-US"/>
    </w:rPr>
  </w:style>
  <w:style w:type="paragraph" w:customStyle="1" w:styleId="11">
    <w:name w:val="修订1"/>
    <w:hidden/>
    <w:uiPriority w:val="99"/>
    <w:semiHidden/>
    <w:rsid w:val="00371508"/>
    <w:rPr>
      <w:rFonts w:ascii="Times New Roman" w:eastAsia="Batang" w:hAnsi="Times New Roman"/>
      <w:lang w:val="en-GB" w:eastAsia="en-US"/>
    </w:rPr>
  </w:style>
  <w:style w:type="paragraph" w:styleId="EndnoteText">
    <w:name w:val="endnote text"/>
    <w:basedOn w:val="Normal"/>
    <w:link w:val="EndnoteTextChar"/>
    <w:uiPriority w:val="99"/>
    <w:rsid w:val="00371508"/>
    <w:pPr>
      <w:snapToGrid w:val="0"/>
    </w:pPr>
    <w:rPr>
      <w:rFonts w:eastAsia="SimSun"/>
    </w:rPr>
  </w:style>
  <w:style w:type="character" w:customStyle="1" w:styleId="EndnoteTextChar">
    <w:name w:val="Endnote Text Char"/>
    <w:basedOn w:val="DefaultParagraphFont"/>
    <w:link w:val="EndnoteText"/>
    <w:uiPriority w:val="99"/>
    <w:rsid w:val="00371508"/>
    <w:rPr>
      <w:rFonts w:ascii="Times New Roman" w:eastAsia="SimSun" w:hAnsi="Times New Roman"/>
      <w:lang w:val="en-GB" w:eastAsia="en-US"/>
    </w:rPr>
  </w:style>
  <w:style w:type="character" w:styleId="EndnoteReference">
    <w:name w:val="endnote reference"/>
    <w:rsid w:val="00371508"/>
    <w:rPr>
      <w:vertAlign w:val="superscript"/>
    </w:rPr>
  </w:style>
  <w:style w:type="character" w:customStyle="1" w:styleId="btChar3">
    <w:name w:val="bt Char3"/>
    <w:rsid w:val="00371508"/>
    <w:rPr>
      <w:lang w:val="en-GB" w:eastAsia="ja-JP" w:bidi="ar-SA"/>
    </w:rPr>
  </w:style>
  <w:style w:type="paragraph" w:styleId="Title">
    <w:name w:val="Title"/>
    <w:basedOn w:val="Normal"/>
    <w:next w:val="Normal"/>
    <w:link w:val="TitleChar"/>
    <w:uiPriority w:val="99"/>
    <w:qFormat/>
    <w:rsid w:val="0037150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71508"/>
    <w:rPr>
      <w:rFonts w:ascii="Courier New" w:eastAsia="Malgun Gothic" w:hAnsi="Courier New"/>
      <w:lang w:val="nb-NO" w:eastAsia="en-US"/>
    </w:rPr>
  </w:style>
  <w:style w:type="paragraph" w:customStyle="1" w:styleId="FL">
    <w:name w:val="FL"/>
    <w:basedOn w:val="Normal"/>
    <w:uiPriority w:val="99"/>
    <w:rsid w:val="0037150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71508"/>
    <w:rPr>
      <w:rFonts w:ascii="Arial" w:hAnsi="Arial"/>
      <w:sz w:val="22"/>
      <w:lang w:val="en-GB" w:eastAsia="ja-JP" w:bidi="ar-SA"/>
    </w:rPr>
  </w:style>
  <w:style w:type="paragraph" w:styleId="Date">
    <w:name w:val="Date"/>
    <w:basedOn w:val="Normal"/>
    <w:next w:val="Normal"/>
    <w:link w:val="DateChar"/>
    <w:uiPriority w:val="99"/>
    <w:rsid w:val="0037150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71508"/>
    <w:rPr>
      <w:rFonts w:ascii="Times New Roman" w:eastAsia="Malgun Gothic" w:hAnsi="Times New Roman"/>
      <w:lang w:val="en-GB" w:eastAsia="en-US"/>
    </w:rPr>
  </w:style>
  <w:style w:type="paragraph" w:customStyle="1" w:styleId="AutoCorrect">
    <w:name w:val="AutoCorrect"/>
    <w:uiPriority w:val="99"/>
    <w:rsid w:val="00371508"/>
    <w:rPr>
      <w:rFonts w:ascii="Times New Roman" w:eastAsia="Malgun Gothic" w:hAnsi="Times New Roman"/>
      <w:sz w:val="24"/>
      <w:szCs w:val="24"/>
      <w:lang w:val="en-GB" w:eastAsia="ko-KR"/>
    </w:rPr>
  </w:style>
  <w:style w:type="paragraph" w:customStyle="1" w:styleId="-PAGE-">
    <w:name w:val="- PAGE -"/>
    <w:uiPriority w:val="99"/>
    <w:rsid w:val="00371508"/>
    <w:rPr>
      <w:rFonts w:ascii="Times New Roman" w:eastAsia="Malgun Gothic" w:hAnsi="Times New Roman"/>
      <w:sz w:val="24"/>
      <w:szCs w:val="24"/>
      <w:lang w:val="en-GB" w:eastAsia="ko-KR"/>
    </w:rPr>
  </w:style>
  <w:style w:type="paragraph" w:customStyle="1" w:styleId="PageXofY">
    <w:name w:val="Page X of Y"/>
    <w:uiPriority w:val="99"/>
    <w:rsid w:val="00371508"/>
    <w:rPr>
      <w:rFonts w:ascii="Times New Roman" w:eastAsia="Malgun Gothic" w:hAnsi="Times New Roman"/>
      <w:sz w:val="24"/>
      <w:szCs w:val="24"/>
      <w:lang w:val="en-GB" w:eastAsia="ko-KR"/>
    </w:rPr>
  </w:style>
  <w:style w:type="paragraph" w:customStyle="1" w:styleId="Createdby">
    <w:name w:val="Created by"/>
    <w:uiPriority w:val="99"/>
    <w:rsid w:val="00371508"/>
    <w:rPr>
      <w:rFonts w:ascii="Times New Roman" w:eastAsia="Malgun Gothic" w:hAnsi="Times New Roman"/>
      <w:sz w:val="24"/>
      <w:szCs w:val="24"/>
      <w:lang w:val="en-GB" w:eastAsia="ko-KR"/>
    </w:rPr>
  </w:style>
  <w:style w:type="paragraph" w:customStyle="1" w:styleId="Createdon">
    <w:name w:val="Created on"/>
    <w:uiPriority w:val="99"/>
    <w:rsid w:val="00371508"/>
    <w:rPr>
      <w:rFonts w:ascii="Times New Roman" w:eastAsia="Malgun Gothic" w:hAnsi="Times New Roman"/>
      <w:sz w:val="24"/>
      <w:szCs w:val="24"/>
      <w:lang w:val="en-GB" w:eastAsia="ko-KR"/>
    </w:rPr>
  </w:style>
  <w:style w:type="paragraph" w:customStyle="1" w:styleId="Lastprinted">
    <w:name w:val="Last printed"/>
    <w:uiPriority w:val="99"/>
    <w:rsid w:val="00371508"/>
    <w:rPr>
      <w:rFonts w:ascii="Times New Roman" w:eastAsia="Malgun Gothic" w:hAnsi="Times New Roman"/>
      <w:sz w:val="24"/>
      <w:szCs w:val="24"/>
      <w:lang w:val="en-GB" w:eastAsia="ko-KR"/>
    </w:rPr>
  </w:style>
  <w:style w:type="paragraph" w:customStyle="1" w:styleId="Lastsavedby">
    <w:name w:val="Last saved by"/>
    <w:uiPriority w:val="99"/>
    <w:rsid w:val="00371508"/>
    <w:rPr>
      <w:rFonts w:ascii="Times New Roman" w:eastAsia="Malgun Gothic" w:hAnsi="Times New Roman"/>
      <w:sz w:val="24"/>
      <w:szCs w:val="24"/>
      <w:lang w:val="en-GB" w:eastAsia="ko-KR"/>
    </w:rPr>
  </w:style>
  <w:style w:type="paragraph" w:customStyle="1" w:styleId="Filename">
    <w:name w:val="Filename"/>
    <w:uiPriority w:val="99"/>
    <w:rsid w:val="00371508"/>
    <w:rPr>
      <w:rFonts w:ascii="Times New Roman" w:eastAsia="Malgun Gothic" w:hAnsi="Times New Roman"/>
      <w:sz w:val="24"/>
      <w:szCs w:val="24"/>
      <w:lang w:val="en-GB" w:eastAsia="ko-KR"/>
    </w:rPr>
  </w:style>
  <w:style w:type="paragraph" w:customStyle="1" w:styleId="Filenameandpath">
    <w:name w:val="Filename and path"/>
    <w:uiPriority w:val="99"/>
    <w:rsid w:val="00371508"/>
    <w:rPr>
      <w:rFonts w:ascii="Times New Roman" w:eastAsia="Malgun Gothic" w:hAnsi="Times New Roman"/>
      <w:sz w:val="24"/>
      <w:szCs w:val="24"/>
      <w:lang w:val="en-GB" w:eastAsia="ko-KR"/>
    </w:rPr>
  </w:style>
  <w:style w:type="paragraph" w:customStyle="1" w:styleId="AuthorPageDate">
    <w:name w:val="Author  Page #  Date"/>
    <w:uiPriority w:val="99"/>
    <w:rsid w:val="00371508"/>
    <w:rPr>
      <w:rFonts w:ascii="Times New Roman" w:eastAsia="Malgun Gothic" w:hAnsi="Times New Roman"/>
      <w:sz w:val="24"/>
      <w:szCs w:val="24"/>
      <w:lang w:val="en-GB" w:eastAsia="ko-KR"/>
    </w:rPr>
  </w:style>
  <w:style w:type="paragraph" w:customStyle="1" w:styleId="ConfidentialPageDate">
    <w:name w:val="Confidential  Page #  Date"/>
    <w:uiPriority w:val="99"/>
    <w:rsid w:val="00371508"/>
    <w:rPr>
      <w:rFonts w:ascii="Times New Roman" w:eastAsia="Malgun Gothic" w:hAnsi="Times New Roman"/>
      <w:sz w:val="24"/>
      <w:szCs w:val="24"/>
      <w:lang w:val="en-GB" w:eastAsia="ko-KR"/>
    </w:rPr>
  </w:style>
  <w:style w:type="paragraph" w:customStyle="1" w:styleId="INDENT1">
    <w:name w:val="INDENT1"/>
    <w:basedOn w:val="Normal"/>
    <w:uiPriority w:val="99"/>
    <w:rsid w:val="0037150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150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150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15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7150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715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150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150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150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7150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1508"/>
    <w:pPr>
      <w:overflowPunct w:val="0"/>
      <w:autoSpaceDE w:val="0"/>
      <w:autoSpaceDN w:val="0"/>
      <w:adjustRightInd w:val="0"/>
      <w:textAlignment w:val="baseline"/>
    </w:pPr>
    <w:rPr>
      <w:lang w:eastAsia="ja-JP"/>
    </w:rPr>
  </w:style>
  <w:style w:type="paragraph" w:customStyle="1" w:styleId="TaOC">
    <w:name w:val="TaOC"/>
    <w:basedOn w:val="TAC"/>
    <w:uiPriority w:val="99"/>
    <w:rsid w:val="0037150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71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150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71508"/>
    <w:pPr>
      <w:pBdr>
        <w:top w:val="none" w:sz="0" w:space="0" w:color="auto"/>
      </w:pBdr>
    </w:pPr>
    <w:rPr>
      <w:b/>
      <w:color w:val="0000FF"/>
      <w:lang w:eastAsia="ja-JP"/>
    </w:rPr>
  </w:style>
  <w:style w:type="character" w:customStyle="1" w:styleId="T1Char3">
    <w:name w:val="T1 Char3"/>
    <w:aliases w:val="Header 6 Char Char3"/>
    <w:rsid w:val="00371508"/>
    <w:rPr>
      <w:rFonts w:ascii="Arial" w:hAnsi="Arial"/>
      <w:lang w:val="en-GB" w:eastAsia="en-US" w:bidi="ar-SA"/>
    </w:rPr>
  </w:style>
  <w:style w:type="table" w:customStyle="1" w:styleId="Tabellengitternetz1">
    <w:name w:val="Tabellengitternetz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1508"/>
    <w:pPr>
      <w:tabs>
        <w:tab w:val="num" w:pos="928"/>
      </w:tabs>
      <w:ind w:left="928" w:hanging="360"/>
    </w:pPr>
    <w:rPr>
      <w:rFonts w:eastAsia="Batang"/>
      <w:lang w:eastAsia="ko-KR"/>
    </w:rPr>
  </w:style>
  <w:style w:type="table" w:customStyle="1" w:styleId="TableGrid2">
    <w:name w:val="Table Grid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150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71508"/>
    <w:pPr>
      <w:keepNext w:val="0"/>
      <w:keepLines w:val="0"/>
      <w:spacing w:before="240"/>
      <w:ind w:left="0" w:firstLine="0"/>
    </w:pPr>
    <w:rPr>
      <w:rFonts w:eastAsia="MS Mincho"/>
      <w:bCs/>
    </w:rPr>
  </w:style>
  <w:style w:type="table" w:customStyle="1" w:styleId="TableGrid3">
    <w:name w:val="Table Grid3"/>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7150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7150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7150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71508"/>
    <w:rPr>
      <w:rFonts w:ascii="Tahoma" w:eastAsia="MS Mincho" w:hAnsi="Tahoma" w:cs="Tahoma"/>
      <w:sz w:val="16"/>
      <w:szCs w:val="16"/>
      <w:lang w:eastAsia="ko-KR"/>
    </w:rPr>
  </w:style>
  <w:style w:type="paragraph" w:customStyle="1" w:styleId="20">
    <w:name w:val="吹き出し2"/>
    <w:basedOn w:val="Normal"/>
    <w:uiPriority w:val="99"/>
    <w:semiHidden/>
    <w:rsid w:val="00371508"/>
    <w:rPr>
      <w:rFonts w:ascii="Tahoma" w:eastAsia="MS Mincho" w:hAnsi="Tahoma" w:cs="Tahoma"/>
      <w:sz w:val="16"/>
      <w:szCs w:val="16"/>
      <w:lang w:eastAsia="ko-KR"/>
    </w:rPr>
  </w:style>
  <w:style w:type="paragraph" w:customStyle="1" w:styleId="Note">
    <w:name w:val="Note"/>
    <w:basedOn w:val="B10"/>
    <w:uiPriority w:val="99"/>
    <w:rsid w:val="0037150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7150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7150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715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7150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7150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150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715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71508"/>
    <w:pPr>
      <w:tabs>
        <w:tab w:val="left" w:pos="360"/>
      </w:tabs>
      <w:ind w:left="360" w:hanging="360"/>
    </w:pPr>
  </w:style>
  <w:style w:type="paragraph" w:customStyle="1" w:styleId="Para1">
    <w:name w:val="Para1"/>
    <w:basedOn w:val="Normal"/>
    <w:uiPriority w:val="99"/>
    <w:rsid w:val="003715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715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7150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7150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715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715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715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7150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71508"/>
    <w:pPr>
      <w:spacing w:before="120"/>
      <w:outlineLvl w:val="2"/>
    </w:pPr>
    <w:rPr>
      <w:sz w:val="28"/>
    </w:rPr>
  </w:style>
  <w:style w:type="paragraph" w:customStyle="1" w:styleId="Heading2Head2A2">
    <w:name w:val="Heading 2.Head2A.2"/>
    <w:basedOn w:val="Heading1"/>
    <w:next w:val="Normal"/>
    <w:uiPriority w:val="99"/>
    <w:rsid w:val="003715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715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715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71508"/>
    <w:pPr>
      <w:spacing w:before="120"/>
      <w:outlineLvl w:val="2"/>
    </w:pPr>
    <w:rPr>
      <w:rFonts w:eastAsia="MS Mincho"/>
      <w:sz w:val="28"/>
      <w:lang w:eastAsia="de-DE"/>
    </w:rPr>
  </w:style>
  <w:style w:type="paragraph" w:customStyle="1" w:styleId="Bullets">
    <w:name w:val="Bullets"/>
    <w:basedOn w:val="BodyText"/>
    <w:uiPriority w:val="99"/>
    <w:rsid w:val="0037150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71508"/>
    <w:pPr>
      <w:spacing w:after="220"/>
      <w:ind w:left="1298"/>
    </w:pPr>
    <w:rPr>
      <w:rFonts w:ascii="Arial" w:eastAsia="SimSun" w:hAnsi="Arial"/>
      <w:lang w:val="en-US" w:eastAsia="en-GB"/>
    </w:rPr>
  </w:style>
  <w:style w:type="numbering" w:customStyle="1" w:styleId="15">
    <w:name w:val="无列表1"/>
    <w:next w:val="NoList"/>
    <w:semiHidden/>
    <w:rsid w:val="00371508"/>
  </w:style>
  <w:style w:type="paragraph" w:customStyle="1" w:styleId="1030302">
    <w:name w:val="样式 样式 标题 1 + 两端对齐 段前: 0.3 行 段后: 0.3 行 行距: 单倍行距 + 段前: 0.2 行 段后: ..."/>
    <w:basedOn w:val="Normal"/>
    <w:autoRedefine/>
    <w:uiPriority w:val="99"/>
    <w:rsid w:val="0037150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7150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71508"/>
    <w:rPr>
      <w:rFonts w:eastAsia="Malgun Gothic"/>
      <w:kern w:val="2"/>
    </w:rPr>
  </w:style>
  <w:style w:type="character" w:customStyle="1" w:styleId="StyleTACChar">
    <w:name w:val="Style TAC + Char"/>
    <w:link w:val="StyleTAC"/>
    <w:rsid w:val="00371508"/>
    <w:rPr>
      <w:rFonts w:ascii="Arial" w:eastAsia="Malgun Gothic" w:hAnsi="Arial"/>
      <w:kern w:val="2"/>
      <w:sz w:val="18"/>
      <w:lang w:val="en-GB" w:eastAsia="en-US"/>
    </w:rPr>
  </w:style>
  <w:style w:type="character" w:customStyle="1" w:styleId="CharChar29">
    <w:name w:val="Char Char29"/>
    <w:rsid w:val="00371508"/>
    <w:rPr>
      <w:rFonts w:ascii="Arial" w:hAnsi="Arial"/>
      <w:sz w:val="36"/>
      <w:lang w:val="en-GB" w:eastAsia="en-US" w:bidi="ar-SA"/>
    </w:rPr>
  </w:style>
  <w:style w:type="character" w:customStyle="1" w:styleId="CharChar28">
    <w:name w:val="Char Char28"/>
    <w:rsid w:val="0037150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15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71508"/>
    <w:rPr>
      <w:rFonts w:ascii="Arial" w:hAnsi="Arial"/>
      <w:sz w:val="22"/>
      <w:lang w:val="en-GB" w:eastAsia="en-GB" w:bidi="ar-SA"/>
    </w:rPr>
  </w:style>
  <w:style w:type="paragraph" w:customStyle="1" w:styleId="Default">
    <w:name w:val="Default"/>
    <w:uiPriority w:val="99"/>
    <w:rsid w:val="0037150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71508"/>
    <w:rPr>
      <w:rFonts w:ascii="Times New Roman" w:hAnsi="Times New Roman"/>
      <w:lang w:val="en-GB"/>
    </w:rPr>
  </w:style>
  <w:style w:type="character" w:styleId="HTMLAcronym">
    <w:name w:val="HTML Acronym"/>
    <w:uiPriority w:val="99"/>
    <w:unhideWhenUsed/>
    <w:rsid w:val="00371508"/>
  </w:style>
  <w:style w:type="numbering" w:customStyle="1" w:styleId="NoList2">
    <w:name w:val="No List2"/>
    <w:next w:val="NoList"/>
    <w:semiHidden/>
    <w:rsid w:val="00371508"/>
  </w:style>
  <w:style w:type="numbering" w:customStyle="1" w:styleId="NoList3">
    <w:name w:val="No List3"/>
    <w:next w:val="NoList"/>
    <w:uiPriority w:val="99"/>
    <w:semiHidden/>
    <w:rsid w:val="00371508"/>
  </w:style>
  <w:style w:type="table" w:customStyle="1" w:styleId="TableGrid4">
    <w:name w:val="Table Grid4"/>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71508"/>
  </w:style>
  <w:style w:type="paragraph" w:customStyle="1" w:styleId="3GPPNormalText">
    <w:name w:val="3GPP Normal Text"/>
    <w:basedOn w:val="BodyText"/>
    <w:link w:val="3GPPNormalTextChar"/>
    <w:qFormat/>
    <w:rsid w:val="00371508"/>
    <w:pPr>
      <w:widowControl/>
      <w:ind w:hanging="22"/>
      <w:jc w:val="both"/>
    </w:pPr>
    <w:rPr>
      <w:rFonts w:ascii="Arial" w:hAnsi="Arial" w:cs="Arial"/>
      <w:szCs w:val="24"/>
      <w:lang w:val="en-US"/>
    </w:rPr>
  </w:style>
  <w:style w:type="character" w:customStyle="1" w:styleId="3GPPNormalTextChar">
    <w:name w:val="3GPP Normal Text Char"/>
    <w:link w:val="3GPPNormalText"/>
    <w:rsid w:val="00371508"/>
    <w:rPr>
      <w:rFonts w:ascii="Arial" w:eastAsia="MS Mincho" w:hAnsi="Arial" w:cs="Arial"/>
      <w:sz w:val="24"/>
      <w:szCs w:val="24"/>
      <w:lang w:val="en-US" w:eastAsia="en-US"/>
    </w:rPr>
  </w:style>
  <w:style w:type="numbering" w:customStyle="1" w:styleId="16">
    <w:name w:val="無清單1"/>
    <w:next w:val="NoList"/>
    <w:uiPriority w:val="99"/>
    <w:semiHidden/>
    <w:unhideWhenUsed/>
    <w:rsid w:val="00371508"/>
  </w:style>
  <w:style w:type="numbering" w:customStyle="1" w:styleId="110">
    <w:name w:val="無清單11"/>
    <w:next w:val="NoList"/>
    <w:uiPriority w:val="99"/>
    <w:semiHidden/>
    <w:unhideWhenUsed/>
    <w:rsid w:val="00371508"/>
  </w:style>
  <w:style w:type="table" w:customStyle="1" w:styleId="17">
    <w:name w:val="表格格線1"/>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71508"/>
  </w:style>
  <w:style w:type="paragraph" w:customStyle="1" w:styleId="H53GPP">
    <w:name w:val="H5 3GPP"/>
    <w:basedOn w:val="Normal"/>
    <w:link w:val="H53GPPChar"/>
    <w:qFormat/>
    <w:rsid w:val="0037150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7150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3715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71508"/>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1508"/>
    <w:rPr>
      <w:rFonts w:ascii="Arial" w:eastAsia="Batang" w:hAnsi="Arial" w:cs="Times New Roman"/>
      <w:b/>
      <w:bCs/>
      <w:i/>
      <w:iCs/>
      <w:sz w:val="28"/>
      <w:szCs w:val="28"/>
      <w:lang w:val="en-GB" w:eastAsia="en-US" w:bidi="ar-SA"/>
    </w:rPr>
  </w:style>
  <w:style w:type="paragraph" w:customStyle="1" w:styleId="a0">
    <w:name w:val="修订"/>
    <w:hidden/>
    <w:semiHidden/>
    <w:rsid w:val="0037150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371508"/>
    <w:rPr>
      <w:rFonts w:ascii="Calibri Light" w:eastAsia="SimSun" w:hAnsi="Calibri Light" w:cs="Times New Roman"/>
      <w:i/>
      <w:iCs/>
      <w:color w:val="272727"/>
      <w:sz w:val="21"/>
      <w:szCs w:val="21"/>
      <w:lang w:val="en-GB"/>
    </w:rPr>
  </w:style>
  <w:style w:type="paragraph" w:customStyle="1" w:styleId="21">
    <w:name w:val="修订2"/>
    <w:uiPriority w:val="99"/>
    <w:semiHidden/>
    <w:rsid w:val="00371508"/>
    <w:rPr>
      <w:rFonts w:ascii="Times New Roman" w:eastAsia="Batang" w:hAnsi="Times New Roman"/>
      <w:lang w:val="en-GB" w:eastAsia="en-US"/>
    </w:rPr>
  </w:style>
  <w:style w:type="numbering" w:customStyle="1" w:styleId="NoList1111">
    <w:name w:val="No List1111"/>
    <w:next w:val="NoList"/>
    <w:uiPriority w:val="99"/>
    <w:semiHidden/>
    <w:unhideWhenUsed/>
    <w:rsid w:val="00371508"/>
  </w:style>
  <w:style w:type="character" w:customStyle="1" w:styleId="SubtitleChar1">
    <w:name w:val="Subtitle Char1"/>
    <w:rsid w:val="0037150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371508"/>
  </w:style>
  <w:style w:type="numbering" w:customStyle="1" w:styleId="NoList12">
    <w:name w:val="No List12"/>
    <w:next w:val="NoList"/>
    <w:uiPriority w:val="99"/>
    <w:semiHidden/>
    <w:unhideWhenUsed/>
    <w:rsid w:val="00371508"/>
  </w:style>
  <w:style w:type="numbering" w:customStyle="1" w:styleId="111">
    <w:name w:val="リストなし11"/>
    <w:next w:val="NoList"/>
    <w:uiPriority w:val="99"/>
    <w:semiHidden/>
    <w:unhideWhenUsed/>
    <w:rsid w:val="00371508"/>
  </w:style>
  <w:style w:type="numbering" w:customStyle="1" w:styleId="112">
    <w:name w:val="无列表11"/>
    <w:next w:val="NoList"/>
    <w:semiHidden/>
    <w:rsid w:val="00371508"/>
  </w:style>
  <w:style w:type="numbering" w:customStyle="1" w:styleId="NoList21">
    <w:name w:val="No List21"/>
    <w:next w:val="NoList"/>
    <w:semiHidden/>
    <w:rsid w:val="00371508"/>
  </w:style>
  <w:style w:type="numbering" w:customStyle="1" w:styleId="NoList31">
    <w:name w:val="No List31"/>
    <w:next w:val="NoList"/>
    <w:uiPriority w:val="99"/>
    <w:semiHidden/>
    <w:rsid w:val="00371508"/>
  </w:style>
  <w:style w:type="numbering" w:customStyle="1" w:styleId="120">
    <w:name w:val="無清單12"/>
    <w:next w:val="NoList"/>
    <w:uiPriority w:val="99"/>
    <w:semiHidden/>
    <w:unhideWhenUsed/>
    <w:rsid w:val="00371508"/>
  </w:style>
  <w:style w:type="numbering" w:customStyle="1" w:styleId="1110">
    <w:name w:val="無清單111"/>
    <w:next w:val="NoList"/>
    <w:uiPriority w:val="99"/>
    <w:semiHidden/>
    <w:unhideWhenUsed/>
    <w:rsid w:val="00371508"/>
  </w:style>
  <w:style w:type="table" w:customStyle="1" w:styleId="TableGrid111">
    <w:name w:val="Table Grid111"/>
    <w:basedOn w:val="TableNormal"/>
    <w:next w:val="TableGrid"/>
    <w:uiPriority w:val="39"/>
    <w:rsid w:val="003715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7150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371508"/>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371508"/>
  </w:style>
  <w:style w:type="numbering" w:customStyle="1" w:styleId="NoList112">
    <w:name w:val="No List112"/>
    <w:next w:val="NoList"/>
    <w:uiPriority w:val="99"/>
    <w:semiHidden/>
    <w:unhideWhenUsed/>
    <w:rsid w:val="00371508"/>
  </w:style>
  <w:style w:type="character" w:customStyle="1" w:styleId="CharChar34">
    <w:name w:val="Char Char34"/>
    <w:semiHidden/>
    <w:rsid w:val="00371508"/>
    <w:rPr>
      <w:rFonts w:ascii="Arial" w:hAnsi="Arial"/>
      <w:sz w:val="28"/>
      <w:lang w:val="en-GB" w:eastAsia="ko-KR" w:bidi="ar-SA"/>
    </w:rPr>
  </w:style>
  <w:style w:type="character" w:customStyle="1" w:styleId="CharChar33">
    <w:name w:val="Char Char33"/>
    <w:semiHidden/>
    <w:rsid w:val="00371508"/>
    <w:rPr>
      <w:rFonts w:ascii="Arial" w:hAnsi="Arial"/>
      <w:sz w:val="28"/>
      <w:lang w:val="en-GB" w:eastAsia="ko-KR" w:bidi="ar-SA"/>
    </w:rPr>
  </w:style>
  <w:style w:type="character" w:customStyle="1" w:styleId="CharChar32">
    <w:name w:val="Char Char32"/>
    <w:semiHidden/>
    <w:rsid w:val="00371508"/>
    <w:rPr>
      <w:rFonts w:ascii="Arial" w:hAnsi="Arial"/>
      <w:sz w:val="28"/>
      <w:lang w:val="en-GB" w:eastAsia="ko-KR" w:bidi="ar-SA"/>
    </w:rPr>
  </w:style>
  <w:style w:type="paragraph" w:customStyle="1" w:styleId="32">
    <w:name w:val="修订3"/>
    <w:hidden/>
    <w:uiPriority w:val="99"/>
    <w:semiHidden/>
    <w:rsid w:val="00371508"/>
    <w:rPr>
      <w:rFonts w:ascii="Times New Roman" w:eastAsia="Batang" w:hAnsi="Times New Roman"/>
      <w:lang w:val="en-GB" w:eastAsia="en-US"/>
    </w:rPr>
  </w:style>
  <w:style w:type="table" w:customStyle="1" w:styleId="TableGrid5">
    <w:name w:val="Table Grid5"/>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71508"/>
  </w:style>
  <w:style w:type="numbering" w:customStyle="1" w:styleId="1111">
    <w:name w:val="リストなし111"/>
    <w:next w:val="NoList"/>
    <w:uiPriority w:val="99"/>
    <w:semiHidden/>
    <w:unhideWhenUsed/>
    <w:rsid w:val="00371508"/>
  </w:style>
  <w:style w:type="numbering" w:customStyle="1" w:styleId="1112">
    <w:name w:val="无列表111"/>
    <w:next w:val="NoList"/>
    <w:semiHidden/>
    <w:rsid w:val="00371508"/>
  </w:style>
  <w:style w:type="numbering" w:customStyle="1" w:styleId="NoList211">
    <w:name w:val="No List211"/>
    <w:next w:val="NoList"/>
    <w:semiHidden/>
    <w:rsid w:val="00371508"/>
  </w:style>
  <w:style w:type="numbering" w:customStyle="1" w:styleId="NoList311">
    <w:name w:val="No List311"/>
    <w:next w:val="NoList"/>
    <w:uiPriority w:val="99"/>
    <w:semiHidden/>
    <w:rsid w:val="00371508"/>
  </w:style>
  <w:style w:type="numbering" w:customStyle="1" w:styleId="NoList11111">
    <w:name w:val="No List11111"/>
    <w:next w:val="NoList"/>
    <w:uiPriority w:val="99"/>
    <w:semiHidden/>
    <w:unhideWhenUsed/>
    <w:rsid w:val="00371508"/>
  </w:style>
  <w:style w:type="numbering" w:customStyle="1" w:styleId="121">
    <w:name w:val="無清單121"/>
    <w:next w:val="NoList"/>
    <w:uiPriority w:val="99"/>
    <w:semiHidden/>
    <w:unhideWhenUsed/>
    <w:rsid w:val="00371508"/>
  </w:style>
  <w:style w:type="numbering" w:customStyle="1" w:styleId="11110">
    <w:name w:val="無清單1111"/>
    <w:next w:val="NoList"/>
    <w:uiPriority w:val="99"/>
    <w:semiHidden/>
    <w:unhideWhenUsed/>
    <w:rsid w:val="00371508"/>
  </w:style>
  <w:style w:type="numbering" w:customStyle="1" w:styleId="NoList5">
    <w:name w:val="No List5"/>
    <w:next w:val="NoList"/>
    <w:uiPriority w:val="99"/>
    <w:semiHidden/>
    <w:unhideWhenUsed/>
    <w:rsid w:val="00371508"/>
  </w:style>
  <w:style w:type="table" w:customStyle="1" w:styleId="TableGrid6">
    <w:name w:val="Table Grid6"/>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71508"/>
  </w:style>
  <w:style w:type="numbering" w:customStyle="1" w:styleId="122">
    <w:name w:val="リストなし12"/>
    <w:next w:val="NoList"/>
    <w:uiPriority w:val="99"/>
    <w:semiHidden/>
    <w:unhideWhenUsed/>
    <w:rsid w:val="00371508"/>
  </w:style>
  <w:style w:type="table" w:customStyle="1" w:styleId="TableGrid12">
    <w:name w:val="Table Grid12"/>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71508"/>
  </w:style>
  <w:style w:type="table" w:customStyle="1" w:styleId="320">
    <w:name w:val="网格型3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71508"/>
  </w:style>
  <w:style w:type="numbering" w:customStyle="1" w:styleId="NoList32">
    <w:name w:val="No List32"/>
    <w:next w:val="NoList"/>
    <w:uiPriority w:val="99"/>
    <w:semiHidden/>
    <w:rsid w:val="00371508"/>
  </w:style>
  <w:style w:type="table" w:customStyle="1" w:styleId="TableGrid42">
    <w:name w:val="Table Grid42"/>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71508"/>
  </w:style>
  <w:style w:type="numbering" w:customStyle="1" w:styleId="1120">
    <w:name w:val="無清單112"/>
    <w:next w:val="NoList"/>
    <w:uiPriority w:val="99"/>
    <w:semiHidden/>
    <w:unhideWhenUsed/>
    <w:rsid w:val="00371508"/>
  </w:style>
  <w:style w:type="table" w:customStyle="1" w:styleId="124">
    <w:name w:val="表格格線12"/>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71508"/>
  </w:style>
  <w:style w:type="numbering" w:customStyle="1" w:styleId="NoList122">
    <w:name w:val="No List122"/>
    <w:next w:val="NoList"/>
    <w:uiPriority w:val="99"/>
    <w:semiHidden/>
    <w:unhideWhenUsed/>
    <w:rsid w:val="00371508"/>
  </w:style>
  <w:style w:type="numbering" w:customStyle="1" w:styleId="1121">
    <w:name w:val="リストなし112"/>
    <w:next w:val="NoList"/>
    <w:uiPriority w:val="99"/>
    <w:semiHidden/>
    <w:unhideWhenUsed/>
    <w:rsid w:val="00371508"/>
  </w:style>
  <w:style w:type="numbering" w:customStyle="1" w:styleId="1122">
    <w:name w:val="无列表112"/>
    <w:next w:val="NoList"/>
    <w:semiHidden/>
    <w:rsid w:val="00371508"/>
  </w:style>
  <w:style w:type="numbering" w:customStyle="1" w:styleId="NoList212">
    <w:name w:val="No List212"/>
    <w:next w:val="NoList"/>
    <w:semiHidden/>
    <w:rsid w:val="00371508"/>
  </w:style>
  <w:style w:type="numbering" w:customStyle="1" w:styleId="NoList312">
    <w:name w:val="No List312"/>
    <w:next w:val="NoList"/>
    <w:uiPriority w:val="99"/>
    <w:semiHidden/>
    <w:rsid w:val="00371508"/>
  </w:style>
  <w:style w:type="numbering" w:customStyle="1" w:styleId="NoList1112">
    <w:name w:val="No List1112"/>
    <w:next w:val="NoList"/>
    <w:uiPriority w:val="99"/>
    <w:semiHidden/>
    <w:unhideWhenUsed/>
    <w:rsid w:val="00371508"/>
  </w:style>
  <w:style w:type="numbering" w:customStyle="1" w:styleId="1220">
    <w:name w:val="無清單122"/>
    <w:next w:val="NoList"/>
    <w:uiPriority w:val="99"/>
    <w:semiHidden/>
    <w:unhideWhenUsed/>
    <w:rsid w:val="00371508"/>
  </w:style>
  <w:style w:type="numbering" w:customStyle="1" w:styleId="11120">
    <w:name w:val="無清單1112"/>
    <w:next w:val="NoList"/>
    <w:uiPriority w:val="99"/>
    <w:semiHidden/>
    <w:unhideWhenUsed/>
    <w:rsid w:val="00371508"/>
  </w:style>
  <w:style w:type="paragraph" w:customStyle="1" w:styleId="18">
    <w:name w:val="副标题1"/>
    <w:basedOn w:val="Normal"/>
    <w:next w:val="Normal"/>
    <w:uiPriority w:val="11"/>
    <w:qFormat/>
    <w:rsid w:val="003715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37150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7150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71508"/>
    <w:rPr>
      <w:rFonts w:ascii="Times New Roman" w:hAnsi="Times New Roman"/>
      <w:i/>
      <w:iCs/>
      <w:color w:val="5B9BD5"/>
      <w:lang w:val="en-GB" w:eastAsia="en-US"/>
    </w:rPr>
  </w:style>
  <w:style w:type="numbering" w:customStyle="1" w:styleId="33">
    <w:name w:val="无列表3"/>
    <w:next w:val="NoList"/>
    <w:uiPriority w:val="99"/>
    <w:semiHidden/>
    <w:unhideWhenUsed/>
    <w:rsid w:val="00371508"/>
  </w:style>
  <w:style w:type="table" w:customStyle="1" w:styleId="23">
    <w:name w:val="网格型2"/>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71508"/>
  </w:style>
  <w:style w:type="numbering" w:customStyle="1" w:styleId="NoList113">
    <w:name w:val="No List113"/>
    <w:next w:val="NoList"/>
    <w:uiPriority w:val="99"/>
    <w:semiHidden/>
    <w:unhideWhenUsed/>
    <w:rsid w:val="00371508"/>
  </w:style>
  <w:style w:type="numbering" w:customStyle="1" w:styleId="NoList41">
    <w:name w:val="No List41"/>
    <w:next w:val="NoList"/>
    <w:uiPriority w:val="99"/>
    <w:semiHidden/>
    <w:unhideWhenUsed/>
    <w:rsid w:val="00371508"/>
  </w:style>
  <w:style w:type="table" w:customStyle="1" w:styleId="TableGrid112">
    <w:name w:val="Table Grid112"/>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71508"/>
  </w:style>
  <w:style w:type="numbering" w:customStyle="1" w:styleId="NoList1211">
    <w:name w:val="No List1211"/>
    <w:next w:val="NoList"/>
    <w:uiPriority w:val="99"/>
    <w:semiHidden/>
    <w:unhideWhenUsed/>
    <w:rsid w:val="00371508"/>
  </w:style>
  <w:style w:type="numbering" w:customStyle="1" w:styleId="11111">
    <w:name w:val="リストなし1111"/>
    <w:next w:val="NoList"/>
    <w:uiPriority w:val="99"/>
    <w:semiHidden/>
    <w:unhideWhenUsed/>
    <w:rsid w:val="00371508"/>
  </w:style>
  <w:style w:type="numbering" w:customStyle="1" w:styleId="11112">
    <w:name w:val="无列表1111"/>
    <w:next w:val="NoList"/>
    <w:semiHidden/>
    <w:rsid w:val="00371508"/>
  </w:style>
  <w:style w:type="numbering" w:customStyle="1" w:styleId="NoList2111">
    <w:name w:val="No List2111"/>
    <w:next w:val="NoList"/>
    <w:semiHidden/>
    <w:rsid w:val="00371508"/>
  </w:style>
  <w:style w:type="numbering" w:customStyle="1" w:styleId="NoList3111">
    <w:name w:val="No List3111"/>
    <w:next w:val="NoList"/>
    <w:uiPriority w:val="99"/>
    <w:semiHidden/>
    <w:rsid w:val="00371508"/>
  </w:style>
  <w:style w:type="numbering" w:customStyle="1" w:styleId="NoList111111">
    <w:name w:val="No List111111"/>
    <w:next w:val="NoList"/>
    <w:uiPriority w:val="99"/>
    <w:semiHidden/>
    <w:unhideWhenUsed/>
    <w:rsid w:val="00371508"/>
  </w:style>
  <w:style w:type="numbering" w:customStyle="1" w:styleId="1211">
    <w:name w:val="無清單1211"/>
    <w:next w:val="NoList"/>
    <w:uiPriority w:val="99"/>
    <w:semiHidden/>
    <w:unhideWhenUsed/>
    <w:rsid w:val="00371508"/>
  </w:style>
  <w:style w:type="numbering" w:customStyle="1" w:styleId="111110">
    <w:name w:val="無清單11111"/>
    <w:next w:val="NoList"/>
    <w:uiPriority w:val="99"/>
    <w:semiHidden/>
    <w:unhideWhenUsed/>
    <w:rsid w:val="00371508"/>
  </w:style>
  <w:style w:type="numbering" w:customStyle="1" w:styleId="NoList131">
    <w:name w:val="No List131"/>
    <w:next w:val="NoList"/>
    <w:uiPriority w:val="99"/>
    <w:semiHidden/>
    <w:unhideWhenUsed/>
    <w:rsid w:val="00371508"/>
  </w:style>
  <w:style w:type="numbering" w:customStyle="1" w:styleId="1210">
    <w:name w:val="リストなし121"/>
    <w:next w:val="NoList"/>
    <w:uiPriority w:val="99"/>
    <w:semiHidden/>
    <w:unhideWhenUsed/>
    <w:rsid w:val="00371508"/>
  </w:style>
  <w:style w:type="numbering" w:customStyle="1" w:styleId="1212">
    <w:name w:val="无列表121"/>
    <w:next w:val="NoList"/>
    <w:semiHidden/>
    <w:rsid w:val="00371508"/>
  </w:style>
  <w:style w:type="numbering" w:customStyle="1" w:styleId="NoList221">
    <w:name w:val="No List221"/>
    <w:next w:val="NoList"/>
    <w:semiHidden/>
    <w:rsid w:val="00371508"/>
  </w:style>
  <w:style w:type="numbering" w:customStyle="1" w:styleId="NoList321">
    <w:name w:val="No List321"/>
    <w:next w:val="NoList"/>
    <w:uiPriority w:val="99"/>
    <w:semiHidden/>
    <w:rsid w:val="00371508"/>
  </w:style>
  <w:style w:type="numbering" w:customStyle="1" w:styleId="NoList1121">
    <w:name w:val="No List1121"/>
    <w:next w:val="NoList"/>
    <w:uiPriority w:val="99"/>
    <w:semiHidden/>
    <w:unhideWhenUsed/>
    <w:rsid w:val="00371508"/>
  </w:style>
  <w:style w:type="numbering" w:customStyle="1" w:styleId="1310">
    <w:name w:val="無清單131"/>
    <w:next w:val="NoList"/>
    <w:uiPriority w:val="99"/>
    <w:semiHidden/>
    <w:unhideWhenUsed/>
    <w:rsid w:val="00371508"/>
  </w:style>
  <w:style w:type="numbering" w:customStyle="1" w:styleId="11210">
    <w:name w:val="無清單1121"/>
    <w:next w:val="NoList"/>
    <w:uiPriority w:val="99"/>
    <w:semiHidden/>
    <w:unhideWhenUsed/>
    <w:rsid w:val="00371508"/>
  </w:style>
  <w:style w:type="numbering" w:customStyle="1" w:styleId="211">
    <w:name w:val="无列表211"/>
    <w:next w:val="NoList"/>
    <w:uiPriority w:val="99"/>
    <w:semiHidden/>
    <w:unhideWhenUsed/>
    <w:rsid w:val="00371508"/>
  </w:style>
  <w:style w:type="numbering" w:customStyle="1" w:styleId="NoList1221">
    <w:name w:val="No List1221"/>
    <w:next w:val="NoList"/>
    <w:uiPriority w:val="99"/>
    <w:semiHidden/>
    <w:unhideWhenUsed/>
    <w:rsid w:val="00371508"/>
  </w:style>
  <w:style w:type="numbering" w:customStyle="1" w:styleId="11211">
    <w:name w:val="リストなし1121"/>
    <w:next w:val="NoList"/>
    <w:uiPriority w:val="99"/>
    <w:semiHidden/>
    <w:unhideWhenUsed/>
    <w:rsid w:val="00371508"/>
  </w:style>
  <w:style w:type="numbering" w:customStyle="1" w:styleId="11212">
    <w:name w:val="无列表1121"/>
    <w:next w:val="NoList"/>
    <w:semiHidden/>
    <w:rsid w:val="00371508"/>
  </w:style>
  <w:style w:type="numbering" w:customStyle="1" w:styleId="NoList2121">
    <w:name w:val="No List2121"/>
    <w:next w:val="NoList"/>
    <w:semiHidden/>
    <w:rsid w:val="00371508"/>
  </w:style>
  <w:style w:type="numbering" w:customStyle="1" w:styleId="NoList3121">
    <w:name w:val="No List3121"/>
    <w:next w:val="NoList"/>
    <w:uiPriority w:val="99"/>
    <w:semiHidden/>
    <w:rsid w:val="00371508"/>
  </w:style>
  <w:style w:type="numbering" w:customStyle="1" w:styleId="NoList11121">
    <w:name w:val="No List11121"/>
    <w:next w:val="NoList"/>
    <w:uiPriority w:val="99"/>
    <w:semiHidden/>
    <w:unhideWhenUsed/>
    <w:rsid w:val="00371508"/>
  </w:style>
  <w:style w:type="numbering" w:customStyle="1" w:styleId="1221">
    <w:name w:val="無清單1221"/>
    <w:next w:val="NoList"/>
    <w:uiPriority w:val="99"/>
    <w:semiHidden/>
    <w:unhideWhenUsed/>
    <w:rsid w:val="00371508"/>
  </w:style>
  <w:style w:type="numbering" w:customStyle="1" w:styleId="11121">
    <w:name w:val="無清單11121"/>
    <w:next w:val="NoList"/>
    <w:uiPriority w:val="99"/>
    <w:semiHidden/>
    <w:unhideWhenUsed/>
    <w:rsid w:val="00371508"/>
  </w:style>
  <w:style w:type="character" w:customStyle="1" w:styleId="SubtitleChar2">
    <w:name w:val="Subtitle Char2"/>
    <w:basedOn w:val="DefaultParagraphFont"/>
    <w:rsid w:val="0037150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71508"/>
    <w:rPr>
      <w:rFonts w:ascii="Times New Roman" w:hAnsi="Times New Roman"/>
      <w:i/>
      <w:iCs/>
      <w:color w:val="5B9BD5"/>
      <w:lang w:val="en-GB" w:eastAsia="en-US"/>
    </w:rPr>
  </w:style>
  <w:style w:type="table" w:customStyle="1" w:styleId="TableGrid7">
    <w:name w:val="Table Grid7"/>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715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715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715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715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715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715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71508"/>
  </w:style>
  <w:style w:type="numbering" w:customStyle="1" w:styleId="NoList14">
    <w:name w:val="No List14"/>
    <w:next w:val="NoList"/>
    <w:uiPriority w:val="99"/>
    <w:semiHidden/>
    <w:unhideWhenUsed/>
    <w:rsid w:val="00371508"/>
  </w:style>
  <w:style w:type="numbering" w:customStyle="1" w:styleId="133">
    <w:name w:val="リストなし13"/>
    <w:next w:val="NoList"/>
    <w:uiPriority w:val="99"/>
    <w:semiHidden/>
    <w:unhideWhenUsed/>
    <w:rsid w:val="00371508"/>
  </w:style>
  <w:style w:type="numbering" w:customStyle="1" w:styleId="NoList23">
    <w:name w:val="No List23"/>
    <w:next w:val="NoList"/>
    <w:semiHidden/>
    <w:rsid w:val="00371508"/>
  </w:style>
  <w:style w:type="numbering" w:customStyle="1" w:styleId="NoList33">
    <w:name w:val="No List33"/>
    <w:next w:val="NoList"/>
    <w:uiPriority w:val="99"/>
    <w:semiHidden/>
    <w:rsid w:val="00371508"/>
  </w:style>
  <w:style w:type="numbering" w:customStyle="1" w:styleId="141">
    <w:name w:val="無清單14"/>
    <w:next w:val="NoList"/>
    <w:uiPriority w:val="99"/>
    <w:semiHidden/>
    <w:unhideWhenUsed/>
    <w:rsid w:val="00371508"/>
  </w:style>
  <w:style w:type="numbering" w:customStyle="1" w:styleId="1130">
    <w:name w:val="無清單113"/>
    <w:next w:val="NoList"/>
    <w:uiPriority w:val="99"/>
    <w:semiHidden/>
    <w:unhideWhenUsed/>
    <w:rsid w:val="00371508"/>
  </w:style>
  <w:style w:type="numbering" w:customStyle="1" w:styleId="NoList123">
    <w:name w:val="No List123"/>
    <w:next w:val="NoList"/>
    <w:uiPriority w:val="99"/>
    <w:semiHidden/>
    <w:unhideWhenUsed/>
    <w:rsid w:val="00371508"/>
  </w:style>
  <w:style w:type="numbering" w:customStyle="1" w:styleId="1131">
    <w:name w:val="リストなし113"/>
    <w:next w:val="NoList"/>
    <w:uiPriority w:val="99"/>
    <w:semiHidden/>
    <w:unhideWhenUsed/>
    <w:rsid w:val="00371508"/>
  </w:style>
  <w:style w:type="numbering" w:customStyle="1" w:styleId="1132">
    <w:name w:val="无列表113"/>
    <w:next w:val="NoList"/>
    <w:semiHidden/>
    <w:rsid w:val="00371508"/>
  </w:style>
  <w:style w:type="numbering" w:customStyle="1" w:styleId="NoList213">
    <w:name w:val="No List213"/>
    <w:next w:val="NoList"/>
    <w:semiHidden/>
    <w:rsid w:val="00371508"/>
  </w:style>
  <w:style w:type="numbering" w:customStyle="1" w:styleId="NoList313">
    <w:name w:val="No List313"/>
    <w:next w:val="NoList"/>
    <w:uiPriority w:val="99"/>
    <w:semiHidden/>
    <w:rsid w:val="00371508"/>
  </w:style>
  <w:style w:type="numbering" w:customStyle="1" w:styleId="NoList1113">
    <w:name w:val="No List1113"/>
    <w:next w:val="NoList"/>
    <w:uiPriority w:val="99"/>
    <w:semiHidden/>
    <w:unhideWhenUsed/>
    <w:rsid w:val="00371508"/>
  </w:style>
  <w:style w:type="numbering" w:customStyle="1" w:styleId="1230">
    <w:name w:val="無清單123"/>
    <w:next w:val="NoList"/>
    <w:uiPriority w:val="99"/>
    <w:semiHidden/>
    <w:unhideWhenUsed/>
    <w:rsid w:val="00371508"/>
  </w:style>
  <w:style w:type="numbering" w:customStyle="1" w:styleId="11130">
    <w:name w:val="無清單1113"/>
    <w:next w:val="NoList"/>
    <w:uiPriority w:val="99"/>
    <w:semiHidden/>
    <w:unhideWhenUsed/>
    <w:rsid w:val="00371508"/>
  </w:style>
  <w:style w:type="numbering" w:customStyle="1" w:styleId="NoList51">
    <w:name w:val="No List51"/>
    <w:next w:val="NoList"/>
    <w:uiPriority w:val="99"/>
    <w:semiHidden/>
    <w:unhideWhenUsed/>
    <w:rsid w:val="00371508"/>
  </w:style>
  <w:style w:type="numbering" w:customStyle="1" w:styleId="1311">
    <w:name w:val="无列表131"/>
    <w:next w:val="NoList"/>
    <w:semiHidden/>
    <w:rsid w:val="00371508"/>
  </w:style>
  <w:style w:type="numbering" w:customStyle="1" w:styleId="NoList1131">
    <w:name w:val="No List1131"/>
    <w:next w:val="NoList"/>
    <w:uiPriority w:val="99"/>
    <w:semiHidden/>
    <w:unhideWhenUsed/>
    <w:rsid w:val="00371508"/>
  </w:style>
  <w:style w:type="numbering" w:customStyle="1" w:styleId="NoList411">
    <w:name w:val="No List411"/>
    <w:next w:val="NoList"/>
    <w:uiPriority w:val="99"/>
    <w:semiHidden/>
    <w:unhideWhenUsed/>
    <w:rsid w:val="00371508"/>
  </w:style>
  <w:style w:type="numbering" w:customStyle="1" w:styleId="221">
    <w:name w:val="无列表221"/>
    <w:next w:val="NoList"/>
    <w:uiPriority w:val="99"/>
    <w:semiHidden/>
    <w:unhideWhenUsed/>
    <w:rsid w:val="00371508"/>
  </w:style>
  <w:style w:type="numbering" w:customStyle="1" w:styleId="NoList12111">
    <w:name w:val="No List12111"/>
    <w:next w:val="NoList"/>
    <w:uiPriority w:val="99"/>
    <w:semiHidden/>
    <w:unhideWhenUsed/>
    <w:rsid w:val="00371508"/>
  </w:style>
  <w:style w:type="numbering" w:customStyle="1" w:styleId="111111">
    <w:name w:val="リストなし11111"/>
    <w:next w:val="NoList"/>
    <w:uiPriority w:val="99"/>
    <w:semiHidden/>
    <w:unhideWhenUsed/>
    <w:rsid w:val="00371508"/>
  </w:style>
  <w:style w:type="numbering" w:customStyle="1" w:styleId="111112">
    <w:name w:val="无列表11111"/>
    <w:next w:val="NoList"/>
    <w:semiHidden/>
    <w:rsid w:val="00371508"/>
  </w:style>
  <w:style w:type="numbering" w:customStyle="1" w:styleId="NoList21111">
    <w:name w:val="No List21111"/>
    <w:next w:val="NoList"/>
    <w:semiHidden/>
    <w:rsid w:val="00371508"/>
  </w:style>
  <w:style w:type="numbering" w:customStyle="1" w:styleId="NoList31111">
    <w:name w:val="No List31111"/>
    <w:next w:val="NoList"/>
    <w:uiPriority w:val="99"/>
    <w:semiHidden/>
    <w:rsid w:val="00371508"/>
  </w:style>
  <w:style w:type="numbering" w:customStyle="1" w:styleId="NoList1111111">
    <w:name w:val="No List1111111"/>
    <w:next w:val="NoList"/>
    <w:uiPriority w:val="99"/>
    <w:semiHidden/>
    <w:unhideWhenUsed/>
    <w:rsid w:val="00371508"/>
  </w:style>
  <w:style w:type="numbering" w:customStyle="1" w:styleId="12111">
    <w:name w:val="無清單12111"/>
    <w:next w:val="NoList"/>
    <w:uiPriority w:val="99"/>
    <w:semiHidden/>
    <w:unhideWhenUsed/>
    <w:rsid w:val="00371508"/>
  </w:style>
  <w:style w:type="numbering" w:customStyle="1" w:styleId="1111110">
    <w:name w:val="無清單111111"/>
    <w:next w:val="NoList"/>
    <w:uiPriority w:val="99"/>
    <w:semiHidden/>
    <w:unhideWhenUsed/>
    <w:rsid w:val="00371508"/>
  </w:style>
  <w:style w:type="numbering" w:customStyle="1" w:styleId="NoList1311">
    <w:name w:val="No List1311"/>
    <w:next w:val="NoList"/>
    <w:uiPriority w:val="99"/>
    <w:semiHidden/>
    <w:unhideWhenUsed/>
    <w:rsid w:val="00371508"/>
  </w:style>
  <w:style w:type="numbering" w:customStyle="1" w:styleId="12110">
    <w:name w:val="リストなし1211"/>
    <w:next w:val="NoList"/>
    <w:uiPriority w:val="99"/>
    <w:semiHidden/>
    <w:unhideWhenUsed/>
    <w:rsid w:val="00371508"/>
  </w:style>
  <w:style w:type="numbering" w:customStyle="1" w:styleId="12112">
    <w:name w:val="无列表1211"/>
    <w:next w:val="NoList"/>
    <w:semiHidden/>
    <w:rsid w:val="00371508"/>
  </w:style>
  <w:style w:type="numbering" w:customStyle="1" w:styleId="NoList2211">
    <w:name w:val="No List2211"/>
    <w:next w:val="NoList"/>
    <w:semiHidden/>
    <w:rsid w:val="00371508"/>
  </w:style>
  <w:style w:type="numbering" w:customStyle="1" w:styleId="NoList3211">
    <w:name w:val="No List3211"/>
    <w:next w:val="NoList"/>
    <w:uiPriority w:val="99"/>
    <w:semiHidden/>
    <w:rsid w:val="00371508"/>
  </w:style>
  <w:style w:type="numbering" w:customStyle="1" w:styleId="NoList11211">
    <w:name w:val="No List11211"/>
    <w:next w:val="NoList"/>
    <w:uiPriority w:val="99"/>
    <w:semiHidden/>
    <w:unhideWhenUsed/>
    <w:rsid w:val="00371508"/>
  </w:style>
  <w:style w:type="numbering" w:customStyle="1" w:styleId="13110">
    <w:name w:val="無清單1311"/>
    <w:next w:val="NoList"/>
    <w:uiPriority w:val="99"/>
    <w:semiHidden/>
    <w:unhideWhenUsed/>
    <w:rsid w:val="00371508"/>
  </w:style>
  <w:style w:type="numbering" w:customStyle="1" w:styleId="112110">
    <w:name w:val="無清單11211"/>
    <w:next w:val="NoList"/>
    <w:uiPriority w:val="99"/>
    <w:semiHidden/>
    <w:unhideWhenUsed/>
    <w:rsid w:val="00371508"/>
  </w:style>
  <w:style w:type="numbering" w:customStyle="1" w:styleId="2111">
    <w:name w:val="无列表2111"/>
    <w:next w:val="NoList"/>
    <w:uiPriority w:val="99"/>
    <w:semiHidden/>
    <w:unhideWhenUsed/>
    <w:rsid w:val="00371508"/>
  </w:style>
  <w:style w:type="numbering" w:customStyle="1" w:styleId="NoList12211">
    <w:name w:val="No List12211"/>
    <w:next w:val="NoList"/>
    <w:uiPriority w:val="99"/>
    <w:semiHidden/>
    <w:unhideWhenUsed/>
    <w:rsid w:val="00371508"/>
  </w:style>
  <w:style w:type="numbering" w:customStyle="1" w:styleId="112111">
    <w:name w:val="リストなし11211"/>
    <w:next w:val="NoList"/>
    <w:uiPriority w:val="99"/>
    <w:semiHidden/>
    <w:unhideWhenUsed/>
    <w:rsid w:val="00371508"/>
  </w:style>
  <w:style w:type="numbering" w:customStyle="1" w:styleId="112112">
    <w:name w:val="无列表11211"/>
    <w:next w:val="NoList"/>
    <w:semiHidden/>
    <w:rsid w:val="00371508"/>
  </w:style>
  <w:style w:type="numbering" w:customStyle="1" w:styleId="NoList21211">
    <w:name w:val="No List21211"/>
    <w:next w:val="NoList"/>
    <w:semiHidden/>
    <w:rsid w:val="00371508"/>
  </w:style>
  <w:style w:type="numbering" w:customStyle="1" w:styleId="NoList31211">
    <w:name w:val="No List31211"/>
    <w:next w:val="NoList"/>
    <w:uiPriority w:val="99"/>
    <w:semiHidden/>
    <w:rsid w:val="00371508"/>
  </w:style>
  <w:style w:type="numbering" w:customStyle="1" w:styleId="NoList111211">
    <w:name w:val="No List111211"/>
    <w:next w:val="NoList"/>
    <w:uiPriority w:val="99"/>
    <w:semiHidden/>
    <w:unhideWhenUsed/>
    <w:rsid w:val="00371508"/>
  </w:style>
  <w:style w:type="numbering" w:customStyle="1" w:styleId="12211">
    <w:name w:val="無清單12211"/>
    <w:next w:val="NoList"/>
    <w:uiPriority w:val="99"/>
    <w:semiHidden/>
    <w:unhideWhenUsed/>
    <w:rsid w:val="00371508"/>
  </w:style>
  <w:style w:type="numbering" w:customStyle="1" w:styleId="111211">
    <w:name w:val="無清單111211"/>
    <w:next w:val="NoList"/>
    <w:uiPriority w:val="99"/>
    <w:semiHidden/>
    <w:unhideWhenUsed/>
    <w:rsid w:val="00371508"/>
  </w:style>
  <w:style w:type="numbering" w:customStyle="1" w:styleId="NoList511">
    <w:name w:val="No List511"/>
    <w:next w:val="NoList"/>
    <w:uiPriority w:val="99"/>
    <w:semiHidden/>
    <w:unhideWhenUsed/>
    <w:rsid w:val="00371508"/>
  </w:style>
  <w:style w:type="numbering" w:customStyle="1" w:styleId="NoList61">
    <w:name w:val="No List61"/>
    <w:next w:val="NoList"/>
    <w:uiPriority w:val="99"/>
    <w:semiHidden/>
    <w:unhideWhenUsed/>
    <w:rsid w:val="00371508"/>
  </w:style>
  <w:style w:type="numbering" w:customStyle="1" w:styleId="NoList141">
    <w:name w:val="No List141"/>
    <w:next w:val="NoList"/>
    <w:uiPriority w:val="99"/>
    <w:semiHidden/>
    <w:unhideWhenUsed/>
    <w:rsid w:val="00371508"/>
  </w:style>
  <w:style w:type="numbering" w:customStyle="1" w:styleId="1312">
    <w:name w:val="リストなし131"/>
    <w:next w:val="NoList"/>
    <w:uiPriority w:val="99"/>
    <w:semiHidden/>
    <w:unhideWhenUsed/>
    <w:rsid w:val="00371508"/>
  </w:style>
  <w:style w:type="numbering" w:customStyle="1" w:styleId="NoList231">
    <w:name w:val="No List231"/>
    <w:next w:val="NoList"/>
    <w:semiHidden/>
    <w:rsid w:val="00371508"/>
  </w:style>
  <w:style w:type="numbering" w:customStyle="1" w:styleId="NoList331">
    <w:name w:val="No List331"/>
    <w:next w:val="NoList"/>
    <w:uiPriority w:val="99"/>
    <w:semiHidden/>
    <w:rsid w:val="00371508"/>
  </w:style>
  <w:style w:type="numbering" w:customStyle="1" w:styleId="NoList114">
    <w:name w:val="No List114"/>
    <w:next w:val="NoList"/>
    <w:uiPriority w:val="99"/>
    <w:semiHidden/>
    <w:unhideWhenUsed/>
    <w:rsid w:val="00371508"/>
  </w:style>
  <w:style w:type="numbering" w:customStyle="1" w:styleId="1410">
    <w:name w:val="無清單141"/>
    <w:next w:val="NoList"/>
    <w:uiPriority w:val="99"/>
    <w:semiHidden/>
    <w:unhideWhenUsed/>
    <w:rsid w:val="00371508"/>
  </w:style>
  <w:style w:type="numbering" w:customStyle="1" w:styleId="11310">
    <w:name w:val="無清單1131"/>
    <w:next w:val="NoList"/>
    <w:uiPriority w:val="99"/>
    <w:semiHidden/>
    <w:unhideWhenUsed/>
    <w:rsid w:val="00371508"/>
  </w:style>
  <w:style w:type="numbering" w:customStyle="1" w:styleId="NoList42">
    <w:name w:val="No List42"/>
    <w:next w:val="NoList"/>
    <w:uiPriority w:val="99"/>
    <w:semiHidden/>
    <w:unhideWhenUsed/>
    <w:rsid w:val="00371508"/>
  </w:style>
  <w:style w:type="numbering" w:customStyle="1" w:styleId="NoList1231">
    <w:name w:val="No List1231"/>
    <w:next w:val="NoList"/>
    <w:uiPriority w:val="99"/>
    <w:semiHidden/>
    <w:unhideWhenUsed/>
    <w:rsid w:val="00371508"/>
  </w:style>
  <w:style w:type="numbering" w:customStyle="1" w:styleId="11311">
    <w:name w:val="リストなし1131"/>
    <w:next w:val="NoList"/>
    <w:uiPriority w:val="99"/>
    <w:semiHidden/>
    <w:unhideWhenUsed/>
    <w:rsid w:val="00371508"/>
  </w:style>
  <w:style w:type="numbering" w:customStyle="1" w:styleId="11312">
    <w:name w:val="无列表1131"/>
    <w:next w:val="NoList"/>
    <w:semiHidden/>
    <w:rsid w:val="00371508"/>
  </w:style>
  <w:style w:type="numbering" w:customStyle="1" w:styleId="NoList2131">
    <w:name w:val="No List2131"/>
    <w:next w:val="NoList"/>
    <w:semiHidden/>
    <w:rsid w:val="00371508"/>
  </w:style>
  <w:style w:type="numbering" w:customStyle="1" w:styleId="NoList3131">
    <w:name w:val="No List3131"/>
    <w:next w:val="NoList"/>
    <w:uiPriority w:val="99"/>
    <w:semiHidden/>
    <w:rsid w:val="00371508"/>
  </w:style>
  <w:style w:type="numbering" w:customStyle="1" w:styleId="NoList11131">
    <w:name w:val="No List11131"/>
    <w:next w:val="NoList"/>
    <w:uiPriority w:val="99"/>
    <w:semiHidden/>
    <w:unhideWhenUsed/>
    <w:rsid w:val="00371508"/>
  </w:style>
  <w:style w:type="numbering" w:customStyle="1" w:styleId="1231">
    <w:name w:val="無清單1231"/>
    <w:next w:val="NoList"/>
    <w:uiPriority w:val="99"/>
    <w:semiHidden/>
    <w:unhideWhenUsed/>
    <w:rsid w:val="00371508"/>
  </w:style>
  <w:style w:type="numbering" w:customStyle="1" w:styleId="11131">
    <w:name w:val="無清單11131"/>
    <w:next w:val="NoList"/>
    <w:uiPriority w:val="99"/>
    <w:semiHidden/>
    <w:unhideWhenUsed/>
    <w:rsid w:val="00371508"/>
  </w:style>
  <w:style w:type="numbering" w:customStyle="1" w:styleId="NoList1212">
    <w:name w:val="No List1212"/>
    <w:next w:val="NoList"/>
    <w:uiPriority w:val="99"/>
    <w:semiHidden/>
    <w:unhideWhenUsed/>
    <w:rsid w:val="00371508"/>
  </w:style>
  <w:style w:type="numbering" w:customStyle="1" w:styleId="11122">
    <w:name w:val="リストなし1112"/>
    <w:next w:val="NoList"/>
    <w:uiPriority w:val="99"/>
    <w:semiHidden/>
    <w:unhideWhenUsed/>
    <w:rsid w:val="00371508"/>
  </w:style>
  <w:style w:type="numbering" w:customStyle="1" w:styleId="11123">
    <w:name w:val="无列表1112"/>
    <w:next w:val="NoList"/>
    <w:semiHidden/>
    <w:rsid w:val="00371508"/>
  </w:style>
  <w:style w:type="numbering" w:customStyle="1" w:styleId="NoList2112">
    <w:name w:val="No List2112"/>
    <w:next w:val="NoList"/>
    <w:semiHidden/>
    <w:rsid w:val="00371508"/>
  </w:style>
  <w:style w:type="numbering" w:customStyle="1" w:styleId="NoList3112">
    <w:name w:val="No List3112"/>
    <w:next w:val="NoList"/>
    <w:uiPriority w:val="99"/>
    <w:semiHidden/>
    <w:rsid w:val="00371508"/>
  </w:style>
  <w:style w:type="numbering" w:customStyle="1" w:styleId="NoList11112">
    <w:name w:val="No List11112"/>
    <w:next w:val="NoList"/>
    <w:uiPriority w:val="99"/>
    <w:semiHidden/>
    <w:unhideWhenUsed/>
    <w:rsid w:val="00371508"/>
  </w:style>
  <w:style w:type="numbering" w:customStyle="1" w:styleId="12120">
    <w:name w:val="無清單1212"/>
    <w:next w:val="NoList"/>
    <w:uiPriority w:val="99"/>
    <w:semiHidden/>
    <w:unhideWhenUsed/>
    <w:rsid w:val="00371508"/>
  </w:style>
  <w:style w:type="numbering" w:customStyle="1" w:styleId="111120">
    <w:name w:val="無清單11112"/>
    <w:next w:val="NoList"/>
    <w:uiPriority w:val="99"/>
    <w:semiHidden/>
    <w:unhideWhenUsed/>
    <w:rsid w:val="00371508"/>
  </w:style>
  <w:style w:type="numbering" w:customStyle="1" w:styleId="NoList52">
    <w:name w:val="No List52"/>
    <w:next w:val="NoList"/>
    <w:uiPriority w:val="99"/>
    <w:semiHidden/>
    <w:unhideWhenUsed/>
    <w:rsid w:val="00371508"/>
  </w:style>
  <w:style w:type="numbering" w:customStyle="1" w:styleId="NoList132">
    <w:name w:val="No List132"/>
    <w:next w:val="NoList"/>
    <w:uiPriority w:val="99"/>
    <w:semiHidden/>
    <w:unhideWhenUsed/>
    <w:rsid w:val="00371508"/>
  </w:style>
  <w:style w:type="numbering" w:customStyle="1" w:styleId="1223">
    <w:name w:val="リストなし122"/>
    <w:next w:val="NoList"/>
    <w:uiPriority w:val="99"/>
    <w:semiHidden/>
    <w:unhideWhenUsed/>
    <w:rsid w:val="00371508"/>
  </w:style>
  <w:style w:type="numbering" w:customStyle="1" w:styleId="1224">
    <w:name w:val="无列表122"/>
    <w:next w:val="NoList"/>
    <w:semiHidden/>
    <w:rsid w:val="00371508"/>
  </w:style>
  <w:style w:type="numbering" w:customStyle="1" w:styleId="NoList222">
    <w:name w:val="No List222"/>
    <w:next w:val="NoList"/>
    <w:semiHidden/>
    <w:rsid w:val="00371508"/>
  </w:style>
  <w:style w:type="numbering" w:customStyle="1" w:styleId="NoList322">
    <w:name w:val="No List322"/>
    <w:next w:val="NoList"/>
    <w:uiPriority w:val="99"/>
    <w:semiHidden/>
    <w:rsid w:val="00371508"/>
  </w:style>
  <w:style w:type="numbering" w:customStyle="1" w:styleId="NoList1122">
    <w:name w:val="No List1122"/>
    <w:next w:val="NoList"/>
    <w:uiPriority w:val="99"/>
    <w:semiHidden/>
    <w:unhideWhenUsed/>
    <w:rsid w:val="00371508"/>
  </w:style>
  <w:style w:type="numbering" w:customStyle="1" w:styleId="1320">
    <w:name w:val="無清單132"/>
    <w:next w:val="NoList"/>
    <w:uiPriority w:val="99"/>
    <w:semiHidden/>
    <w:unhideWhenUsed/>
    <w:rsid w:val="00371508"/>
  </w:style>
  <w:style w:type="numbering" w:customStyle="1" w:styleId="11220">
    <w:name w:val="無清單1122"/>
    <w:next w:val="NoList"/>
    <w:uiPriority w:val="99"/>
    <w:semiHidden/>
    <w:unhideWhenUsed/>
    <w:rsid w:val="00371508"/>
  </w:style>
  <w:style w:type="numbering" w:customStyle="1" w:styleId="212">
    <w:name w:val="无列表212"/>
    <w:next w:val="NoList"/>
    <w:uiPriority w:val="99"/>
    <w:semiHidden/>
    <w:unhideWhenUsed/>
    <w:rsid w:val="00371508"/>
  </w:style>
  <w:style w:type="numbering" w:customStyle="1" w:styleId="NoList11122">
    <w:name w:val="No List11122"/>
    <w:next w:val="NoList"/>
    <w:uiPriority w:val="99"/>
    <w:semiHidden/>
    <w:unhideWhenUsed/>
    <w:rsid w:val="00371508"/>
  </w:style>
  <w:style w:type="numbering" w:customStyle="1" w:styleId="NoList7">
    <w:name w:val="No List7"/>
    <w:next w:val="NoList"/>
    <w:uiPriority w:val="99"/>
    <w:semiHidden/>
    <w:unhideWhenUsed/>
    <w:rsid w:val="00371508"/>
  </w:style>
  <w:style w:type="numbering" w:customStyle="1" w:styleId="NoList15">
    <w:name w:val="No List15"/>
    <w:next w:val="NoList"/>
    <w:uiPriority w:val="99"/>
    <w:semiHidden/>
    <w:unhideWhenUsed/>
    <w:rsid w:val="00371508"/>
  </w:style>
  <w:style w:type="numbering" w:customStyle="1" w:styleId="142">
    <w:name w:val="リストなし14"/>
    <w:next w:val="NoList"/>
    <w:uiPriority w:val="99"/>
    <w:semiHidden/>
    <w:unhideWhenUsed/>
    <w:rsid w:val="00371508"/>
  </w:style>
  <w:style w:type="numbering" w:customStyle="1" w:styleId="143">
    <w:name w:val="无列表14"/>
    <w:next w:val="NoList"/>
    <w:semiHidden/>
    <w:rsid w:val="00371508"/>
  </w:style>
  <w:style w:type="numbering" w:customStyle="1" w:styleId="NoList24">
    <w:name w:val="No List24"/>
    <w:next w:val="NoList"/>
    <w:semiHidden/>
    <w:rsid w:val="00371508"/>
  </w:style>
  <w:style w:type="numbering" w:customStyle="1" w:styleId="NoList34">
    <w:name w:val="No List34"/>
    <w:next w:val="NoList"/>
    <w:uiPriority w:val="99"/>
    <w:semiHidden/>
    <w:rsid w:val="00371508"/>
  </w:style>
  <w:style w:type="numbering" w:customStyle="1" w:styleId="NoList115">
    <w:name w:val="No List115"/>
    <w:next w:val="NoList"/>
    <w:uiPriority w:val="99"/>
    <w:semiHidden/>
    <w:unhideWhenUsed/>
    <w:rsid w:val="00371508"/>
  </w:style>
  <w:style w:type="numbering" w:customStyle="1" w:styleId="150">
    <w:name w:val="無清單15"/>
    <w:next w:val="NoList"/>
    <w:uiPriority w:val="99"/>
    <w:semiHidden/>
    <w:unhideWhenUsed/>
    <w:rsid w:val="00371508"/>
  </w:style>
  <w:style w:type="numbering" w:customStyle="1" w:styleId="114">
    <w:name w:val="無清單114"/>
    <w:next w:val="NoList"/>
    <w:uiPriority w:val="99"/>
    <w:semiHidden/>
    <w:unhideWhenUsed/>
    <w:rsid w:val="00371508"/>
  </w:style>
  <w:style w:type="numbering" w:customStyle="1" w:styleId="NoList43">
    <w:name w:val="No List43"/>
    <w:next w:val="NoList"/>
    <w:uiPriority w:val="99"/>
    <w:semiHidden/>
    <w:unhideWhenUsed/>
    <w:rsid w:val="00371508"/>
  </w:style>
  <w:style w:type="numbering" w:customStyle="1" w:styleId="NoList124">
    <w:name w:val="No List124"/>
    <w:next w:val="NoList"/>
    <w:uiPriority w:val="99"/>
    <w:semiHidden/>
    <w:unhideWhenUsed/>
    <w:rsid w:val="00371508"/>
  </w:style>
  <w:style w:type="numbering" w:customStyle="1" w:styleId="1140">
    <w:name w:val="リストなし114"/>
    <w:next w:val="NoList"/>
    <w:uiPriority w:val="99"/>
    <w:semiHidden/>
    <w:unhideWhenUsed/>
    <w:rsid w:val="00371508"/>
  </w:style>
  <w:style w:type="numbering" w:customStyle="1" w:styleId="1141">
    <w:name w:val="无列表114"/>
    <w:next w:val="NoList"/>
    <w:semiHidden/>
    <w:rsid w:val="00371508"/>
  </w:style>
  <w:style w:type="numbering" w:customStyle="1" w:styleId="NoList214">
    <w:name w:val="No List214"/>
    <w:next w:val="NoList"/>
    <w:semiHidden/>
    <w:rsid w:val="00371508"/>
  </w:style>
  <w:style w:type="numbering" w:customStyle="1" w:styleId="NoList314">
    <w:name w:val="No List314"/>
    <w:next w:val="NoList"/>
    <w:uiPriority w:val="99"/>
    <w:semiHidden/>
    <w:rsid w:val="00371508"/>
  </w:style>
  <w:style w:type="numbering" w:customStyle="1" w:styleId="NoList1114">
    <w:name w:val="No List1114"/>
    <w:next w:val="NoList"/>
    <w:uiPriority w:val="99"/>
    <w:semiHidden/>
    <w:unhideWhenUsed/>
    <w:rsid w:val="00371508"/>
  </w:style>
  <w:style w:type="numbering" w:customStyle="1" w:styleId="1240">
    <w:name w:val="無清單124"/>
    <w:next w:val="NoList"/>
    <w:uiPriority w:val="99"/>
    <w:semiHidden/>
    <w:unhideWhenUsed/>
    <w:rsid w:val="00371508"/>
  </w:style>
  <w:style w:type="numbering" w:customStyle="1" w:styleId="1114">
    <w:name w:val="無清單1114"/>
    <w:next w:val="NoList"/>
    <w:uiPriority w:val="99"/>
    <w:semiHidden/>
    <w:unhideWhenUsed/>
    <w:rsid w:val="00371508"/>
  </w:style>
  <w:style w:type="numbering" w:customStyle="1" w:styleId="230">
    <w:name w:val="无列表23"/>
    <w:next w:val="NoList"/>
    <w:uiPriority w:val="99"/>
    <w:semiHidden/>
    <w:unhideWhenUsed/>
    <w:rsid w:val="00371508"/>
  </w:style>
  <w:style w:type="numbering" w:customStyle="1" w:styleId="NoList1213">
    <w:name w:val="No List1213"/>
    <w:next w:val="NoList"/>
    <w:uiPriority w:val="99"/>
    <w:semiHidden/>
    <w:unhideWhenUsed/>
    <w:rsid w:val="00371508"/>
  </w:style>
  <w:style w:type="numbering" w:customStyle="1" w:styleId="11132">
    <w:name w:val="リストなし1113"/>
    <w:next w:val="NoList"/>
    <w:uiPriority w:val="99"/>
    <w:semiHidden/>
    <w:unhideWhenUsed/>
    <w:rsid w:val="00371508"/>
  </w:style>
  <w:style w:type="numbering" w:customStyle="1" w:styleId="11133">
    <w:name w:val="无列表1113"/>
    <w:next w:val="NoList"/>
    <w:semiHidden/>
    <w:rsid w:val="00371508"/>
  </w:style>
  <w:style w:type="numbering" w:customStyle="1" w:styleId="NoList2113">
    <w:name w:val="No List2113"/>
    <w:next w:val="NoList"/>
    <w:semiHidden/>
    <w:rsid w:val="00371508"/>
  </w:style>
  <w:style w:type="numbering" w:customStyle="1" w:styleId="NoList3113">
    <w:name w:val="No List3113"/>
    <w:next w:val="NoList"/>
    <w:uiPriority w:val="99"/>
    <w:semiHidden/>
    <w:rsid w:val="00371508"/>
  </w:style>
  <w:style w:type="numbering" w:customStyle="1" w:styleId="NoList11113">
    <w:name w:val="No List11113"/>
    <w:next w:val="NoList"/>
    <w:uiPriority w:val="99"/>
    <w:semiHidden/>
    <w:unhideWhenUsed/>
    <w:rsid w:val="00371508"/>
  </w:style>
  <w:style w:type="numbering" w:customStyle="1" w:styleId="12130">
    <w:name w:val="無清單1213"/>
    <w:next w:val="NoList"/>
    <w:uiPriority w:val="99"/>
    <w:semiHidden/>
    <w:unhideWhenUsed/>
    <w:rsid w:val="00371508"/>
  </w:style>
  <w:style w:type="numbering" w:customStyle="1" w:styleId="11113">
    <w:name w:val="無清單11113"/>
    <w:next w:val="NoList"/>
    <w:uiPriority w:val="99"/>
    <w:semiHidden/>
    <w:unhideWhenUsed/>
    <w:rsid w:val="00371508"/>
  </w:style>
  <w:style w:type="numbering" w:customStyle="1" w:styleId="NoList53">
    <w:name w:val="No List53"/>
    <w:next w:val="NoList"/>
    <w:uiPriority w:val="99"/>
    <w:semiHidden/>
    <w:unhideWhenUsed/>
    <w:rsid w:val="00371508"/>
  </w:style>
  <w:style w:type="numbering" w:customStyle="1" w:styleId="NoList133">
    <w:name w:val="No List133"/>
    <w:next w:val="NoList"/>
    <w:uiPriority w:val="99"/>
    <w:semiHidden/>
    <w:unhideWhenUsed/>
    <w:rsid w:val="00371508"/>
  </w:style>
  <w:style w:type="numbering" w:customStyle="1" w:styleId="1232">
    <w:name w:val="リストなし123"/>
    <w:next w:val="NoList"/>
    <w:uiPriority w:val="99"/>
    <w:semiHidden/>
    <w:unhideWhenUsed/>
    <w:rsid w:val="00371508"/>
  </w:style>
  <w:style w:type="numbering" w:customStyle="1" w:styleId="1233">
    <w:name w:val="无列表123"/>
    <w:next w:val="NoList"/>
    <w:semiHidden/>
    <w:rsid w:val="00371508"/>
  </w:style>
  <w:style w:type="numbering" w:customStyle="1" w:styleId="NoList223">
    <w:name w:val="No List223"/>
    <w:next w:val="NoList"/>
    <w:semiHidden/>
    <w:rsid w:val="00371508"/>
  </w:style>
  <w:style w:type="numbering" w:customStyle="1" w:styleId="NoList323">
    <w:name w:val="No List323"/>
    <w:next w:val="NoList"/>
    <w:uiPriority w:val="99"/>
    <w:semiHidden/>
    <w:rsid w:val="00371508"/>
  </w:style>
  <w:style w:type="numbering" w:customStyle="1" w:styleId="NoList1123">
    <w:name w:val="No List1123"/>
    <w:next w:val="NoList"/>
    <w:uiPriority w:val="99"/>
    <w:semiHidden/>
    <w:unhideWhenUsed/>
    <w:rsid w:val="00371508"/>
  </w:style>
  <w:style w:type="numbering" w:customStyle="1" w:styleId="1330">
    <w:name w:val="無清單133"/>
    <w:next w:val="NoList"/>
    <w:uiPriority w:val="99"/>
    <w:semiHidden/>
    <w:unhideWhenUsed/>
    <w:rsid w:val="00371508"/>
  </w:style>
  <w:style w:type="numbering" w:customStyle="1" w:styleId="11230">
    <w:name w:val="無清單1123"/>
    <w:next w:val="NoList"/>
    <w:uiPriority w:val="99"/>
    <w:semiHidden/>
    <w:unhideWhenUsed/>
    <w:rsid w:val="00371508"/>
  </w:style>
  <w:style w:type="numbering" w:customStyle="1" w:styleId="213">
    <w:name w:val="无列表213"/>
    <w:next w:val="NoList"/>
    <w:uiPriority w:val="99"/>
    <w:semiHidden/>
    <w:unhideWhenUsed/>
    <w:rsid w:val="00371508"/>
  </w:style>
  <w:style w:type="numbering" w:customStyle="1" w:styleId="NoList1222">
    <w:name w:val="No List1222"/>
    <w:next w:val="NoList"/>
    <w:uiPriority w:val="99"/>
    <w:semiHidden/>
    <w:unhideWhenUsed/>
    <w:rsid w:val="00371508"/>
  </w:style>
  <w:style w:type="numbering" w:customStyle="1" w:styleId="11221">
    <w:name w:val="リストなし1122"/>
    <w:next w:val="NoList"/>
    <w:uiPriority w:val="99"/>
    <w:semiHidden/>
    <w:unhideWhenUsed/>
    <w:rsid w:val="00371508"/>
  </w:style>
  <w:style w:type="numbering" w:customStyle="1" w:styleId="11222">
    <w:name w:val="无列表1122"/>
    <w:next w:val="NoList"/>
    <w:semiHidden/>
    <w:rsid w:val="00371508"/>
  </w:style>
  <w:style w:type="numbering" w:customStyle="1" w:styleId="NoList2122">
    <w:name w:val="No List2122"/>
    <w:next w:val="NoList"/>
    <w:semiHidden/>
    <w:rsid w:val="00371508"/>
  </w:style>
  <w:style w:type="numbering" w:customStyle="1" w:styleId="NoList3122">
    <w:name w:val="No List3122"/>
    <w:next w:val="NoList"/>
    <w:uiPriority w:val="99"/>
    <w:semiHidden/>
    <w:rsid w:val="00371508"/>
  </w:style>
  <w:style w:type="numbering" w:customStyle="1" w:styleId="NoList11123">
    <w:name w:val="No List11123"/>
    <w:next w:val="NoList"/>
    <w:uiPriority w:val="99"/>
    <w:semiHidden/>
    <w:unhideWhenUsed/>
    <w:rsid w:val="00371508"/>
  </w:style>
  <w:style w:type="numbering" w:customStyle="1" w:styleId="12220">
    <w:name w:val="無清單1222"/>
    <w:next w:val="NoList"/>
    <w:uiPriority w:val="99"/>
    <w:semiHidden/>
    <w:unhideWhenUsed/>
    <w:rsid w:val="00371508"/>
  </w:style>
  <w:style w:type="numbering" w:customStyle="1" w:styleId="111220">
    <w:name w:val="無清單11122"/>
    <w:next w:val="NoList"/>
    <w:uiPriority w:val="99"/>
    <w:semiHidden/>
    <w:unhideWhenUsed/>
    <w:rsid w:val="00371508"/>
  </w:style>
  <w:style w:type="table" w:customStyle="1" w:styleId="TableGrid1121">
    <w:name w:val="Table Grid1121"/>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71508"/>
  </w:style>
  <w:style w:type="table" w:customStyle="1" w:styleId="TableGrid91">
    <w:name w:val="Table Grid91"/>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71508"/>
  </w:style>
  <w:style w:type="numbering" w:customStyle="1" w:styleId="151">
    <w:name w:val="リストなし15"/>
    <w:next w:val="NoList"/>
    <w:uiPriority w:val="99"/>
    <w:semiHidden/>
    <w:unhideWhenUsed/>
    <w:rsid w:val="00371508"/>
  </w:style>
  <w:style w:type="table" w:customStyle="1" w:styleId="TableGrid15">
    <w:name w:val="Table Grid15"/>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71508"/>
  </w:style>
  <w:style w:type="table" w:customStyle="1" w:styleId="35">
    <w:name w:val="网格型35"/>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71508"/>
  </w:style>
  <w:style w:type="numbering" w:customStyle="1" w:styleId="NoList35">
    <w:name w:val="No List35"/>
    <w:next w:val="NoList"/>
    <w:uiPriority w:val="99"/>
    <w:semiHidden/>
    <w:rsid w:val="00371508"/>
  </w:style>
  <w:style w:type="table" w:customStyle="1" w:styleId="TableGrid45">
    <w:name w:val="Table Grid45"/>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71508"/>
  </w:style>
  <w:style w:type="numbering" w:customStyle="1" w:styleId="160">
    <w:name w:val="無清單16"/>
    <w:next w:val="NoList"/>
    <w:uiPriority w:val="99"/>
    <w:semiHidden/>
    <w:unhideWhenUsed/>
    <w:rsid w:val="00371508"/>
  </w:style>
  <w:style w:type="numbering" w:customStyle="1" w:styleId="115">
    <w:name w:val="無清單115"/>
    <w:next w:val="NoList"/>
    <w:uiPriority w:val="99"/>
    <w:semiHidden/>
    <w:unhideWhenUsed/>
    <w:rsid w:val="00371508"/>
  </w:style>
  <w:style w:type="table" w:customStyle="1" w:styleId="153">
    <w:name w:val="表格格線15"/>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71508"/>
  </w:style>
  <w:style w:type="numbering" w:customStyle="1" w:styleId="24">
    <w:name w:val="无列表24"/>
    <w:next w:val="NoList"/>
    <w:uiPriority w:val="99"/>
    <w:semiHidden/>
    <w:unhideWhenUsed/>
    <w:rsid w:val="00371508"/>
  </w:style>
  <w:style w:type="numbering" w:customStyle="1" w:styleId="NoList125">
    <w:name w:val="No List125"/>
    <w:next w:val="NoList"/>
    <w:uiPriority w:val="99"/>
    <w:semiHidden/>
    <w:unhideWhenUsed/>
    <w:rsid w:val="00371508"/>
  </w:style>
  <w:style w:type="numbering" w:customStyle="1" w:styleId="1150">
    <w:name w:val="リストなし115"/>
    <w:next w:val="NoList"/>
    <w:uiPriority w:val="99"/>
    <w:semiHidden/>
    <w:unhideWhenUsed/>
    <w:rsid w:val="00371508"/>
  </w:style>
  <w:style w:type="numbering" w:customStyle="1" w:styleId="1151">
    <w:name w:val="无列表115"/>
    <w:next w:val="NoList"/>
    <w:semiHidden/>
    <w:rsid w:val="00371508"/>
  </w:style>
  <w:style w:type="numbering" w:customStyle="1" w:styleId="NoList215">
    <w:name w:val="No List215"/>
    <w:next w:val="NoList"/>
    <w:semiHidden/>
    <w:rsid w:val="00371508"/>
  </w:style>
  <w:style w:type="numbering" w:customStyle="1" w:styleId="NoList315">
    <w:name w:val="No List315"/>
    <w:next w:val="NoList"/>
    <w:uiPriority w:val="99"/>
    <w:semiHidden/>
    <w:rsid w:val="00371508"/>
  </w:style>
  <w:style w:type="numbering" w:customStyle="1" w:styleId="125">
    <w:name w:val="無清單125"/>
    <w:next w:val="NoList"/>
    <w:uiPriority w:val="99"/>
    <w:semiHidden/>
    <w:unhideWhenUsed/>
    <w:rsid w:val="00371508"/>
  </w:style>
  <w:style w:type="numbering" w:customStyle="1" w:styleId="1115">
    <w:name w:val="無清單1115"/>
    <w:next w:val="NoList"/>
    <w:uiPriority w:val="99"/>
    <w:semiHidden/>
    <w:unhideWhenUsed/>
    <w:rsid w:val="00371508"/>
  </w:style>
  <w:style w:type="table" w:customStyle="1" w:styleId="TableGrid114">
    <w:name w:val="Table Grid114"/>
    <w:basedOn w:val="TableNormal"/>
    <w:next w:val="TableGrid"/>
    <w:uiPriority w:val="39"/>
    <w:rsid w:val="003715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71508"/>
  </w:style>
  <w:style w:type="numbering" w:customStyle="1" w:styleId="NoList1124">
    <w:name w:val="No List1124"/>
    <w:next w:val="NoList"/>
    <w:uiPriority w:val="99"/>
    <w:semiHidden/>
    <w:unhideWhenUsed/>
    <w:rsid w:val="00371508"/>
  </w:style>
  <w:style w:type="table" w:customStyle="1" w:styleId="TableGrid53">
    <w:name w:val="Table Grid53"/>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71508"/>
  </w:style>
  <w:style w:type="numbering" w:customStyle="1" w:styleId="11140">
    <w:name w:val="リストなし1114"/>
    <w:next w:val="NoList"/>
    <w:uiPriority w:val="99"/>
    <w:semiHidden/>
    <w:unhideWhenUsed/>
    <w:rsid w:val="00371508"/>
  </w:style>
  <w:style w:type="numbering" w:customStyle="1" w:styleId="11141">
    <w:name w:val="无列表1114"/>
    <w:next w:val="NoList"/>
    <w:semiHidden/>
    <w:rsid w:val="00371508"/>
  </w:style>
  <w:style w:type="numbering" w:customStyle="1" w:styleId="NoList2114">
    <w:name w:val="No List2114"/>
    <w:next w:val="NoList"/>
    <w:semiHidden/>
    <w:rsid w:val="00371508"/>
  </w:style>
  <w:style w:type="numbering" w:customStyle="1" w:styleId="NoList3114">
    <w:name w:val="No List3114"/>
    <w:next w:val="NoList"/>
    <w:uiPriority w:val="99"/>
    <w:semiHidden/>
    <w:rsid w:val="00371508"/>
  </w:style>
  <w:style w:type="numbering" w:customStyle="1" w:styleId="NoList11114">
    <w:name w:val="No List11114"/>
    <w:next w:val="NoList"/>
    <w:uiPriority w:val="99"/>
    <w:semiHidden/>
    <w:unhideWhenUsed/>
    <w:rsid w:val="00371508"/>
  </w:style>
  <w:style w:type="numbering" w:customStyle="1" w:styleId="1214">
    <w:name w:val="無清單1214"/>
    <w:next w:val="NoList"/>
    <w:uiPriority w:val="99"/>
    <w:semiHidden/>
    <w:unhideWhenUsed/>
    <w:rsid w:val="00371508"/>
  </w:style>
  <w:style w:type="numbering" w:customStyle="1" w:styleId="111140">
    <w:name w:val="無清單11114"/>
    <w:next w:val="NoList"/>
    <w:uiPriority w:val="99"/>
    <w:semiHidden/>
    <w:unhideWhenUsed/>
    <w:rsid w:val="00371508"/>
  </w:style>
  <w:style w:type="numbering" w:customStyle="1" w:styleId="NoList54">
    <w:name w:val="No List54"/>
    <w:next w:val="NoList"/>
    <w:uiPriority w:val="99"/>
    <w:semiHidden/>
    <w:unhideWhenUsed/>
    <w:rsid w:val="00371508"/>
  </w:style>
  <w:style w:type="table" w:customStyle="1" w:styleId="TableGrid63">
    <w:name w:val="Table Grid63"/>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71508"/>
  </w:style>
  <w:style w:type="numbering" w:customStyle="1" w:styleId="1241">
    <w:name w:val="リストなし124"/>
    <w:next w:val="NoList"/>
    <w:uiPriority w:val="99"/>
    <w:semiHidden/>
    <w:unhideWhenUsed/>
    <w:rsid w:val="00371508"/>
  </w:style>
  <w:style w:type="table" w:customStyle="1" w:styleId="TableGrid123">
    <w:name w:val="Table Grid123"/>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71508"/>
  </w:style>
  <w:style w:type="table" w:customStyle="1" w:styleId="323">
    <w:name w:val="网格型32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71508"/>
  </w:style>
  <w:style w:type="numbering" w:customStyle="1" w:styleId="NoList324">
    <w:name w:val="No List324"/>
    <w:next w:val="NoList"/>
    <w:uiPriority w:val="99"/>
    <w:semiHidden/>
    <w:rsid w:val="00371508"/>
  </w:style>
  <w:style w:type="table" w:customStyle="1" w:styleId="TableGrid423">
    <w:name w:val="Table Grid423"/>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71508"/>
  </w:style>
  <w:style w:type="numbering" w:customStyle="1" w:styleId="1124">
    <w:name w:val="無清單1124"/>
    <w:next w:val="NoList"/>
    <w:uiPriority w:val="99"/>
    <w:semiHidden/>
    <w:unhideWhenUsed/>
    <w:rsid w:val="00371508"/>
  </w:style>
  <w:style w:type="table" w:customStyle="1" w:styleId="1234">
    <w:name w:val="表格格線123"/>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71508"/>
  </w:style>
  <w:style w:type="numbering" w:customStyle="1" w:styleId="NoList1223">
    <w:name w:val="No List1223"/>
    <w:next w:val="NoList"/>
    <w:uiPriority w:val="99"/>
    <w:semiHidden/>
    <w:unhideWhenUsed/>
    <w:rsid w:val="00371508"/>
  </w:style>
  <w:style w:type="numbering" w:customStyle="1" w:styleId="11231">
    <w:name w:val="リストなし1123"/>
    <w:next w:val="NoList"/>
    <w:uiPriority w:val="99"/>
    <w:semiHidden/>
    <w:unhideWhenUsed/>
    <w:rsid w:val="00371508"/>
  </w:style>
  <w:style w:type="numbering" w:customStyle="1" w:styleId="11232">
    <w:name w:val="无列表1123"/>
    <w:next w:val="NoList"/>
    <w:semiHidden/>
    <w:rsid w:val="00371508"/>
  </w:style>
  <w:style w:type="numbering" w:customStyle="1" w:styleId="NoList2123">
    <w:name w:val="No List2123"/>
    <w:next w:val="NoList"/>
    <w:semiHidden/>
    <w:rsid w:val="00371508"/>
  </w:style>
  <w:style w:type="numbering" w:customStyle="1" w:styleId="NoList3123">
    <w:name w:val="No List3123"/>
    <w:next w:val="NoList"/>
    <w:uiPriority w:val="99"/>
    <w:semiHidden/>
    <w:rsid w:val="00371508"/>
  </w:style>
  <w:style w:type="numbering" w:customStyle="1" w:styleId="NoList11124">
    <w:name w:val="No List11124"/>
    <w:next w:val="NoList"/>
    <w:uiPriority w:val="99"/>
    <w:semiHidden/>
    <w:unhideWhenUsed/>
    <w:rsid w:val="00371508"/>
  </w:style>
  <w:style w:type="numbering" w:customStyle="1" w:styleId="12230">
    <w:name w:val="無清單1223"/>
    <w:next w:val="NoList"/>
    <w:uiPriority w:val="99"/>
    <w:semiHidden/>
    <w:unhideWhenUsed/>
    <w:rsid w:val="00371508"/>
  </w:style>
  <w:style w:type="numbering" w:customStyle="1" w:styleId="111230">
    <w:name w:val="無清單11123"/>
    <w:next w:val="NoList"/>
    <w:uiPriority w:val="99"/>
    <w:semiHidden/>
    <w:unhideWhenUsed/>
    <w:rsid w:val="00371508"/>
  </w:style>
  <w:style w:type="table" w:customStyle="1" w:styleId="116">
    <w:name w:val="网格型11"/>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715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71508"/>
  </w:style>
  <w:style w:type="table" w:customStyle="1" w:styleId="215">
    <w:name w:val="网格型21"/>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71508"/>
  </w:style>
  <w:style w:type="numbering" w:customStyle="1" w:styleId="NoList1132">
    <w:name w:val="No List1132"/>
    <w:next w:val="NoList"/>
    <w:uiPriority w:val="99"/>
    <w:semiHidden/>
    <w:unhideWhenUsed/>
    <w:rsid w:val="00371508"/>
  </w:style>
  <w:style w:type="numbering" w:customStyle="1" w:styleId="NoList412">
    <w:name w:val="No List412"/>
    <w:next w:val="NoList"/>
    <w:uiPriority w:val="99"/>
    <w:semiHidden/>
    <w:unhideWhenUsed/>
    <w:rsid w:val="00371508"/>
  </w:style>
  <w:style w:type="table" w:customStyle="1" w:styleId="TableGrid1122">
    <w:name w:val="Table Grid1122"/>
    <w:basedOn w:val="TableNormal"/>
    <w:next w:val="TableGrid"/>
    <w:uiPriority w:val="39"/>
    <w:rsid w:val="00371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71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71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715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71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71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71508"/>
  </w:style>
  <w:style w:type="numbering" w:customStyle="1" w:styleId="NoList12112">
    <w:name w:val="No List12112"/>
    <w:next w:val="NoList"/>
    <w:uiPriority w:val="99"/>
    <w:semiHidden/>
    <w:unhideWhenUsed/>
    <w:rsid w:val="00371508"/>
  </w:style>
  <w:style w:type="numbering" w:customStyle="1" w:styleId="111121">
    <w:name w:val="リストなし11112"/>
    <w:next w:val="NoList"/>
    <w:uiPriority w:val="99"/>
    <w:semiHidden/>
    <w:unhideWhenUsed/>
    <w:rsid w:val="00371508"/>
  </w:style>
  <w:style w:type="numbering" w:customStyle="1" w:styleId="111122">
    <w:name w:val="无列表11112"/>
    <w:next w:val="NoList"/>
    <w:semiHidden/>
    <w:rsid w:val="00371508"/>
  </w:style>
  <w:style w:type="numbering" w:customStyle="1" w:styleId="NoList21112">
    <w:name w:val="No List21112"/>
    <w:next w:val="NoList"/>
    <w:semiHidden/>
    <w:rsid w:val="00371508"/>
  </w:style>
  <w:style w:type="numbering" w:customStyle="1" w:styleId="NoList31112">
    <w:name w:val="No List31112"/>
    <w:next w:val="NoList"/>
    <w:uiPriority w:val="99"/>
    <w:semiHidden/>
    <w:rsid w:val="00371508"/>
  </w:style>
  <w:style w:type="numbering" w:customStyle="1" w:styleId="NoList111112">
    <w:name w:val="No List111112"/>
    <w:next w:val="NoList"/>
    <w:uiPriority w:val="99"/>
    <w:semiHidden/>
    <w:unhideWhenUsed/>
    <w:rsid w:val="00371508"/>
  </w:style>
  <w:style w:type="numbering" w:customStyle="1" w:styleId="121120">
    <w:name w:val="無清單12112"/>
    <w:next w:val="NoList"/>
    <w:uiPriority w:val="99"/>
    <w:semiHidden/>
    <w:unhideWhenUsed/>
    <w:rsid w:val="00371508"/>
  </w:style>
  <w:style w:type="numbering" w:customStyle="1" w:styleId="1111120">
    <w:name w:val="無清單111112"/>
    <w:next w:val="NoList"/>
    <w:uiPriority w:val="99"/>
    <w:semiHidden/>
    <w:unhideWhenUsed/>
    <w:rsid w:val="00371508"/>
  </w:style>
  <w:style w:type="numbering" w:customStyle="1" w:styleId="NoList1312">
    <w:name w:val="No List1312"/>
    <w:next w:val="NoList"/>
    <w:uiPriority w:val="99"/>
    <w:semiHidden/>
    <w:unhideWhenUsed/>
    <w:rsid w:val="00371508"/>
  </w:style>
  <w:style w:type="numbering" w:customStyle="1" w:styleId="12121">
    <w:name w:val="リストなし1212"/>
    <w:next w:val="NoList"/>
    <w:uiPriority w:val="99"/>
    <w:semiHidden/>
    <w:unhideWhenUsed/>
    <w:rsid w:val="00371508"/>
  </w:style>
  <w:style w:type="numbering" w:customStyle="1" w:styleId="12122">
    <w:name w:val="无列表1212"/>
    <w:next w:val="NoList"/>
    <w:semiHidden/>
    <w:rsid w:val="00371508"/>
  </w:style>
  <w:style w:type="numbering" w:customStyle="1" w:styleId="NoList2212">
    <w:name w:val="No List2212"/>
    <w:next w:val="NoList"/>
    <w:semiHidden/>
    <w:rsid w:val="00371508"/>
  </w:style>
  <w:style w:type="numbering" w:customStyle="1" w:styleId="NoList3212">
    <w:name w:val="No List3212"/>
    <w:next w:val="NoList"/>
    <w:uiPriority w:val="99"/>
    <w:semiHidden/>
    <w:rsid w:val="00371508"/>
  </w:style>
  <w:style w:type="numbering" w:customStyle="1" w:styleId="NoList11212">
    <w:name w:val="No List11212"/>
    <w:next w:val="NoList"/>
    <w:uiPriority w:val="99"/>
    <w:semiHidden/>
    <w:unhideWhenUsed/>
    <w:rsid w:val="00371508"/>
  </w:style>
  <w:style w:type="numbering" w:customStyle="1" w:styleId="13120">
    <w:name w:val="無清單1312"/>
    <w:next w:val="NoList"/>
    <w:uiPriority w:val="99"/>
    <w:semiHidden/>
    <w:unhideWhenUsed/>
    <w:rsid w:val="00371508"/>
  </w:style>
  <w:style w:type="numbering" w:customStyle="1" w:styleId="112120">
    <w:name w:val="無清單11212"/>
    <w:next w:val="NoList"/>
    <w:uiPriority w:val="99"/>
    <w:semiHidden/>
    <w:unhideWhenUsed/>
    <w:rsid w:val="00371508"/>
  </w:style>
  <w:style w:type="numbering" w:customStyle="1" w:styleId="2112">
    <w:name w:val="无列表2112"/>
    <w:next w:val="NoList"/>
    <w:uiPriority w:val="99"/>
    <w:semiHidden/>
    <w:unhideWhenUsed/>
    <w:rsid w:val="00371508"/>
  </w:style>
  <w:style w:type="numbering" w:customStyle="1" w:styleId="NoList12212">
    <w:name w:val="No List12212"/>
    <w:next w:val="NoList"/>
    <w:uiPriority w:val="99"/>
    <w:semiHidden/>
    <w:unhideWhenUsed/>
    <w:rsid w:val="00371508"/>
  </w:style>
  <w:style w:type="numbering" w:customStyle="1" w:styleId="112121">
    <w:name w:val="リストなし11212"/>
    <w:next w:val="NoList"/>
    <w:uiPriority w:val="99"/>
    <w:semiHidden/>
    <w:unhideWhenUsed/>
    <w:rsid w:val="00371508"/>
  </w:style>
  <w:style w:type="numbering" w:customStyle="1" w:styleId="112122">
    <w:name w:val="无列表11212"/>
    <w:next w:val="NoList"/>
    <w:semiHidden/>
    <w:rsid w:val="00371508"/>
  </w:style>
  <w:style w:type="numbering" w:customStyle="1" w:styleId="NoList21212">
    <w:name w:val="No List21212"/>
    <w:next w:val="NoList"/>
    <w:semiHidden/>
    <w:rsid w:val="00371508"/>
  </w:style>
  <w:style w:type="numbering" w:customStyle="1" w:styleId="NoList31212">
    <w:name w:val="No List31212"/>
    <w:next w:val="NoList"/>
    <w:uiPriority w:val="99"/>
    <w:semiHidden/>
    <w:rsid w:val="00371508"/>
  </w:style>
  <w:style w:type="numbering" w:customStyle="1" w:styleId="NoList111212">
    <w:name w:val="No List111212"/>
    <w:next w:val="NoList"/>
    <w:uiPriority w:val="99"/>
    <w:semiHidden/>
    <w:unhideWhenUsed/>
    <w:rsid w:val="00371508"/>
  </w:style>
  <w:style w:type="numbering" w:customStyle="1" w:styleId="12212">
    <w:name w:val="無清單12212"/>
    <w:next w:val="NoList"/>
    <w:uiPriority w:val="99"/>
    <w:semiHidden/>
    <w:unhideWhenUsed/>
    <w:rsid w:val="00371508"/>
  </w:style>
  <w:style w:type="numbering" w:customStyle="1" w:styleId="111212">
    <w:name w:val="無清單111212"/>
    <w:next w:val="NoList"/>
    <w:uiPriority w:val="99"/>
    <w:semiHidden/>
    <w:unhideWhenUsed/>
    <w:rsid w:val="00371508"/>
  </w:style>
  <w:style w:type="character" w:customStyle="1" w:styleId="NumberedListChar">
    <w:name w:val="Numbered List Char"/>
    <w:basedOn w:val="ListParagraphChar"/>
    <w:link w:val="NumberedList"/>
    <w:uiPriority w:val="99"/>
    <w:rsid w:val="00371508"/>
    <w:rPr>
      <w:rFonts w:ascii="Times New Roman" w:eastAsia="MS Mincho" w:hAnsi="Times New Roman"/>
      <w:lang w:val="en-US" w:eastAsia="en-GB"/>
    </w:rPr>
  </w:style>
  <w:style w:type="paragraph" w:customStyle="1" w:styleId="Doc-text2">
    <w:name w:val="Doc-text2"/>
    <w:basedOn w:val="Normal"/>
    <w:link w:val="Doc-text2Char"/>
    <w:qFormat/>
    <w:rsid w:val="003715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71508"/>
    <w:rPr>
      <w:rFonts w:ascii="Arial" w:eastAsia="MS Mincho" w:hAnsi="Arial" w:cs="Arial"/>
      <w:lang w:val="en-GB" w:eastAsia="ja-JP"/>
    </w:rPr>
  </w:style>
  <w:style w:type="character" w:customStyle="1" w:styleId="11Char">
    <w:name w:val="1.1 Char"/>
    <w:rsid w:val="00371508"/>
    <w:rPr>
      <w:rFonts w:ascii="Arial" w:eastAsia="MS Mincho" w:hAnsi="Arial"/>
      <w:b/>
      <w:bCs/>
      <w:sz w:val="24"/>
      <w:szCs w:val="26"/>
    </w:rPr>
  </w:style>
  <w:style w:type="character" w:customStyle="1" w:styleId="1b">
    <w:name w:val="明显强调1"/>
    <w:uiPriority w:val="21"/>
    <w:qFormat/>
    <w:rsid w:val="00371508"/>
    <w:rPr>
      <w:b/>
      <w:bCs/>
      <w:i/>
      <w:iCs/>
      <w:color w:val="4F81BD"/>
    </w:rPr>
  </w:style>
  <w:style w:type="paragraph" w:customStyle="1" w:styleId="MediumGrid21">
    <w:name w:val="Medium Grid 21"/>
    <w:uiPriority w:val="1"/>
    <w:qFormat/>
    <w:rsid w:val="0037150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7150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71508"/>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71508"/>
    <w:rPr>
      <w:rFonts w:ascii="Times New Roman" w:hAnsi="Times New Roman" w:cs="Times New Roman" w:hint="default"/>
      <w:i/>
      <w:iCs/>
    </w:rPr>
  </w:style>
  <w:style w:type="paragraph" w:styleId="NoSpacing">
    <w:name w:val="No Spacing"/>
    <w:basedOn w:val="Normal"/>
    <w:uiPriority w:val="1"/>
    <w:qFormat/>
    <w:rsid w:val="0037150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71508"/>
    <w:rPr>
      <w:b/>
      <w:bCs w:val="0"/>
      <w:i/>
      <w:iCs w:val="0"/>
      <w:color w:val="4F81BD"/>
    </w:rPr>
  </w:style>
  <w:style w:type="character" w:styleId="SubtleReference">
    <w:name w:val="Subtle Reference"/>
    <w:uiPriority w:val="31"/>
    <w:qFormat/>
    <w:rsid w:val="00371508"/>
    <w:rPr>
      <w:smallCaps/>
      <w:color w:val="C0504D"/>
      <w:u w:val="single"/>
    </w:rPr>
  </w:style>
  <w:style w:type="character" w:styleId="IntenseReference">
    <w:name w:val="Intense Reference"/>
    <w:qFormat/>
    <w:rsid w:val="00371508"/>
    <w:rPr>
      <w:b/>
      <w:bCs w:val="0"/>
      <w:smallCaps/>
      <w:color w:val="C0504D"/>
      <w:spacing w:val="5"/>
      <w:u w:val="single"/>
    </w:rPr>
  </w:style>
  <w:style w:type="paragraph" w:customStyle="1" w:styleId="Header-3gppTdoc">
    <w:name w:val="Header-3gpp Tdoc"/>
    <w:basedOn w:val="Header"/>
    <w:link w:val="Header-3gppTdocChar"/>
    <w:qFormat/>
    <w:rsid w:val="003715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71508"/>
    <w:rPr>
      <w:rFonts w:ascii="Arial" w:eastAsia="MS Mincho" w:hAnsi="Arial" w:cs="Arial"/>
      <w:b/>
      <w:sz w:val="24"/>
      <w:szCs w:val="24"/>
      <w:lang w:val="en-US" w:eastAsia="en-GB"/>
    </w:rPr>
  </w:style>
  <w:style w:type="numbering" w:customStyle="1" w:styleId="13111">
    <w:name w:val="无列表1311"/>
    <w:next w:val="NoList"/>
    <w:semiHidden/>
    <w:rsid w:val="00371508"/>
  </w:style>
  <w:style w:type="numbering" w:customStyle="1" w:styleId="NoList4111">
    <w:name w:val="No List4111"/>
    <w:next w:val="NoList"/>
    <w:uiPriority w:val="99"/>
    <w:semiHidden/>
    <w:unhideWhenUsed/>
    <w:rsid w:val="00371508"/>
  </w:style>
  <w:style w:type="numbering" w:customStyle="1" w:styleId="2211">
    <w:name w:val="无列表2211"/>
    <w:next w:val="NoList"/>
    <w:uiPriority w:val="99"/>
    <w:semiHidden/>
    <w:unhideWhenUsed/>
    <w:rsid w:val="00371508"/>
  </w:style>
  <w:style w:type="numbering" w:customStyle="1" w:styleId="NoList121111">
    <w:name w:val="No List121111"/>
    <w:next w:val="NoList"/>
    <w:uiPriority w:val="99"/>
    <w:semiHidden/>
    <w:unhideWhenUsed/>
    <w:rsid w:val="00371508"/>
  </w:style>
  <w:style w:type="numbering" w:customStyle="1" w:styleId="1111111">
    <w:name w:val="リストなし111111"/>
    <w:next w:val="NoList"/>
    <w:uiPriority w:val="99"/>
    <w:semiHidden/>
    <w:unhideWhenUsed/>
    <w:rsid w:val="00371508"/>
  </w:style>
  <w:style w:type="numbering" w:customStyle="1" w:styleId="1111112">
    <w:name w:val="无列表111111"/>
    <w:next w:val="NoList"/>
    <w:semiHidden/>
    <w:rsid w:val="00371508"/>
  </w:style>
  <w:style w:type="numbering" w:customStyle="1" w:styleId="NoList211111">
    <w:name w:val="No List211111"/>
    <w:next w:val="NoList"/>
    <w:semiHidden/>
    <w:rsid w:val="00371508"/>
  </w:style>
  <w:style w:type="numbering" w:customStyle="1" w:styleId="NoList311111">
    <w:name w:val="No List311111"/>
    <w:next w:val="NoList"/>
    <w:uiPriority w:val="99"/>
    <w:semiHidden/>
    <w:rsid w:val="00371508"/>
  </w:style>
  <w:style w:type="numbering" w:customStyle="1" w:styleId="NoList11111111">
    <w:name w:val="No List11111111"/>
    <w:next w:val="NoList"/>
    <w:uiPriority w:val="99"/>
    <w:semiHidden/>
    <w:unhideWhenUsed/>
    <w:rsid w:val="00371508"/>
  </w:style>
  <w:style w:type="numbering" w:customStyle="1" w:styleId="121111">
    <w:name w:val="無清單121111"/>
    <w:next w:val="NoList"/>
    <w:uiPriority w:val="99"/>
    <w:semiHidden/>
    <w:unhideWhenUsed/>
    <w:rsid w:val="00371508"/>
  </w:style>
  <w:style w:type="numbering" w:customStyle="1" w:styleId="11111110">
    <w:name w:val="無清單1111111"/>
    <w:next w:val="NoList"/>
    <w:uiPriority w:val="99"/>
    <w:semiHidden/>
    <w:unhideWhenUsed/>
    <w:rsid w:val="00371508"/>
  </w:style>
  <w:style w:type="numbering" w:customStyle="1" w:styleId="NoList13111">
    <w:name w:val="No List13111"/>
    <w:next w:val="NoList"/>
    <w:uiPriority w:val="99"/>
    <w:semiHidden/>
    <w:unhideWhenUsed/>
    <w:rsid w:val="00371508"/>
  </w:style>
  <w:style w:type="numbering" w:customStyle="1" w:styleId="121110">
    <w:name w:val="リストなし12111"/>
    <w:next w:val="NoList"/>
    <w:uiPriority w:val="99"/>
    <w:semiHidden/>
    <w:unhideWhenUsed/>
    <w:rsid w:val="00371508"/>
  </w:style>
  <w:style w:type="numbering" w:customStyle="1" w:styleId="121112">
    <w:name w:val="无列表12111"/>
    <w:next w:val="NoList"/>
    <w:semiHidden/>
    <w:rsid w:val="00371508"/>
  </w:style>
  <w:style w:type="numbering" w:customStyle="1" w:styleId="NoList22111">
    <w:name w:val="No List22111"/>
    <w:next w:val="NoList"/>
    <w:semiHidden/>
    <w:rsid w:val="00371508"/>
  </w:style>
  <w:style w:type="numbering" w:customStyle="1" w:styleId="NoList32111">
    <w:name w:val="No List32111"/>
    <w:next w:val="NoList"/>
    <w:uiPriority w:val="99"/>
    <w:semiHidden/>
    <w:rsid w:val="00371508"/>
  </w:style>
  <w:style w:type="numbering" w:customStyle="1" w:styleId="NoList112111">
    <w:name w:val="No List112111"/>
    <w:next w:val="NoList"/>
    <w:uiPriority w:val="99"/>
    <w:semiHidden/>
    <w:unhideWhenUsed/>
    <w:rsid w:val="00371508"/>
  </w:style>
  <w:style w:type="numbering" w:customStyle="1" w:styleId="131110">
    <w:name w:val="無清單13111"/>
    <w:next w:val="NoList"/>
    <w:uiPriority w:val="99"/>
    <w:semiHidden/>
    <w:unhideWhenUsed/>
    <w:rsid w:val="00371508"/>
  </w:style>
  <w:style w:type="numbering" w:customStyle="1" w:styleId="1121110">
    <w:name w:val="無清單112111"/>
    <w:next w:val="NoList"/>
    <w:uiPriority w:val="99"/>
    <w:semiHidden/>
    <w:unhideWhenUsed/>
    <w:rsid w:val="00371508"/>
  </w:style>
  <w:style w:type="numbering" w:customStyle="1" w:styleId="21111">
    <w:name w:val="无列表21111"/>
    <w:next w:val="NoList"/>
    <w:uiPriority w:val="99"/>
    <w:semiHidden/>
    <w:unhideWhenUsed/>
    <w:rsid w:val="00371508"/>
  </w:style>
  <w:style w:type="numbering" w:customStyle="1" w:styleId="NoList122111">
    <w:name w:val="No List122111"/>
    <w:next w:val="NoList"/>
    <w:uiPriority w:val="99"/>
    <w:semiHidden/>
    <w:unhideWhenUsed/>
    <w:rsid w:val="00371508"/>
  </w:style>
  <w:style w:type="numbering" w:customStyle="1" w:styleId="1121111">
    <w:name w:val="リストなし112111"/>
    <w:next w:val="NoList"/>
    <w:uiPriority w:val="99"/>
    <w:semiHidden/>
    <w:unhideWhenUsed/>
    <w:rsid w:val="00371508"/>
  </w:style>
  <w:style w:type="numbering" w:customStyle="1" w:styleId="1121112">
    <w:name w:val="无列表112111"/>
    <w:next w:val="NoList"/>
    <w:semiHidden/>
    <w:rsid w:val="00371508"/>
  </w:style>
  <w:style w:type="numbering" w:customStyle="1" w:styleId="NoList212111">
    <w:name w:val="No List212111"/>
    <w:next w:val="NoList"/>
    <w:semiHidden/>
    <w:rsid w:val="00371508"/>
  </w:style>
  <w:style w:type="numbering" w:customStyle="1" w:styleId="NoList312111">
    <w:name w:val="No List312111"/>
    <w:next w:val="NoList"/>
    <w:uiPriority w:val="99"/>
    <w:semiHidden/>
    <w:rsid w:val="00371508"/>
  </w:style>
  <w:style w:type="numbering" w:customStyle="1" w:styleId="NoList1112111">
    <w:name w:val="No List1112111"/>
    <w:next w:val="NoList"/>
    <w:uiPriority w:val="99"/>
    <w:semiHidden/>
    <w:unhideWhenUsed/>
    <w:rsid w:val="00371508"/>
  </w:style>
  <w:style w:type="numbering" w:customStyle="1" w:styleId="122111">
    <w:name w:val="無清單122111"/>
    <w:next w:val="NoList"/>
    <w:uiPriority w:val="99"/>
    <w:semiHidden/>
    <w:unhideWhenUsed/>
    <w:rsid w:val="00371508"/>
  </w:style>
  <w:style w:type="numbering" w:customStyle="1" w:styleId="1112111">
    <w:name w:val="無清單1112111"/>
    <w:next w:val="NoList"/>
    <w:uiPriority w:val="99"/>
    <w:semiHidden/>
    <w:unhideWhenUsed/>
    <w:rsid w:val="00371508"/>
  </w:style>
  <w:style w:type="numbering" w:customStyle="1" w:styleId="12210">
    <w:name w:val="无列表1221"/>
    <w:next w:val="NoList"/>
    <w:semiHidden/>
    <w:rsid w:val="00371508"/>
  </w:style>
  <w:style w:type="character" w:customStyle="1" w:styleId="Char2">
    <w:name w:val="明显引用 Char2"/>
    <w:basedOn w:val="DefaultParagraphFont"/>
    <w:uiPriority w:val="30"/>
    <w:rsid w:val="00371508"/>
    <w:rPr>
      <w:rFonts w:ascii="Times New Roman" w:hAnsi="Times New Roman"/>
      <w:i/>
      <w:iCs/>
      <w:color w:val="5B9BD5"/>
      <w:lang w:val="en-GB" w:eastAsia="en-US"/>
    </w:rPr>
  </w:style>
  <w:style w:type="character" w:customStyle="1" w:styleId="CharChar35">
    <w:name w:val="Char Char35"/>
    <w:semiHidden/>
    <w:rsid w:val="00371508"/>
    <w:rPr>
      <w:rFonts w:ascii="Arial" w:hAnsi="Arial"/>
      <w:sz w:val="28"/>
      <w:lang w:val="en-GB" w:eastAsia="ko-KR" w:bidi="ar-SA"/>
    </w:rPr>
  </w:style>
  <w:style w:type="table" w:customStyle="1" w:styleId="TableGrid71">
    <w:name w:val="Table Grid7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7150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7150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7150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71508"/>
    <w:rPr>
      <w:rFonts w:ascii="Cambria" w:hAnsi="Cambria" w:cs="Times New Roman" w:hint="default"/>
      <w:b/>
      <w:bCs/>
      <w:kern w:val="28"/>
      <w:sz w:val="32"/>
      <w:szCs w:val="32"/>
      <w:lang w:val="en-GB" w:eastAsia="en-US"/>
    </w:rPr>
  </w:style>
  <w:style w:type="character" w:customStyle="1" w:styleId="1e">
    <w:name w:val="副標題 字元1"/>
    <w:rsid w:val="0037150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71508"/>
    <w:rPr>
      <w:rFonts w:ascii="Times New Roman" w:hAnsi="Times New Roman" w:cs="Times New Roman" w:hint="default"/>
      <w:i/>
      <w:iCs/>
      <w:color w:val="4F81BD"/>
      <w:lang w:val="en-GB" w:eastAsia="en-US"/>
    </w:rPr>
  </w:style>
  <w:style w:type="table" w:customStyle="1" w:styleId="TableGrid712">
    <w:name w:val="Table Grid7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715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715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715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15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715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15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715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715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71508"/>
    <w:rPr>
      <w:rFonts w:ascii="Times New Roman" w:eastAsia="Batang" w:hAnsi="Times New Roman"/>
      <w:lang w:val="en-GB" w:eastAsia="en-US"/>
    </w:rPr>
  </w:style>
  <w:style w:type="numbering" w:customStyle="1" w:styleId="NoList62">
    <w:name w:val="No List62"/>
    <w:next w:val="NoList"/>
    <w:uiPriority w:val="99"/>
    <w:semiHidden/>
    <w:unhideWhenUsed/>
    <w:rsid w:val="00371508"/>
  </w:style>
  <w:style w:type="numbering" w:customStyle="1" w:styleId="NoList142">
    <w:name w:val="No List142"/>
    <w:next w:val="NoList"/>
    <w:uiPriority w:val="99"/>
    <w:semiHidden/>
    <w:unhideWhenUsed/>
    <w:rsid w:val="00371508"/>
  </w:style>
  <w:style w:type="numbering" w:customStyle="1" w:styleId="1323">
    <w:name w:val="リストなし132"/>
    <w:next w:val="NoList"/>
    <w:uiPriority w:val="99"/>
    <w:semiHidden/>
    <w:unhideWhenUsed/>
    <w:rsid w:val="00371508"/>
  </w:style>
  <w:style w:type="numbering" w:customStyle="1" w:styleId="NoList232">
    <w:name w:val="No List232"/>
    <w:next w:val="NoList"/>
    <w:semiHidden/>
    <w:rsid w:val="00371508"/>
  </w:style>
  <w:style w:type="numbering" w:customStyle="1" w:styleId="NoList332">
    <w:name w:val="No List332"/>
    <w:next w:val="NoList"/>
    <w:uiPriority w:val="99"/>
    <w:semiHidden/>
    <w:rsid w:val="00371508"/>
  </w:style>
  <w:style w:type="numbering" w:customStyle="1" w:styleId="1421">
    <w:name w:val="無清單142"/>
    <w:next w:val="NoList"/>
    <w:uiPriority w:val="99"/>
    <w:semiHidden/>
    <w:unhideWhenUsed/>
    <w:rsid w:val="00371508"/>
  </w:style>
  <w:style w:type="numbering" w:customStyle="1" w:styleId="11321">
    <w:name w:val="無清單1132"/>
    <w:next w:val="NoList"/>
    <w:uiPriority w:val="99"/>
    <w:semiHidden/>
    <w:unhideWhenUsed/>
    <w:rsid w:val="00371508"/>
  </w:style>
  <w:style w:type="numbering" w:customStyle="1" w:styleId="NoList1232">
    <w:name w:val="No List1232"/>
    <w:next w:val="NoList"/>
    <w:uiPriority w:val="99"/>
    <w:semiHidden/>
    <w:unhideWhenUsed/>
    <w:rsid w:val="00371508"/>
  </w:style>
  <w:style w:type="numbering" w:customStyle="1" w:styleId="11322">
    <w:name w:val="リストなし1132"/>
    <w:next w:val="NoList"/>
    <w:uiPriority w:val="99"/>
    <w:semiHidden/>
    <w:unhideWhenUsed/>
    <w:rsid w:val="00371508"/>
  </w:style>
  <w:style w:type="numbering" w:customStyle="1" w:styleId="11323">
    <w:name w:val="无列表1132"/>
    <w:next w:val="NoList"/>
    <w:semiHidden/>
    <w:rsid w:val="00371508"/>
  </w:style>
  <w:style w:type="numbering" w:customStyle="1" w:styleId="NoList2132">
    <w:name w:val="No List2132"/>
    <w:next w:val="NoList"/>
    <w:semiHidden/>
    <w:rsid w:val="00371508"/>
  </w:style>
  <w:style w:type="numbering" w:customStyle="1" w:styleId="NoList3132">
    <w:name w:val="No List3132"/>
    <w:next w:val="NoList"/>
    <w:uiPriority w:val="99"/>
    <w:semiHidden/>
    <w:rsid w:val="00371508"/>
  </w:style>
  <w:style w:type="numbering" w:customStyle="1" w:styleId="NoList11132">
    <w:name w:val="No List11132"/>
    <w:next w:val="NoList"/>
    <w:uiPriority w:val="99"/>
    <w:semiHidden/>
    <w:unhideWhenUsed/>
    <w:rsid w:val="00371508"/>
  </w:style>
  <w:style w:type="numbering" w:customStyle="1" w:styleId="12321">
    <w:name w:val="無清單1232"/>
    <w:next w:val="NoList"/>
    <w:uiPriority w:val="99"/>
    <w:semiHidden/>
    <w:unhideWhenUsed/>
    <w:rsid w:val="00371508"/>
  </w:style>
  <w:style w:type="numbering" w:customStyle="1" w:styleId="111320">
    <w:name w:val="無清單11132"/>
    <w:next w:val="NoList"/>
    <w:uiPriority w:val="99"/>
    <w:semiHidden/>
    <w:unhideWhenUsed/>
    <w:rsid w:val="00371508"/>
  </w:style>
  <w:style w:type="numbering" w:customStyle="1" w:styleId="NoList512">
    <w:name w:val="No List512"/>
    <w:next w:val="NoList"/>
    <w:uiPriority w:val="99"/>
    <w:semiHidden/>
    <w:unhideWhenUsed/>
    <w:rsid w:val="00371508"/>
  </w:style>
  <w:style w:type="numbering" w:customStyle="1" w:styleId="NoList11311">
    <w:name w:val="No List11311"/>
    <w:next w:val="NoList"/>
    <w:uiPriority w:val="99"/>
    <w:semiHidden/>
    <w:unhideWhenUsed/>
    <w:rsid w:val="00371508"/>
  </w:style>
  <w:style w:type="numbering" w:customStyle="1" w:styleId="NoList5111">
    <w:name w:val="No List5111"/>
    <w:next w:val="NoList"/>
    <w:uiPriority w:val="99"/>
    <w:semiHidden/>
    <w:unhideWhenUsed/>
    <w:rsid w:val="00371508"/>
  </w:style>
  <w:style w:type="numbering" w:customStyle="1" w:styleId="NoList611">
    <w:name w:val="No List611"/>
    <w:next w:val="NoList"/>
    <w:uiPriority w:val="99"/>
    <w:semiHidden/>
    <w:unhideWhenUsed/>
    <w:rsid w:val="00371508"/>
  </w:style>
  <w:style w:type="numbering" w:customStyle="1" w:styleId="NoList1411">
    <w:name w:val="No List1411"/>
    <w:next w:val="NoList"/>
    <w:uiPriority w:val="99"/>
    <w:semiHidden/>
    <w:unhideWhenUsed/>
    <w:rsid w:val="00371508"/>
  </w:style>
  <w:style w:type="numbering" w:customStyle="1" w:styleId="13113">
    <w:name w:val="リストなし1311"/>
    <w:next w:val="NoList"/>
    <w:uiPriority w:val="99"/>
    <w:semiHidden/>
    <w:unhideWhenUsed/>
    <w:rsid w:val="00371508"/>
  </w:style>
  <w:style w:type="numbering" w:customStyle="1" w:styleId="NoList2311">
    <w:name w:val="No List2311"/>
    <w:next w:val="NoList"/>
    <w:semiHidden/>
    <w:rsid w:val="00371508"/>
  </w:style>
  <w:style w:type="numbering" w:customStyle="1" w:styleId="NoList3311">
    <w:name w:val="No List3311"/>
    <w:next w:val="NoList"/>
    <w:uiPriority w:val="99"/>
    <w:semiHidden/>
    <w:rsid w:val="00371508"/>
  </w:style>
  <w:style w:type="numbering" w:customStyle="1" w:styleId="NoList1141">
    <w:name w:val="No List1141"/>
    <w:next w:val="NoList"/>
    <w:uiPriority w:val="99"/>
    <w:semiHidden/>
    <w:unhideWhenUsed/>
    <w:rsid w:val="00371508"/>
  </w:style>
  <w:style w:type="numbering" w:customStyle="1" w:styleId="14111">
    <w:name w:val="無清單1411"/>
    <w:next w:val="NoList"/>
    <w:uiPriority w:val="99"/>
    <w:semiHidden/>
    <w:unhideWhenUsed/>
    <w:rsid w:val="00371508"/>
  </w:style>
  <w:style w:type="numbering" w:customStyle="1" w:styleId="113110">
    <w:name w:val="無清單11311"/>
    <w:next w:val="NoList"/>
    <w:uiPriority w:val="99"/>
    <w:semiHidden/>
    <w:unhideWhenUsed/>
    <w:rsid w:val="00371508"/>
  </w:style>
  <w:style w:type="numbering" w:customStyle="1" w:styleId="NoList421">
    <w:name w:val="No List421"/>
    <w:next w:val="NoList"/>
    <w:uiPriority w:val="99"/>
    <w:semiHidden/>
    <w:unhideWhenUsed/>
    <w:rsid w:val="00371508"/>
  </w:style>
  <w:style w:type="numbering" w:customStyle="1" w:styleId="NoList12311">
    <w:name w:val="No List12311"/>
    <w:next w:val="NoList"/>
    <w:uiPriority w:val="99"/>
    <w:semiHidden/>
    <w:unhideWhenUsed/>
    <w:rsid w:val="00371508"/>
  </w:style>
  <w:style w:type="numbering" w:customStyle="1" w:styleId="113111">
    <w:name w:val="リストなし11311"/>
    <w:next w:val="NoList"/>
    <w:uiPriority w:val="99"/>
    <w:semiHidden/>
    <w:unhideWhenUsed/>
    <w:rsid w:val="00371508"/>
  </w:style>
  <w:style w:type="numbering" w:customStyle="1" w:styleId="113112">
    <w:name w:val="无列表11311"/>
    <w:next w:val="NoList"/>
    <w:semiHidden/>
    <w:rsid w:val="00371508"/>
  </w:style>
  <w:style w:type="numbering" w:customStyle="1" w:styleId="NoList21311">
    <w:name w:val="No List21311"/>
    <w:next w:val="NoList"/>
    <w:semiHidden/>
    <w:rsid w:val="00371508"/>
  </w:style>
  <w:style w:type="numbering" w:customStyle="1" w:styleId="NoList31311">
    <w:name w:val="No List31311"/>
    <w:next w:val="NoList"/>
    <w:uiPriority w:val="99"/>
    <w:semiHidden/>
    <w:rsid w:val="00371508"/>
  </w:style>
  <w:style w:type="numbering" w:customStyle="1" w:styleId="NoList111311">
    <w:name w:val="No List111311"/>
    <w:next w:val="NoList"/>
    <w:uiPriority w:val="99"/>
    <w:semiHidden/>
    <w:unhideWhenUsed/>
    <w:rsid w:val="00371508"/>
  </w:style>
  <w:style w:type="numbering" w:customStyle="1" w:styleId="12311">
    <w:name w:val="無清單12311"/>
    <w:next w:val="NoList"/>
    <w:uiPriority w:val="99"/>
    <w:semiHidden/>
    <w:unhideWhenUsed/>
    <w:rsid w:val="00371508"/>
  </w:style>
  <w:style w:type="numbering" w:customStyle="1" w:styleId="111311">
    <w:name w:val="無清單111311"/>
    <w:next w:val="NoList"/>
    <w:uiPriority w:val="99"/>
    <w:semiHidden/>
    <w:unhideWhenUsed/>
    <w:rsid w:val="00371508"/>
  </w:style>
  <w:style w:type="numbering" w:customStyle="1" w:styleId="NoList12121">
    <w:name w:val="No List12121"/>
    <w:next w:val="NoList"/>
    <w:uiPriority w:val="99"/>
    <w:semiHidden/>
    <w:unhideWhenUsed/>
    <w:rsid w:val="00371508"/>
  </w:style>
  <w:style w:type="numbering" w:customStyle="1" w:styleId="111213">
    <w:name w:val="リストなし11121"/>
    <w:next w:val="NoList"/>
    <w:uiPriority w:val="99"/>
    <w:semiHidden/>
    <w:unhideWhenUsed/>
    <w:rsid w:val="00371508"/>
  </w:style>
  <w:style w:type="numbering" w:customStyle="1" w:styleId="111214">
    <w:name w:val="无列表11121"/>
    <w:next w:val="NoList"/>
    <w:semiHidden/>
    <w:rsid w:val="00371508"/>
  </w:style>
  <w:style w:type="numbering" w:customStyle="1" w:styleId="NoList21121">
    <w:name w:val="No List21121"/>
    <w:next w:val="NoList"/>
    <w:semiHidden/>
    <w:rsid w:val="00371508"/>
  </w:style>
  <w:style w:type="numbering" w:customStyle="1" w:styleId="NoList31121">
    <w:name w:val="No List31121"/>
    <w:next w:val="NoList"/>
    <w:uiPriority w:val="99"/>
    <w:semiHidden/>
    <w:rsid w:val="00371508"/>
  </w:style>
  <w:style w:type="numbering" w:customStyle="1" w:styleId="NoList111121">
    <w:name w:val="No List111121"/>
    <w:next w:val="NoList"/>
    <w:uiPriority w:val="99"/>
    <w:semiHidden/>
    <w:unhideWhenUsed/>
    <w:rsid w:val="00371508"/>
  </w:style>
  <w:style w:type="numbering" w:customStyle="1" w:styleId="121210">
    <w:name w:val="無清單12121"/>
    <w:next w:val="NoList"/>
    <w:uiPriority w:val="99"/>
    <w:semiHidden/>
    <w:unhideWhenUsed/>
    <w:rsid w:val="00371508"/>
  </w:style>
  <w:style w:type="numbering" w:customStyle="1" w:styleId="1111210">
    <w:name w:val="無清單111121"/>
    <w:next w:val="NoList"/>
    <w:uiPriority w:val="99"/>
    <w:semiHidden/>
    <w:unhideWhenUsed/>
    <w:rsid w:val="00371508"/>
  </w:style>
  <w:style w:type="numbering" w:customStyle="1" w:styleId="NoList521">
    <w:name w:val="No List521"/>
    <w:next w:val="NoList"/>
    <w:uiPriority w:val="99"/>
    <w:semiHidden/>
    <w:unhideWhenUsed/>
    <w:rsid w:val="00371508"/>
  </w:style>
  <w:style w:type="numbering" w:customStyle="1" w:styleId="NoList1321">
    <w:name w:val="No List1321"/>
    <w:next w:val="NoList"/>
    <w:uiPriority w:val="99"/>
    <w:semiHidden/>
    <w:unhideWhenUsed/>
    <w:rsid w:val="00371508"/>
  </w:style>
  <w:style w:type="numbering" w:customStyle="1" w:styleId="12214">
    <w:name w:val="リストなし1221"/>
    <w:next w:val="NoList"/>
    <w:uiPriority w:val="99"/>
    <w:semiHidden/>
    <w:unhideWhenUsed/>
    <w:rsid w:val="00371508"/>
  </w:style>
  <w:style w:type="numbering" w:customStyle="1" w:styleId="NoList2221">
    <w:name w:val="No List2221"/>
    <w:next w:val="NoList"/>
    <w:semiHidden/>
    <w:rsid w:val="00371508"/>
  </w:style>
  <w:style w:type="numbering" w:customStyle="1" w:styleId="NoList3221">
    <w:name w:val="No List3221"/>
    <w:next w:val="NoList"/>
    <w:uiPriority w:val="99"/>
    <w:semiHidden/>
    <w:rsid w:val="00371508"/>
  </w:style>
  <w:style w:type="numbering" w:customStyle="1" w:styleId="NoList11221">
    <w:name w:val="No List11221"/>
    <w:next w:val="NoList"/>
    <w:uiPriority w:val="99"/>
    <w:semiHidden/>
    <w:unhideWhenUsed/>
    <w:rsid w:val="00371508"/>
  </w:style>
  <w:style w:type="numbering" w:customStyle="1" w:styleId="13210">
    <w:name w:val="無清單1321"/>
    <w:next w:val="NoList"/>
    <w:uiPriority w:val="99"/>
    <w:semiHidden/>
    <w:unhideWhenUsed/>
    <w:rsid w:val="00371508"/>
  </w:style>
  <w:style w:type="numbering" w:customStyle="1" w:styleId="112210">
    <w:name w:val="無清單11221"/>
    <w:next w:val="NoList"/>
    <w:uiPriority w:val="99"/>
    <w:semiHidden/>
    <w:unhideWhenUsed/>
    <w:rsid w:val="00371508"/>
  </w:style>
  <w:style w:type="numbering" w:customStyle="1" w:styleId="2121">
    <w:name w:val="无列表2121"/>
    <w:next w:val="NoList"/>
    <w:uiPriority w:val="99"/>
    <w:semiHidden/>
    <w:unhideWhenUsed/>
    <w:rsid w:val="00371508"/>
  </w:style>
  <w:style w:type="numbering" w:customStyle="1" w:styleId="NoList111221">
    <w:name w:val="No List111221"/>
    <w:next w:val="NoList"/>
    <w:uiPriority w:val="99"/>
    <w:semiHidden/>
    <w:unhideWhenUsed/>
    <w:rsid w:val="00371508"/>
  </w:style>
  <w:style w:type="numbering" w:customStyle="1" w:styleId="NoList71">
    <w:name w:val="No List71"/>
    <w:next w:val="NoList"/>
    <w:uiPriority w:val="99"/>
    <w:semiHidden/>
    <w:unhideWhenUsed/>
    <w:rsid w:val="00371508"/>
  </w:style>
  <w:style w:type="numbering" w:customStyle="1" w:styleId="NoList151">
    <w:name w:val="No List151"/>
    <w:next w:val="NoList"/>
    <w:uiPriority w:val="99"/>
    <w:semiHidden/>
    <w:unhideWhenUsed/>
    <w:rsid w:val="00371508"/>
  </w:style>
  <w:style w:type="numbering" w:customStyle="1" w:styleId="1413">
    <w:name w:val="リストなし141"/>
    <w:next w:val="NoList"/>
    <w:uiPriority w:val="99"/>
    <w:semiHidden/>
    <w:unhideWhenUsed/>
    <w:rsid w:val="00371508"/>
  </w:style>
  <w:style w:type="numbering" w:customStyle="1" w:styleId="1414">
    <w:name w:val="无列表141"/>
    <w:next w:val="NoList"/>
    <w:semiHidden/>
    <w:rsid w:val="00371508"/>
  </w:style>
  <w:style w:type="numbering" w:customStyle="1" w:styleId="NoList241">
    <w:name w:val="No List241"/>
    <w:next w:val="NoList"/>
    <w:semiHidden/>
    <w:rsid w:val="00371508"/>
  </w:style>
  <w:style w:type="numbering" w:customStyle="1" w:styleId="NoList341">
    <w:name w:val="No List341"/>
    <w:next w:val="NoList"/>
    <w:uiPriority w:val="99"/>
    <w:semiHidden/>
    <w:rsid w:val="00371508"/>
  </w:style>
  <w:style w:type="numbering" w:customStyle="1" w:styleId="NoList1151">
    <w:name w:val="No List1151"/>
    <w:next w:val="NoList"/>
    <w:uiPriority w:val="99"/>
    <w:semiHidden/>
    <w:unhideWhenUsed/>
    <w:rsid w:val="00371508"/>
  </w:style>
  <w:style w:type="numbering" w:customStyle="1" w:styleId="1511">
    <w:name w:val="無清單151"/>
    <w:next w:val="NoList"/>
    <w:uiPriority w:val="99"/>
    <w:semiHidden/>
    <w:unhideWhenUsed/>
    <w:rsid w:val="00371508"/>
  </w:style>
  <w:style w:type="numbering" w:customStyle="1" w:styleId="11410">
    <w:name w:val="無清單1141"/>
    <w:next w:val="NoList"/>
    <w:uiPriority w:val="99"/>
    <w:semiHidden/>
    <w:unhideWhenUsed/>
    <w:rsid w:val="00371508"/>
  </w:style>
  <w:style w:type="numbering" w:customStyle="1" w:styleId="NoList431">
    <w:name w:val="No List431"/>
    <w:next w:val="NoList"/>
    <w:uiPriority w:val="99"/>
    <w:semiHidden/>
    <w:unhideWhenUsed/>
    <w:rsid w:val="00371508"/>
  </w:style>
  <w:style w:type="numbering" w:customStyle="1" w:styleId="NoList1241">
    <w:name w:val="No List1241"/>
    <w:next w:val="NoList"/>
    <w:uiPriority w:val="99"/>
    <w:semiHidden/>
    <w:unhideWhenUsed/>
    <w:rsid w:val="00371508"/>
  </w:style>
  <w:style w:type="numbering" w:customStyle="1" w:styleId="11411">
    <w:name w:val="リストなし1141"/>
    <w:next w:val="NoList"/>
    <w:uiPriority w:val="99"/>
    <w:semiHidden/>
    <w:unhideWhenUsed/>
    <w:rsid w:val="00371508"/>
  </w:style>
  <w:style w:type="numbering" w:customStyle="1" w:styleId="11412">
    <w:name w:val="无列表1141"/>
    <w:next w:val="NoList"/>
    <w:semiHidden/>
    <w:rsid w:val="00371508"/>
  </w:style>
  <w:style w:type="numbering" w:customStyle="1" w:styleId="NoList2141">
    <w:name w:val="No List2141"/>
    <w:next w:val="NoList"/>
    <w:semiHidden/>
    <w:rsid w:val="00371508"/>
  </w:style>
  <w:style w:type="numbering" w:customStyle="1" w:styleId="NoList3141">
    <w:name w:val="No List3141"/>
    <w:next w:val="NoList"/>
    <w:uiPriority w:val="99"/>
    <w:semiHidden/>
    <w:rsid w:val="00371508"/>
  </w:style>
  <w:style w:type="numbering" w:customStyle="1" w:styleId="NoList11141">
    <w:name w:val="No List11141"/>
    <w:next w:val="NoList"/>
    <w:uiPriority w:val="99"/>
    <w:semiHidden/>
    <w:unhideWhenUsed/>
    <w:rsid w:val="00371508"/>
  </w:style>
  <w:style w:type="numbering" w:customStyle="1" w:styleId="12410">
    <w:name w:val="無清單1241"/>
    <w:next w:val="NoList"/>
    <w:uiPriority w:val="99"/>
    <w:semiHidden/>
    <w:unhideWhenUsed/>
    <w:rsid w:val="00371508"/>
  </w:style>
  <w:style w:type="numbering" w:customStyle="1" w:styleId="111410">
    <w:name w:val="無清單11141"/>
    <w:next w:val="NoList"/>
    <w:uiPriority w:val="99"/>
    <w:semiHidden/>
    <w:unhideWhenUsed/>
    <w:rsid w:val="00371508"/>
  </w:style>
  <w:style w:type="numbering" w:customStyle="1" w:styleId="2310">
    <w:name w:val="无列表231"/>
    <w:next w:val="NoList"/>
    <w:uiPriority w:val="99"/>
    <w:semiHidden/>
    <w:unhideWhenUsed/>
    <w:rsid w:val="00371508"/>
  </w:style>
  <w:style w:type="numbering" w:customStyle="1" w:styleId="NoList12131">
    <w:name w:val="No List12131"/>
    <w:next w:val="NoList"/>
    <w:uiPriority w:val="99"/>
    <w:semiHidden/>
    <w:unhideWhenUsed/>
    <w:rsid w:val="00371508"/>
  </w:style>
  <w:style w:type="numbering" w:customStyle="1" w:styleId="111310">
    <w:name w:val="リストなし11131"/>
    <w:next w:val="NoList"/>
    <w:uiPriority w:val="99"/>
    <w:semiHidden/>
    <w:unhideWhenUsed/>
    <w:rsid w:val="00371508"/>
  </w:style>
  <w:style w:type="numbering" w:customStyle="1" w:styleId="111312">
    <w:name w:val="无列表11131"/>
    <w:next w:val="NoList"/>
    <w:semiHidden/>
    <w:rsid w:val="00371508"/>
  </w:style>
  <w:style w:type="numbering" w:customStyle="1" w:styleId="NoList21131">
    <w:name w:val="No List21131"/>
    <w:next w:val="NoList"/>
    <w:semiHidden/>
    <w:rsid w:val="00371508"/>
  </w:style>
  <w:style w:type="numbering" w:customStyle="1" w:styleId="NoList31131">
    <w:name w:val="No List31131"/>
    <w:next w:val="NoList"/>
    <w:uiPriority w:val="99"/>
    <w:semiHidden/>
    <w:rsid w:val="00371508"/>
  </w:style>
  <w:style w:type="numbering" w:customStyle="1" w:styleId="NoList111131">
    <w:name w:val="No List111131"/>
    <w:next w:val="NoList"/>
    <w:uiPriority w:val="99"/>
    <w:semiHidden/>
    <w:unhideWhenUsed/>
    <w:rsid w:val="00371508"/>
  </w:style>
  <w:style w:type="numbering" w:customStyle="1" w:styleId="121310">
    <w:name w:val="無清單12131"/>
    <w:next w:val="NoList"/>
    <w:uiPriority w:val="99"/>
    <w:semiHidden/>
    <w:unhideWhenUsed/>
    <w:rsid w:val="00371508"/>
  </w:style>
  <w:style w:type="numbering" w:customStyle="1" w:styleId="111131">
    <w:name w:val="無清單111131"/>
    <w:next w:val="NoList"/>
    <w:uiPriority w:val="99"/>
    <w:semiHidden/>
    <w:unhideWhenUsed/>
    <w:rsid w:val="00371508"/>
  </w:style>
  <w:style w:type="numbering" w:customStyle="1" w:styleId="NoList531">
    <w:name w:val="No List531"/>
    <w:next w:val="NoList"/>
    <w:uiPriority w:val="99"/>
    <w:semiHidden/>
    <w:unhideWhenUsed/>
    <w:rsid w:val="00371508"/>
  </w:style>
  <w:style w:type="numbering" w:customStyle="1" w:styleId="NoList1331">
    <w:name w:val="No List1331"/>
    <w:next w:val="NoList"/>
    <w:uiPriority w:val="99"/>
    <w:semiHidden/>
    <w:unhideWhenUsed/>
    <w:rsid w:val="00371508"/>
  </w:style>
  <w:style w:type="numbering" w:customStyle="1" w:styleId="12312">
    <w:name w:val="リストなし1231"/>
    <w:next w:val="NoList"/>
    <w:uiPriority w:val="99"/>
    <w:semiHidden/>
    <w:unhideWhenUsed/>
    <w:rsid w:val="00371508"/>
  </w:style>
  <w:style w:type="numbering" w:customStyle="1" w:styleId="12313">
    <w:name w:val="无列表1231"/>
    <w:next w:val="NoList"/>
    <w:semiHidden/>
    <w:rsid w:val="00371508"/>
  </w:style>
  <w:style w:type="numbering" w:customStyle="1" w:styleId="NoList2231">
    <w:name w:val="No List2231"/>
    <w:next w:val="NoList"/>
    <w:semiHidden/>
    <w:rsid w:val="00371508"/>
  </w:style>
  <w:style w:type="numbering" w:customStyle="1" w:styleId="NoList3231">
    <w:name w:val="No List3231"/>
    <w:next w:val="NoList"/>
    <w:uiPriority w:val="99"/>
    <w:semiHidden/>
    <w:rsid w:val="00371508"/>
  </w:style>
  <w:style w:type="numbering" w:customStyle="1" w:styleId="NoList11231">
    <w:name w:val="No List11231"/>
    <w:next w:val="NoList"/>
    <w:uiPriority w:val="99"/>
    <w:semiHidden/>
    <w:unhideWhenUsed/>
    <w:rsid w:val="00371508"/>
  </w:style>
  <w:style w:type="numbering" w:customStyle="1" w:styleId="13310">
    <w:name w:val="無清單1331"/>
    <w:next w:val="NoList"/>
    <w:uiPriority w:val="99"/>
    <w:semiHidden/>
    <w:unhideWhenUsed/>
    <w:rsid w:val="00371508"/>
  </w:style>
  <w:style w:type="numbering" w:customStyle="1" w:styleId="112310">
    <w:name w:val="無清單11231"/>
    <w:next w:val="NoList"/>
    <w:uiPriority w:val="99"/>
    <w:semiHidden/>
    <w:unhideWhenUsed/>
    <w:rsid w:val="00371508"/>
  </w:style>
  <w:style w:type="numbering" w:customStyle="1" w:styleId="2131">
    <w:name w:val="无列表2131"/>
    <w:next w:val="NoList"/>
    <w:uiPriority w:val="99"/>
    <w:semiHidden/>
    <w:unhideWhenUsed/>
    <w:rsid w:val="00371508"/>
  </w:style>
  <w:style w:type="numbering" w:customStyle="1" w:styleId="NoList12221">
    <w:name w:val="No List12221"/>
    <w:next w:val="NoList"/>
    <w:uiPriority w:val="99"/>
    <w:semiHidden/>
    <w:unhideWhenUsed/>
    <w:rsid w:val="00371508"/>
  </w:style>
  <w:style w:type="numbering" w:customStyle="1" w:styleId="112211">
    <w:name w:val="リストなし11221"/>
    <w:next w:val="NoList"/>
    <w:uiPriority w:val="99"/>
    <w:semiHidden/>
    <w:unhideWhenUsed/>
    <w:rsid w:val="00371508"/>
  </w:style>
  <w:style w:type="numbering" w:customStyle="1" w:styleId="112212">
    <w:name w:val="无列表11221"/>
    <w:next w:val="NoList"/>
    <w:semiHidden/>
    <w:rsid w:val="00371508"/>
  </w:style>
  <w:style w:type="numbering" w:customStyle="1" w:styleId="NoList21221">
    <w:name w:val="No List21221"/>
    <w:next w:val="NoList"/>
    <w:semiHidden/>
    <w:rsid w:val="00371508"/>
  </w:style>
  <w:style w:type="numbering" w:customStyle="1" w:styleId="NoList31221">
    <w:name w:val="No List31221"/>
    <w:next w:val="NoList"/>
    <w:uiPriority w:val="99"/>
    <w:semiHidden/>
    <w:rsid w:val="00371508"/>
  </w:style>
  <w:style w:type="numbering" w:customStyle="1" w:styleId="NoList111231">
    <w:name w:val="No List111231"/>
    <w:next w:val="NoList"/>
    <w:uiPriority w:val="99"/>
    <w:semiHidden/>
    <w:unhideWhenUsed/>
    <w:rsid w:val="00371508"/>
  </w:style>
  <w:style w:type="numbering" w:customStyle="1" w:styleId="122210">
    <w:name w:val="無清單12221"/>
    <w:next w:val="NoList"/>
    <w:uiPriority w:val="99"/>
    <w:semiHidden/>
    <w:unhideWhenUsed/>
    <w:rsid w:val="00371508"/>
  </w:style>
  <w:style w:type="numbering" w:customStyle="1" w:styleId="1112210">
    <w:name w:val="無清單111221"/>
    <w:next w:val="NoList"/>
    <w:uiPriority w:val="99"/>
    <w:semiHidden/>
    <w:unhideWhenUsed/>
    <w:rsid w:val="0037150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71508"/>
    <w:rPr>
      <w:rFonts w:ascii="Intel Clear" w:eastAsia="SimSun" w:hAnsi="Intel Clear" w:cs="Intel Clear"/>
      <w:sz w:val="28"/>
      <w:lang w:val="en-GB" w:eastAsia="en-GB"/>
    </w:rPr>
  </w:style>
  <w:style w:type="numbering" w:customStyle="1" w:styleId="4a">
    <w:name w:val="无列表4"/>
    <w:next w:val="NoList"/>
    <w:uiPriority w:val="99"/>
    <w:semiHidden/>
    <w:unhideWhenUsed/>
    <w:rsid w:val="00371508"/>
  </w:style>
  <w:style w:type="numbering" w:customStyle="1" w:styleId="328">
    <w:name w:val="无列表32"/>
    <w:next w:val="NoList"/>
    <w:uiPriority w:val="99"/>
    <w:semiHidden/>
    <w:unhideWhenUsed/>
    <w:rsid w:val="00371508"/>
  </w:style>
  <w:style w:type="numbering" w:customStyle="1" w:styleId="13122">
    <w:name w:val="无列表1312"/>
    <w:next w:val="NoList"/>
    <w:semiHidden/>
    <w:rsid w:val="00371508"/>
  </w:style>
  <w:style w:type="numbering" w:customStyle="1" w:styleId="NoList4112">
    <w:name w:val="No List4112"/>
    <w:next w:val="NoList"/>
    <w:uiPriority w:val="99"/>
    <w:semiHidden/>
    <w:unhideWhenUsed/>
    <w:rsid w:val="00371508"/>
  </w:style>
  <w:style w:type="numbering" w:customStyle="1" w:styleId="2212">
    <w:name w:val="无列表2212"/>
    <w:next w:val="NoList"/>
    <w:uiPriority w:val="99"/>
    <w:semiHidden/>
    <w:unhideWhenUsed/>
    <w:rsid w:val="00371508"/>
  </w:style>
  <w:style w:type="numbering" w:customStyle="1" w:styleId="NoList121112">
    <w:name w:val="No List121112"/>
    <w:next w:val="NoList"/>
    <w:uiPriority w:val="99"/>
    <w:semiHidden/>
    <w:unhideWhenUsed/>
    <w:rsid w:val="00371508"/>
  </w:style>
  <w:style w:type="numbering" w:customStyle="1" w:styleId="1111121">
    <w:name w:val="リストなし111112"/>
    <w:next w:val="NoList"/>
    <w:uiPriority w:val="99"/>
    <w:semiHidden/>
    <w:unhideWhenUsed/>
    <w:rsid w:val="00371508"/>
  </w:style>
  <w:style w:type="numbering" w:customStyle="1" w:styleId="1111122">
    <w:name w:val="无列表111112"/>
    <w:next w:val="NoList"/>
    <w:semiHidden/>
    <w:rsid w:val="00371508"/>
  </w:style>
  <w:style w:type="numbering" w:customStyle="1" w:styleId="NoList211112">
    <w:name w:val="No List211112"/>
    <w:next w:val="NoList"/>
    <w:semiHidden/>
    <w:rsid w:val="00371508"/>
  </w:style>
  <w:style w:type="numbering" w:customStyle="1" w:styleId="NoList311112">
    <w:name w:val="No List311112"/>
    <w:next w:val="NoList"/>
    <w:uiPriority w:val="99"/>
    <w:semiHidden/>
    <w:rsid w:val="00371508"/>
  </w:style>
  <w:style w:type="numbering" w:customStyle="1" w:styleId="NoList1111112">
    <w:name w:val="No List1111112"/>
    <w:next w:val="NoList"/>
    <w:uiPriority w:val="99"/>
    <w:semiHidden/>
    <w:unhideWhenUsed/>
    <w:rsid w:val="00371508"/>
  </w:style>
  <w:style w:type="numbering" w:customStyle="1" w:styleId="1211120">
    <w:name w:val="無清單121112"/>
    <w:next w:val="NoList"/>
    <w:uiPriority w:val="99"/>
    <w:semiHidden/>
    <w:unhideWhenUsed/>
    <w:rsid w:val="00371508"/>
  </w:style>
  <w:style w:type="numbering" w:customStyle="1" w:styleId="11111120">
    <w:name w:val="無清單1111112"/>
    <w:next w:val="NoList"/>
    <w:uiPriority w:val="99"/>
    <w:semiHidden/>
    <w:unhideWhenUsed/>
    <w:rsid w:val="00371508"/>
  </w:style>
  <w:style w:type="numbering" w:customStyle="1" w:styleId="NoList13112">
    <w:name w:val="No List13112"/>
    <w:next w:val="NoList"/>
    <w:uiPriority w:val="99"/>
    <w:semiHidden/>
    <w:unhideWhenUsed/>
    <w:rsid w:val="00371508"/>
  </w:style>
  <w:style w:type="numbering" w:customStyle="1" w:styleId="121122">
    <w:name w:val="リストなし12112"/>
    <w:next w:val="NoList"/>
    <w:uiPriority w:val="99"/>
    <w:semiHidden/>
    <w:unhideWhenUsed/>
    <w:rsid w:val="00371508"/>
  </w:style>
  <w:style w:type="numbering" w:customStyle="1" w:styleId="121123">
    <w:name w:val="无列表12112"/>
    <w:next w:val="NoList"/>
    <w:semiHidden/>
    <w:rsid w:val="00371508"/>
  </w:style>
  <w:style w:type="numbering" w:customStyle="1" w:styleId="NoList22112">
    <w:name w:val="No List22112"/>
    <w:next w:val="NoList"/>
    <w:semiHidden/>
    <w:rsid w:val="00371508"/>
  </w:style>
  <w:style w:type="numbering" w:customStyle="1" w:styleId="NoList32112">
    <w:name w:val="No List32112"/>
    <w:next w:val="NoList"/>
    <w:uiPriority w:val="99"/>
    <w:semiHidden/>
    <w:rsid w:val="00371508"/>
  </w:style>
  <w:style w:type="numbering" w:customStyle="1" w:styleId="NoList112112">
    <w:name w:val="No List112112"/>
    <w:next w:val="NoList"/>
    <w:uiPriority w:val="99"/>
    <w:semiHidden/>
    <w:unhideWhenUsed/>
    <w:rsid w:val="00371508"/>
  </w:style>
  <w:style w:type="numbering" w:customStyle="1" w:styleId="131120">
    <w:name w:val="無清單13112"/>
    <w:next w:val="NoList"/>
    <w:uiPriority w:val="99"/>
    <w:semiHidden/>
    <w:unhideWhenUsed/>
    <w:rsid w:val="00371508"/>
  </w:style>
  <w:style w:type="numbering" w:customStyle="1" w:styleId="1121120">
    <w:name w:val="無清單112112"/>
    <w:next w:val="NoList"/>
    <w:uiPriority w:val="99"/>
    <w:semiHidden/>
    <w:unhideWhenUsed/>
    <w:rsid w:val="00371508"/>
  </w:style>
  <w:style w:type="numbering" w:customStyle="1" w:styleId="21112">
    <w:name w:val="无列表21112"/>
    <w:next w:val="NoList"/>
    <w:uiPriority w:val="99"/>
    <w:semiHidden/>
    <w:unhideWhenUsed/>
    <w:rsid w:val="00371508"/>
  </w:style>
  <w:style w:type="numbering" w:customStyle="1" w:styleId="NoList122112">
    <w:name w:val="No List122112"/>
    <w:next w:val="NoList"/>
    <w:uiPriority w:val="99"/>
    <w:semiHidden/>
    <w:unhideWhenUsed/>
    <w:rsid w:val="00371508"/>
  </w:style>
  <w:style w:type="numbering" w:customStyle="1" w:styleId="1121121">
    <w:name w:val="リストなし112112"/>
    <w:next w:val="NoList"/>
    <w:uiPriority w:val="99"/>
    <w:semiHidden/>
    <w:unhideWhenUsed/>
    <w:rsid w:val="00371508"/>
  </w:style>
  <w:style w:type="numbering" w:customStyle="1" w:styleId="1121122">
    <w:name w:val="无列表112112"/>
    <w:next w:val="NoList"/>
    <w:semiHidden/>
    <w:rsid w:val="00371508"/>
  </w:style>
  <w:style w:type="numbering" w:customStyle="1" w:styleId="NoList212112">
    <w:name w:val="No List212112"/>
    <w:next w:val="NoList"/>
    <w:semiHidden/>
    <w:rsid w:val="00371508"/>
  </w:style>
  <w:style w:type="numbering" w:customStyle="1" w:styleId="NoList312112">
    <w:name w:val="No List312112"/>
    <w:next w:val="NoList"/>
    <w:uiPriority w:val="99"/>
    <w:semiHidden/>
    <w:rsid w:val="00371508"/>
  </w:style>
  <w:style w:type="numbering" w:customStyle="1" w:styleId="NoList1112112">
    <w:name w:val="No List1112112"/>
    <w:next w:val="NoList"/>
    <w:uiPriority w:val="99"/>
    <w:semiHidden/>
    <w:unhideWhenUsed/>
    <w:rsid w:val="00371508"/>
  </w:style>
  <w:style w:type="numbering" w:customStyle="1" w:styleId="122112">
    <w:name w:val="無清單122112"/>
    <w:next w:val="NoList"/>
    <w:uiPriority w:val="99"/>
    <w:semiHidden/>
    <w:unhideWhenUsed/>
    <w:rsid w:val="00371508"/>
  </w:style>
  <w:style w:type="numbering" w:customStyle="1" w:styleId="1112112">
    <w:name w:val="無清單1112112"/>
    <w:next w:val="NoList"/>
    <w:uiPriority w:val="99"/>
    <w:semiHidden/>
    <w:unhideWhenUsed/>
    <w:rsid w:val="00371508"/>
  </w:style>
  <w:style w:type="numbering" w:customStyle="1" w:styleId="12222">
    <w:name w:val="无列表1222"/>
    <w:next w:val="NoList"/>
    <w:semiHidden/>
    <w:rsid w:val="00371508"/>
  </w:style>
  <w:style w:type="numbering" w:customStyle="1" w:styleId="NoList9">
    <w:name w:val="No List9"/>
    <w:next w:val="NoList"/>
    <w:uiPriority w:val="99"/>
    <w:semiHidden/>
    <w:unhideWhenUsed/>
    <w:rsid w:val="00371508"/>
  </w:style>
  <w:style w:type="numbering" w:customStyle="1" w:styleId="NoList17">
    <w:name w:val="No List17"/>
    <w:next w:val="NoList"/>
    <w:uiPriority w:val="99"/>
    <w:semiHidden/>
    <w:unhideWhenUsed/>
    <w:rsid w:val="00371508"/>
  </w:style>
  <w:style w:type="numbering" w:customStyle="1" w:styleId="163">
    <w:name w:val="リストなし16"/>
    <w:next w:val="NoList"/>
    <w:uiPriority w:val="99"/>
    <w:semiHidden/>
    <w:unhideWhenUsed/>
    <w:rsid w:val="00371508"/>
  </w:style>
  <w:style w:type="numbering" w:customStyle="1" w:styleId="164">
    <w:name w:val="无列表16"/>
    <w:next w:val="NoList"/>
    <w:semiHidden/>
    <w:rsid w:val="00371508"/>
  </w:style>
  <w:style w:type="numbering" w:customStyle="1" w:styleId="NoList26">
    <w:name w:val="No List26"/>
    <w:next w:val="NoList"/>
    <w:semiHidden/>
    <w:rsid w:val="00371508"/>
  </w:style>
  <w:style w:type="numbering" w:customStyle="1" w:styleId="NoList36">
    <w:name w:val="No List36"/>
    <w:next w:val="NoList"/>
    <w:uiPriority w:val="99"/>
    <w:semiHidden/>
    <w:rsid w:val="00371508"/>
  </w:style>
  <w:style w:type="numbering" w:customStyle="1" w:styleId="NoList117">
    <w:name w:val="No List117"/>
    <w:next w:val="NoList"/>
    <w:uiPriority w:val="99"/>
    <w:semiHidden/>
    <w:unhideWhenUsed/>
    <w:rsid w:val="00371508"/>
  </w:style>
  <w:style w:type="numbering" w:customStyle="1" w:styleId="171">
    <w:name w:val="無清單17"/>
    <w:next w:val="NoList"/>
    <w:uiPriority w:val="99"/>
    <w:semiHidden/>
    <w:unhideWhenUsed/>
    <w:rsid w:val="00371508"/>
  </w:style>
  <w:style w:type="numbering" w:customStyle="1" w:styleId="1161">
    <w:name w:val="無清單116"/>
    <w:next w:val="NoList"/>
    <w:uiPriority w:val="99"/>
    <w:semiHidden/>
    <w:unhideWhenUsed/>
    <w:rsid w:val="00371508"/>
  </w:style>
  <w:style w:type="numbering" w:customStyle="1" w:styleId="NoList1116">
    <w:name w:val="No List1116"/>
    <w:next w:val="NoList"/>
    <w:uiPriority w:val="99"/>
    <w:semiHidden/>
    <w:unhideWhenUsed/>
    <w:rsid w:val="00371508"/>
  </w:style>
  <w:style w:type="numbering" w:customStyle="1" w:styleId="250">
    <w:name w:val="无列表25"/>
    <w:next w:val="NoList"/>
    <w:uiPriority w:val="99"/>
    <w:semiHidden/>
    <w:unhideWhenUsed/>
    <w:rsid w:val="00371508"/>
  </w:style>
  <w:style w:type="numbering" w:customStyle="1" w:styleId="NoList126">
    <w:name w:val="No List126"/>
    <w:next w:val="NoList"/>
    <w:uiPriority w:val="99"/>
    <w:semiHidden/>
    <w:unhideWhenUsed/>
    <w:rsid w:val="00371508"/>
  </w:style>
  <w:style w:type="numbering" w:customStyle="1" w:styleId="1162">
    <w:name w:val="リストなし116"/>
    <w:next w:val="NoList"/>
    <w:uiPriority w:val="99"/>
    <w:semiHidden/>
    <w:unhideWhenUsed/>
    <w:rsid w:val="00371508"/>
  </w:style>
  <w:style w:type="numbering" w:customStyle="1" w:styleId="1163">
    <w:name w:val="无列表116"/>
    <w:next w:val="NoList"/>
    <w:semiHidden/>
    <w:rsid w:val="00371508"/>
  </w:style>
  <w:style w:type="numbering" w:customStyle="1" w:styleId="NoList216">
    <w:name w:val="No List216"/>
    <w:next w:val="NoList"/>
    <w:semiHidden/>
    <w:rsid w:val="00371508"/>
  </w:style>
  <w:style w:type="numbering" w:customStyle="1" w:styleId="NoList316">
    <w:name w:val="No List316"/>
    <w:next w:val="NoList"/>
    <w:uiPriority w:val="99"/>
    <w:semiHidden/>
    <w:rsid w:val="00371508"/>
  </w:style>
  <w:style w:type="numbering" w:customStyle="1" w:styleId="1261">
    <w:name w:val="無清單126"/>
    <w:next w:val="NoList"/>
    <w:uiPriority w:val="99"/>
    <w:semiHidden/>
    <w:unhideWhenUsed/>
    <w:rsid w:val="00371508"/>
  </w:style>
  <w:style w:type="numbering" w:customStyle="1" w:styleId="11161">
    <w:name w:val="無清單1116"/>
    <w:next w:val="NoList"/>
    <w:uiPriority w:val="99"/>
    <w:semiHidden/>
    <w:unhideWhenUsed/>
    <w:rsid w:val="00371508"/>
  </w:style>
  <w:style w:type="numbering" w:customStyle="1" w:styleId="NoList45">
    <w:name w:val="No List45"/>
    <w:next w:val="NoList"/>
    <w:uiPriority w:val="99"/>
    <w:semiHidden/>
    <w:unhideWhenUsed/>
    <w:rsid w:val="00371508"/>
  </w:style>
  <w:style w:type="numbering" w:customStyle="1" w:styleId="NoList1125">
    <w:name w:val="No List1125"/>
    <w:next w:val="NoList"/>
    <w:uiPriority w:val="99"/>
    <w:semiHidden/>
    <w:unhideWhenUsed/>
    <w:rsid w:val="00371508"/>
  </w:style>
  <w:style w:type="numbering" w:customStyle="1" w:styleId="NoList1215">
    <w:name w:val="No List1215"/>
    <w:next w:val="NoList"/>
    <w:uiPriority w:val="99"/>
    <w:semiHidden/>
    <w:unhideWhenUsed/>
    <w:rsid w:val="00371508"/>
  </w:style>
  <w:style w:type="numbering" w:customStyle="1" w:styleId="11151">
    <w:name w:val="リストなし1115"/>
    <w:next w:val="NoList"/>
    <w:uiPriority w:val="99"/>
    <w:semiHidden/>
    <w:unhideWhenUsed/>
    <w:rsid w:val="00371508"/>
  </w:style>
  <w:style w:type="numbering" w:customStyle="1" w:styleId="11152">
    <w:name w:val="无列表1115"/>
    <w:next w:val="NoList"/>
    <w:semiHidden/>
    <w:rsid w:val="00371508"/>
  </w:style>
  <w:style w:type="numbering" w:customStyle="1" w:styleId="NoList2115">
    <w:name w:val="No List2115"/>
    <w:next w:val="NoList"/>
    <w:semiHidden/>
    <w:rsid w:val="00371508"/>
  </w:style>
  <w:style w:type="numbering" w:customStyle="1" w:styleId="NoList3115">
    <w:name w:val="No List3115"/>
    <w:next w:val="NoList"/>
    <w:uiPriority w:val="99"/>
    <w:semiHidden/>
    <w:rsid w:val="00371508"/>
  </w:style>
  <w:style w:type="numbering" w:customStyle="1" w:styleId="NoList11115">
    <w:name w:val="No List11115"/>
    <w:next w:val="NoList"/>
    <w:uiPriority w:val="99"/>
    <w:semiHidden/>
    <w:unhideWhenUsed/>
    <w:rsid w:val="00371508"/>
  </w:style>
  <w:style w:type="numbering" w:customStyle="1" w:styleId="12151">
    <w:name w:val="無清單1215"/>
    <w:next w:val="NoList"/>
    <w:uiPriority w:val="99"/>
    <w:semiHidden/>
    <w:unhideWhenUsed/>
    <w:rsid w:val="00371508"/>
  </w:style>
  <w:style w:type="numbering" w:customStyle="1" w:styleId="11115">
    <w:name w:val="無清單11115"/>
    <w:next w:val="NoList"/>
    <w:uiPriority w:val="99"/>
    <w:semiHidden/>
    <w:unhideWhenUsed/>
    <w:rsid w:val="00371508"/>
  </w:style>
  <w:style w:type="numbering" w:customStyle="1" w:styleId="NoList55">
    <w:name w:val="No List55"/>
    <w:next w:val="NoList"/>
    <w:uiPriority w:val="99"/>
    <w:semiHidden/>
    <w:unhideWhenUsed/>
    <w:rsid w:val="00371508"/>
  </w:style>
  <w:style w:type="numbering" w:customStyle="1" w:styleId="NoList135">
    <w:name w:val="No List135"/>
    <w:next w:val="NoList"/>
    <w:uiPriority w:val="99"/>
    <w:semiHidden/>
    <w:unhideWhenUsed/>
    <w:rsid w:val="00371508"/>
  </w:style>
  <w:style w:type="numbering" w:customStyle="1" w:styleId="1251">
    <w:name w:val="リストなし125"/>
    <w:next w:val="NoList"/>
    <w:uiPriority w:val="99"/>
    <w:semiHidden/>
    <w:unhideWhenUsed/>
    <w:rsid w:val="00371508"/>
  </w:style>
  <w:style w:type="numbering" w:customStyle="1" w:styleId="1252">
    <w:name w:val="无列表125"/>
    <w:next w:val="NoList"/>
    <w:semiHidden/>
    <w:rsid w:val="00371508"/>
  </w:style>
  <w:style w:type="numbering" w:customStyle="1" w:styleId="NoList225">
    <w:name w:val="No List225"/>
    <w:next w:val="NoList"/>
    <w:semiHidden/>
    <w:rsid w:val="00371508"/>
  </w:style>
  <w:style w:type="numbering" w:customStyle="1" w:styleId="NoList325">
    <w:name w:val="No List325"/>
    <w:next w:val="NoList"/>
    <w:uiPriority w:val="99"/>
    <w:semiHidden/>
    <w:rsid w:val="00371508"/>
  </w:style>
  <w:style w:type="numbering" w:customStyle="1" w:styleId="1351">
    <w:name w:val="無清單135"/>
    <w:next w:val="NoList"/>
    <w:uiPriority w:val="99"/>
    <w:semiHidden/>
    <w:unhideWhenUsed/>
    <w:rsid w:val="00371508"/>
  </w:style>
  <w:style w:type="numbering" w:customStyle="1" w:styleId="11251">
    <w:name w:val="無清單1125"/>
    <w:next w:val="NoList"/>
    <w:uiPriority w:val="99"/>
    <w:semiHidden/>
    <w:unhideWhenUsed/>
    <w:rsid w:val="00371508"/>
  </w:style>
  <w:style w:type="numbering" w:customStyle="1" w:styleId="2150">
    <w:name w:val="无列表215"/>
    <w:next w:val="NoList"/>
    <w:uiPriority w:val="99"/>
    <w:semiHidden/>
    <w:unhideWhenUsed/>
    <w:rsid w:val="00371508"/>
  </w:style>
  <w:style w:type="numbering" w:customStyle="1" w:styleId="NoList1224">
    <w:name w:val="No List1224"/>
    <w:next w:val="NoList"/>
    <w:uiPriority w:val="99"/>
    <w:semiHidden/>
    <w:unhideWhenUsed/>
    <w:rsid w:val="00371508"/>
  </w:style>
  <w:style w:type="numbering" w:customStyle="1" w:styleId="11241">
    <w:name w:val="リストなし1124"/>
    <w:next w:val="NoList"/>
    <w:uiPriority w:val="99"/>
    <w:semiHidden/>
    <w:unhideWhenUsed/>
    <w:rsid w:val="00371508"/>
  </w:style>
  <w:style w:type="numbering" w:customStyle="1" w:styleId="11242">
    <w:name w:val="无列表1124"/>
    <w:next w:val="NoList"/>
    <w:semiHidden/>
    <w:rsid w:val="00371508"/>
  </w:style>
  <w:style w:type="numbering" w:customStyle="1" w:styleId="NoList2124">
    <w:name w:val="No List2124"/>
    <w:next w:val="NoList"/>
    <w:semiHidden/>
    <w:rsid w:val="00371508"/>
  </w:style>
  <w:style w:type="numbering" w:customStyle="1" w:styleId="NoList3124">
    <w:name w:val="No List3124"/>
    <w:next w:val="NoList"/>
    <w:uiPriority w:val="99"/>
    <w:semiHidden/>
    <w:rsid w:val="00371508"/>
  </w:style>
  <w:style w:type="numbering" w:customStyle="1" w:styleId="NoList11125">
    <w:name w:val="No List11125"/>
    <w:next w:val="NoList"/>
    <w:uiPriority w:val="99"/>
    <w:semiHidden/>
    <w:unhideWhenUsed/>
    <w:rsid w:val="00371508"/>
  </w:style>
  <w:style w:type="numbering" w:customStyle="1" w:styleId="12241">
    <w:name w:val="無清單1224"/>
    <w:next w:val="NoList"/>
    <w:uiPriority w:val="99"/>
    <w:semiHidden/>
    <w:unhideWhenUsed/>
    <w:rsid w:val="00371508"/>
  </w:style>
  <w:style w:type="numbering" w:customStyle="1" w:styleId="111240">
    <w:name w:val="無清單11124"/>
    <w:next w:val="NoList"/>
    <w:uiPriority w:val="99"/>
    <w:semiHidden/>
    <w:unhideWhenUsed/>
    <w:rsid w:val="00371508"/>
  </w:style>
  <w:style w:type="numbering" w:customStyle="1" w:styleId="336">
    <w:name w:val="无列表33"/>
    <w:next w:val="NoList"/>
    <w:uiPriority w:val="99"/>
    <w:semiHidden/>
    <w:unhideWhenUsed/>
    <w:rsid w:val="00371508"/>
  </w:style>
  <w:style w:type="numbering" w:customStyle="1" w:styleId="1332">
    <w:name w:val="无列表133"/>
    <w:next w:val="NoList"/>
    <w:semiHidden/>
    <w:rsid w:val="00371508"/>
  </w:style>
  <w:style w:type="numbering" w:customStyle="1" w:styleId="NoList1133">
    <w:name w:val="No List1133"/>
    <w:next w:val="NoList"/>
    <w:uiPriority w:val="99"/>
    <w:semiHidden/>
    <w:unhideWhenUsed/>
    <w:rsid w:val="00371508"/>
  </w:style>
  <w:style w:type="numbering" w:customStyle="1" w:styleId="NoList413">
    <w:name w:val="No List413"/>
    <w:next w:val="NoList"/>
    <w:uiPriority w:val="99"/>
    <w:semiHidden/>
    <w:unhideWhenUsed/>
    <w:rsid w:val="00371508"/>
  </w:style>
  <w:style w:type="numbering" w:customStyle="1" w:styleId="2230">
    <w:name w:val="无列表223"/>
    <w:next w:val="NoList"/>
    <w:uiPriority w:val="99"/>
    <w:semiHidden/>
    <w:unhideWhenUsed/>
    <w:rsid w:val="00371508"/>
  </w:style>
  <w:style w:type="numbering" w:customStyle="1" w:styleId="NoList12113">
    <w:name w:val="No List12113"/>
    <w:next w:val="NoList"/>
    <w:uiPriority w:val="99"/>
    <w:semiHidden/>
    <w:unhideWhenUsed/>
    <w:rsid w:val="00371508"/>
  </w:style>
  <w:style w:type="numbering" w:customStyle="1" w:styleId="111132">
    <w:name w:val="リストなし11113"/>
    <w:next w:val="NoList"/>
    <w:uiPriority w:val="99"/>
    <w:semiHidden/>
    <w:unhideWhenUsed/>
    <w:rsid w:val="00371508"/>
  </w:style>
  <w:style w:type="numbering" w:customStyle="1" w:styleId="111133">
    <w:name w:val="无列表11113"/>
    <w:next w:val="NoList"/>
    <w:semiHidden/>
    <w:rsid w:val="00371508"/>
  </w:style>
  <w:style w:type="numbering" w:customStyle="1" w:styleId="NoList21113">
    <w:name w:val="No List21113"/>
    <w:next w:val="NoList"/>
    <w:semiHidden/>
    <w:rsid w:val="00371508"/>
  </w:style>
  <w:style w:type="numbering" w:customStyle="1" w:styleId="NoList31113">
    <w:name w:val="No List31113"/>
    <w:next w:val="NoList"/>
    <w:uiPriority w:val="99"/>
    <w:semiHidden/>
    <w:rsid w:val="00371508"/>
  </w:style>
  <w:style w:type="numbering" w:customStyle="1" w:styleId="NoList111113">
    <w:name w:val="No List111113"/>
    <w:next w:val="NoList"/>
    <w:uiPriority w:val="99"/>
    <w:semiHidden/>
    <w:unhideWhenUsed/>
    <w:rsid w:val="00371508"/>
  </w:style>
  <w:style w:type="numbering" w:customStyle="1" w:styleId="121130">
    <w:name w:val="無清單12113"/>
    <w:next w:val="NoList"/>
    <w:uiPriority w:val="99"/>
    <w:semiHidden/>
    <w:unhideWhenUsed/>
    <w:rsid w:val="00371508"/>
  </w:style>
  <w:style w:type="numbering" w:customStyle="1" w:styleId="1111130">
    <w:name w:val="無清單111113"/>
    <w:next w:val="NoList"/>
    <w:uiPriority w:val="99"/>
    <w:semiHidden/>
    <w:unhideWhenUsed/>
    <w:rsid w:val="00371508"/>
  </w:style>
  <w:style w:type="numbering" w:customStyle="1" w:styleId="NoList1313">
    <w:name w:val="No List1313"/>
    <w:next w:val="NoList"/>
    <w:uiPriority w:val="99"/>
    <w:semiHidden/>
    <w:unhideWhenUsed/>
    <w:rsid w:val="00371508"/>
  </w:style>
  <w:style w:type="numbering" w:customStyle="1" w:styleId="12132">
    <w:name w:val="リストなし1213"/>
    <w:next w:val="NoList"/>
    <w:uiPriority w:val="99"/>
    <w:semiHidden/>
    <w:unhideWhenUsed/>
    <w:rsid w:val="00371508"/>
  </w:style>
  <w:style w:type="numbering" w:customStyle="1" w:styleId="12133">
    <w:name w:val="无列表1213"/>
    <w:next w:val="NoList"/>
    <w:semiHidden/>
    <w:rsid w:val="00371508"/>
  </w:style>
  <w:style w:type="numbering" w:customStyle="1" w:styleId="NoList2213">
    <w:name w:val="No List2213"/>
    <w:next w:val="NoList"/>
    <w:semiHidden/>
    <w:rsid w:val="00371508"/>
  </w:style>
  <w:style w:type="numbering" w:customStyle="1" w:styleId="NoList3213">
    <w:name w:val="No List3213"/>
    <w:next w:val="NoList"/>
    <w:uiPriority w:val="99"/>
    <w:semiHidden/>
    <w:rsid w:val="00371508"/>
  </w:style>
  <w:style w:type="numbering" w:customStyle="1" w:styleId="NoList11213">
    <w:name w:val="No List11213"/>
    <w:next w:val="NoList"/>
    <w:uiPriority w:val="99"/>
    <w:semiHidden/>
    <w:unhideWhenUsed/>
    <w:rsid w:val="00371508"/>
  </w:style>
  <w:style w:type="numbering" w:customStyle="1" w:styleId="13130">
    <w:name w:val="無清單1313"/>
    <w:next w:val="NoList"/>
    <w:uiPriority w:val="99"/>
    <w:semiHidden/>
    <w:unhideWhenUsed/>
    <w:rsid w:val="00371508"/>
  </w:style>
  <w:style w:type="numbering" w:customStyle="1" w:styleId="112130">
    <w:name w:val="無清單11213"/>
    <w:next w:val="NoList"/>
    <w:uiPriority w:val="99"/>
    <w:semiHidden/>
    <w:unhideWhenUsed/>
    <w:rsid w:val="00371508"/>
  </w:style>
  <w:style w:type="numbering" w:customStyle="1" w:styleId="2113">
    <w:name w:val="无列表2113"/>
    <w:next w:val="NoList"/>
    <w:uiPriority w:val="99"/>
    <w:semiHidden/>
    <w:unhideWhenUsed/>
    <w:rsid w:val="00371508"/>
  </w:style>
  <w:style w:type="numbering" w:customStyle="1" w:styleId="NoList12213">
    <w:name w:val="No List12213"/>
    <w:next w:val="NoList"/>
    <w:uiPriority w:val="99"/>
    <w:semiHidden/>
    <w:unhideWhenUsed/>
    <w:rsid w:val="00371508"/>
  </w:style>
  <w:style w:type="numbering" w:customStyle="1" w:styleId="112131">
    <w:name w:val="リストなし11213"/>
    <w:next w:val="NoList"/>
    <w:uiPriority w:val="99"/>
    <w:semiHidden/>
    <w:unhideWhenUsed/>
    <w:rsid w:val="00371508"/>
  </w:style>
  <w:style w:type="numbering" w:customStyle="1" w:styleId="112132">
    <w:name w:val="无列表11213"/>
    <w:next w:val="NoList"/>
    <w:semiHidden/>
    <w:rsid w:val="00371508"/>
  </w:style>
  <w:style w:type="numbering" w:customStyle="1" w:styleId="NoList21213">
    <w:name w:val="No List21213"/>
    <w:next w:val="NoList"/>
    <w:semiHidden/>
    <w:rsid w:val="00371508"/>
  </w:style>
  <w:style w:type="numbering" w:customStyle="1" w:styleId="NoList31213">
    <w:name w:val="No List31213"/>
    <w:next w:val="NoList"/>
    <w:uiPriority w:val="99"/>
    <w:semiHidden/>
    <w:rsid w:val="00371508"/>
  </w:style>
  <w:style w:type="numbering" w:customStyle="1" w:styleId="NoList111213">
    <w:name w:val="No List111213"/>
    <w:next w:val="NoList"/>
    <w:uiPriority w:val="99"/>
    <w:semiHidden/>
    <w:unhideWhenUsed/>
    <w:rsid w:val="00371508"/>
  </w:style>
  <w:style w:type="numbering" w:customStyle="1" w:styleId="122130">
    <w:name w:val="無清單12213"/>
    <w:next w:val="NoList"/>
    <w:uiPriority w:val="99"/>
    <w:semiHidden/>
    <w:unhideWhenUsed/>
    <w:rsid w:val="00371508"/>
  </w:style>
  <w:style w:type="numbering" w:customStyle="1" w:styleId="1112130">
    <w:name w:val="無清單111213"/>
    <w:next w:val="NoList"/>
    <w:uiPriority w:val="99"/>
    <w:semiHidden/>
    <w:unhideWhenUsed/>
    <w:rsid w:val="00371508"/>
  </w:style>
  <w:style w:type="numbering" w:customStyle="1" w:styleId="NoList63">
    <w:name w:val="No List63"/>
    <w:next w:val="NoList"/>
    <w:uiPriority w:val="99"/>
    <w:semiHidden/>
    <w:unhideWhenUsed/>
    <w:rsid w:val="00371508"/>
  </w:style>
  <w:style w:type="numbering" w:customStyle="1" w:styleId="NoList143">
    <w:name w:val="No List143"/>
    <w:next w:val="NoList"/>
    <w:uiPriority w:val="99"/>
    <w:semiHidden/>
    <w:unhideWhenUsed/>
    <w:rsid w:val="00371508"/>
  </w:style>
  <w:style w:type="numbering" w:customStyle="1" w:styleId="1333">
    <w:name w:val="リストなし133"/>
    <w:next w:val="NoList"/>
    <w:uiPriority w:val="99"/>
    <w:semiHidden/>
    <w:unhideWhenUsed/>
    <w:rsid w:val="00371508"/>
  </w:style>
  <w:style w:type="numbering" w:customStyle="1" w:styleId="NoList233">
    <w:name w:val="No List233"/>
    <w:next w:val="NoList"/>
    <w:semiHidden/>
    <w:rsid w:val="00371508"/>
  </w:style>
  <w:style w:type="numbering" w:customStyle="1" w:styleId="NoList333">
    <w:name w:val="No List333"/>
    <w:next w:val="NoList"/>
    <w:uiPriority w:val="99"/>
    <w:semiHidden/>
    <w:rsid w:val="00371508"/>
  </w:style>
  <w:style w:type="numbering" w:customStyle="1" w:styleId="1431">
    <w:name w:val="無清單143"/>
    <w:next w:val="NoList"/>
    <w:uiPriority w:val="99"/>
    <w:semiHidden/>
    <w:unhideWhenUsed/>
    <w:rsid w:val="00371508"/>
  </w:style>
  <w:style w:type="numbering" w:customStyle="1" w:styleId="11331">
    <w:name w:val="無清單1133"/>
    <w:next w:val="NoList"/>
    <w:uiPriority w:val="99"/>
    <w:semiHidden/>
    <w:unhideWhenUsed/>
    <w:rsid w:val="00371508"/>
  </w:style>
  <w:style w:type="numbering" w:customStyle="1" w:styleId="NoList1233">
    <w:name w:val="No List1233"/>
    <w:next w:val="NoList"/>
    <w:uiPriority w:val="99"/>
    <w:semiHidden/>
    <w:unhideWhenUsed/>
    <w:rsid w:val="00371508"/>
  </w:style>
  <w:style w:type="numbering" w:customStyle="1" w:styleId="11332">
    <w:name w:val="リストなし1133"/>
    <w:next w:val="NoList"/>
    <w:uiPriority w:val="99"/>
    <w:semiHidden/>
    <w:unhideWhenUsed/>
    <w:rsid w:val="00371508"/>
  </w:style>
  <w:style w:type="numbering" w:customStyle="1" w:styleId="11333">
    <w:name w:val="无列表1133"/>
    <w:next w:val="NoList"/>
    <w:semiHidden/>
    <w:rsid w:val="00371508"/>
  </w:style>
  <w:style w:type="numbering" w:customStyle="1" w:styleId="NoList2133">
    <w:name w:val="No List2133"/>
    <w:next w:val="NoList"/>
    <w:semiHidden/>
    <w:rsid w:val="00371508"/>
  </w:style>
  <w:style w:type="numbering" w:customStyle="1" w:styleId="NoList3133">
    <w:name w:val="No List3133"/>
    <w:next w:val="NoList"/>
    <w:uiPriority w:val="99"/>
    <w:semiHidden/>
    <w:rsid w:val="00371508"/>
  </w:style>
  <w:style w:type="numbering" w:customStyle="1" w:styleId="NoList11133">
    <w:name w:val="No List11133"/>
    <w:next w:val="NoList"/>
    <w:uiPriority w:val="99"/>
    <w:semiHidden/>
    <w:unhideWhenUsed/>
    <w:rsid w:val="00371508"/>
  </w:style>
  <w:style w:type="numbering" w:customStyle="1" w:styleId="12331">
    <w:name w:val="無清單1233"/>
    <w:next w:val="NoList"/>
    <w:uiPriority w:val="99"/>
    <w:semiHidden/>
    <w:unhideWhenUsed/>
    <w:rsid w:val="00371508"/>
  </w:style>
  <w:style w:type="numbering" w:customStyle="1" w:styleId="111330">
    <w:name w:val="無清單11133"/>
    <w:next w:val="NoList"/>
    <w:uiPriority w:val="99"/>
    <w:semiHidden/>
    <w:unhideWhenUsed/>
    <w:rsid w:val="00371508"/>
  </w:style>
  <w:style w:type="numbering" w:customStyle="1" w:styleId="NoList513">
    <w:name w:val="No List513"/>
    <w:next w:val="NoList"/>
    <w:uiPriority w:val="99"/>
    <w:semiHidden/>
    <w:unhideWhenUsed/>
    <w:rsid w:val="00371508"/>
  </w:style>
  <w:style w:type="numbering" w:customStyle="1" w:styleId="13131">
    <w:name w:val="无列表1313"/>
    <w:next w:val="NoList"/>
    <w:semiHidden/>
    <w:rsid w:val="00371508"/>
  </w:style>
  <w:style w:type="numbering" w:customStyle="1" w:styleId="NoList11312">
    <w:name w:val="No List11312"/>
    <w:next w:val="NoList"/>
    <w:uiPriority w:val="99"/>
    <w:semiHidden/>
    <w:unhideWhenUsed/>
    <w:rsid w:val="00371508"/>
  </w:style>
  <w:style w:type="numbering" w:customStyle="1" w:styleId="NoList4113">
    <w:name w:val="No List4113"/>
    <w:next w:val="NoList"/>
    <w:uiPriority w:val="99"/>
    <w:semiHidden/>
    <w:unhideWhenUsed/>
    <w:rsid w:val="00371508"/>
  </w:style>
  <w:style w:type="numbering" w:customStyle="1" w:styleId="2213">
    <w:name w:val="无列表2213"/>
    <w:next w:val="NoList"/>
    <w:uiPriority w:val="99"/>
    <w:semiHidden/>
    <w:unhideWhenUsed/>
    <w:rsid w:val="00371508"/>
  </w:style>
  <w:style w:type="numbering" w:customStyle="1" w:styleId="NoList121113">
    <w:name w:val="No List121113"/>
    <w:next w:val="NoList"/>
    <w:uiPriority w:val="99"/>
    <w:semiHidden/>
    <w:unhideWhenUsed/>
    <w:rsid w:val="00371508"/>
  </w:style>
  <w:style w:type="numbering" w:customStyle="1" w:styleId="1111131">
    <w:name w:val="リストなし111113"/>
    <w:next w:val="NoList"/>
    <w:uiPriority w:val="99"/>
    <w:semiHidden/>
    <w:unhideWhenUsed/>
    <w:rsid w:val="00371508"/>
  </w:style>
  <w:style w:type="numbering" w:customStyle="1" w:styleId="1111132">
    <w:name w:val="无列表111113"/>
    <w:next w:val="NoList"/>
    <w:semiHidden/>
    <w:rsid w:val="00371508"/>
  </w:style>
  <w:style w:type="numbering" w:customStyle="1" w:styleId="NoList211113">
    <w:name w:val="No List211113"/>
    <w:next w:val="NoList"/>
    <w:semiHidden/>
    <w:rsid w:val="00371508"/>
  </w:style>
  <w:style w:type="numbering" w:customStyle="1" w:styleId="NoList311113">
    <w:name w:val="No List311113"/>
    <w:next w:val="NoList"/>
    <w:uiPriority w:val="99"/>
    <w:semiHidden/>
    <w:rsid w:val="00371508"/>
  </w:style>
  <w:style w:type="numbering" w:customStyle="1" w:styleId="NoList1111113">
    <w:name w:val="No List1111113"/>
    <w:next w:val="NoList"/>
    <w:uiPriority w:val="99"/>
    <w:semiHidden/>
    <w:unhideWhenUsed/>
    <w:rsid w:val="00371508"/>
  </w:style>
  <w:style w:type="numbering" w:customStyle="1" w:styleId="1211130">
    <w:name w:val="無清單121113"/>
    <w:next w:val="NoList"/>
    <w:uiPriority w:val="99"/>
    <w:semiHidden/>
    <w:unhideWhenUsed/>
    <w:rsid w:val="00371508"/>
  </w:style>
  <w:style w:type="numbering" w:customStyle="1" w:styleId="1111113">
    <w:name w:val="無清單1111113"/>
    <w:next w:val="NoList"/>
    <w:uiPriority w:val="99"/>
    <w:semiHidden/>
    <w:unhideWhenUsed/>
    <w:rsid w:val="00371508"/>
  </w:style>
  <w:style w:type="numbering" w:customStyle="1" w:styleId="NoList13113">
    <w:name w:val="No List13113"/>
    <w:next w:val="NoList"/>
    <w:uiPriority w:val="99"/>
    <w:semiHidden/>
    <w:unhideWhenUsed/>
    <w:rsid w:val="00371508"/>
  </w:style>
  <w:style w:type="numbering" w:customStyle="1" w:styleId="121131">
    <w:name w:val="リストなし12113"/>
    <w:next w:val="NoList"/>
    <w:uiPriority w:val="99"/>
    <w:semiHidden/>
    <w:unhideWhenUsed/>
    <w:rsid w:val="00371508"/>
  </w:style>
  <w:style w:type="numbering" w:customStyle="1" w:styleId="121132">
    <w:name w:val="无列表12113"/>
    <w:next w:val="NoList"/>
    <w:semiHidden/>
    <w:rsid w:val="00371508"/>
  </w:style>
  <w:style w:type="numbering" w:customStyle="1" w:styleId="NoList22113">
    <w:name w:val="No List22113"/>
    <w:next w:val="NoList"/>
    <w:semiHidden/>
    <w:rsid w:val="00371508"/>
  </w:style>
  <w:style w:type="numbering" w:customStyle="1" w:styleId="NoList32113">
    <w:name w:val="No List32113"/>
    <w:next w:val="NoList"/>
    <w:uiPriority w:val="99"/>
    <w:semiHidden/>
    <w:rsid w:val="00371508"/>
  </w:style>
  <w:style w:type="numbering" w:customStyle="1" w:styleId="NoList112113">
    <w:name w:val="No List112113"/>
    <w:next w:val="NoList"/>
    <w:uiPriority w:val="99"/>
    <w:semiHidden/>
    <w:unhideWhenUsed/>
    <w:rsid w:val="00371508"/>
  </w:style>
  <w:style w:type="numbering" w:customStyle="1" w:styleId="131130">
    <w:name w:val="無清單13113"/>
    <w:next w:val="NoList"/>
    <w:uiPriority w:val="99"/>
    <w:semiHidden/>
    <w:unhideWhenUsed/>
    <w:rsid w:val="00371508"/>
  </w:style>
  <w:style w:type="numbering" w:customStyle="1" w:styleId="1121130">
    <w:name w:val="無清單112113"/>
    <w:next w:val="NoList"/>
    <w:uiPriority w:val="99"/>
    <w:semiHidden/>
    <w:unhideWhenUsed/>
    <w:rsid w:val="00371508"/>
  </w:style>
  <w:style w:type="numbering" w:customStyle="1" w:styleId="21113">
    <w:name w:val="无列表21113"/>
    <w:next w:val="NoList"/>
    <w:uiPriority w:val="99"/>
    <w:semiHidden/>
    <w:unhideWhenUsed/>
    <w:rsid w:val="00371508"/>
  </w:style>
  <w:style w:type="numbering" w:customStyle="1" w:styleId="NoList122113">
    <w:name w:val="No List122113"/>
    <w:next w:val="NoList"/>
    <w:uiPriority w:val="99"/>
    <w:semiHidden/>
    <w:unhideWhenUsed/>
    <w:rsid w:val="00371508"/>
  </w:style>
  <w:style w:type="numbering" w:customStyle="1" w:styleId="1121131">
    <w:name w:val="リストなし112113"/>
    <w:next w:val="NoList"/>
    <w:uiPriority w:val="99"/>
    <w:semiHidden/>
    <w:unhideWhenUsed/>
    <w:rsid w:val="00371508"/>
  </w:style>
  <w:style w:type="numbering" w:customStyle="1" w:styleId="1121132">
    <w:name w:val="无列表112113"/>
    <w:next w:val="NoList"/>
    <w:semiHidden/>
    <w:rsid w:val="00371508"/>
  </w:style>
  <w:style w:type="numbering" w:customStyle="1" w:styleId="NoList212113">
    <w:name w:val="No List212113"/>
    <w:next w:val="NoList"/>
    <w:semiHidden/>
    <w:rsid w:val="00371508"/>
  </w:style>
  <w:style w:type="numbering" w:customStyle="1" w:styleId="NoList312113">
    <w:name w:val="No List312113"/>
    <w:next w:val="NoList"/>
    <w:uiPriority w:val="99"/>
    <w:semiHidden/>
    <w:rsid w:val="00371508"/>
  </w:style>
  <w:style w:type="numbering" w:customStyle="1" w:styleId="NoList1112113">
    <w:name w:val="No List1112113"/>
    <w:next w:val="NoList"/>
    <w:uiPriority w:val="99"/>
    <w:semiHidden/>
    <w:unhideWhenUsed/>
    <w:rsid w:val="00371508"/>
  </w:style>
  <w:style w:type="numbering" w:customStyle="1" w:styleId="122113">
    <w:name w:val="無清單122113"/>
    <w:next w:val="NoList"/>
    <w:uiPriority w:val="99"/>
    <w:semiHidden/>
    <w:unhideWhenUsed/>
    <w:rsid w:val="00371508"/>
  </w:style>
  <w:style w:type="numbering" w:customStyle="1" w:styleId="1112113">
    <w:name w:val="無清單1112113"/>
    <w:next w:val="NoList"/>
    <w:uiPriority w:val="99"/>
    <w:semiHidden/>
    <w:unhideWhenUsed/>
    <w:rsid w:val="00371508"/>
  </w:style>
  <w:style w:type="numbering" w:customStyle="1" w:styleId="NoList5112">
    <w:name w:val="No List5112"/>
    <w:next w:val="NoList"/>
    <w:uiPriority w:val="99"/>
    <w:semiHidden/>
    <w:unhideWhenUsed/>
    <w:rsid w:val="00371508"/>
  </w:style>
  <w:style w:type="numbering" w:customStyle="1" w:styleId="NoList612">
    <w:name w:val="No List612"/>
    <w:next w:val="NoList"/>
    <w:uiPriority w:val="99"/>
    <w:semiHidden/>
    <w:unhideWhenUsed/>
    <w:rsid w:val="00371508"/>
  </w:style>
  <w:style w:type="numbering" w:customStyle="1" w:styleId="NoList1412">
    <w:name w:val="No List1412"/>
    <w:next w:val="NoList"/>
    <w:uiPriority w:val="99"/>
    <w:semiHidden/>
    <w:unhideWhenUsed/>
    <w:rsid w:val="00371508"/>
  </w:style>
  <w:style w:type="numbering" w:customStyle="1" w:styleId="13123">
    <w:name w:val="リストなし1312"/>
    <w:next w:val="NoList"/>
    <w:uiPriority w:val="99"/>
    <w:semiHidden/>
    <w:unhideWhenUsed/>
    <w:rsid w:val="00371508"/>
  </w:style>
  <w:style w:type="numbering" w:customStyle="1" w:styleId="NoList2312">
    <w:name w:val="No List2312"/>
    <w:next w:val="NoList"/>
    <w:semiHidden/>
    <w:rsid w:val="00371508"/>
  </w:style>
  <w:style w:type="numbering" w:customStyle="1" w:styleId="NoList3312">
    <w:name w:val="No List3312"/>
    <w:next w:val="NoList"/>
    <w:uiPriority w:val="99"/>
    <w:semiHidden/>
    <w:rsid w:val="00371508"/>
  </w:style>
  <w:style w:type="numbering" w:customStyle="1" w:styleId="NoList1142">
    <w:name w:val="No List1142"/>
    <w:next w:val="NoList"/>
    <w:uiPriority w:val="99"/>
    <w:semiHidden/>
    <w:unhideWhenUsed/>
    <w:rsid w:val="00371508"/>
  </w:style>
  <w:style w:type="numbering" w:customStyle="1" w:styleId="14120">
    <w:name w:val="無清單1412"/>
    <w:next w:val="NoList"/>
    <w:uiPriority w:val="99"/>
    <w:semiHidden/>
    <w:unhideWhenUsed/>
    <w:rsid w:val="00371508"/>
  </w:style>
  <w:style w:type="numbering" w:customStyle="1" w:styleId="113120">
    <w:name w:val="無清單11312"/>
    <w:next w:val="NoList"/>
    <w:uiPriority w:val="99"/>
    <w:semiHidden/>
    <w:unhideWhenUsed/>
    <w:rsid w:val="00371508"/>
  </w:style>
  <w:style w:type="numbering" w:customStyle="1" w:styleId="NoList422">
    <w:name w:val="No List422"/>
    <w:next w:val="NoList"/>
    <w:uiPriority w:val="99"/>
    <w:semiHidden/>
    <w:unhideWhenUsed/>
    <w:rsid w:val="00371508"/>
  </w:style>
  <w:style w:type="numbering" w:customStyle="1" w:styleId="NoList12312">
    <w:name w:val="No List12312"/>
    <w:next w:val="NoList"/>
    <w:uiPriority w:val="99"/>
    <w:semiHidden/>
    <w:unhideWhenUsed/>
    <w:rsid w:val="00371508"/>
  </w:style>
  <w:style w:type="numbering" w:customStyle="1" w:styleId="113121">
    <w:name w:val="リストなし11312"/>
    <w:next w:val="NoList"/>
    <w:uiPriority w:val="99"/>
    <w:semiHidden/>
    <w:unhideWhenUsed/>
    <w:rsid w:val="00371508"/>
  </w:style>
  <w:style w:type="numbering" w:customStyle="1" w:styleId="113122">
    <w:name w:val="无列表11312"/>
    <w:next w:val="NoList"/>
    <w:semiHidden/>
    <w:rsid w:val="00371508"/>
  </w:style>
  <w:style w:type="numbering" w:customStyle="1" w:styleId="NoList21312">
    <w:name w:val="No List21312"/>
    <w:next w:val="NoList"/>
    <w:semiHidden/>
    <w:rsid w:val="00371508"/>
  </w:style>
  <w:style w:type="numbering" w:customStyle="1" w:styleId="NoList31312">
    <w:name w:val="No List31312"/>
    <w:next w:val="NoList"/>
    <w:uiPriority w:val="99"/>
    <w:semiHidden/>
    <w:rsid w:val="00371508"/>
  </w:style>
  <w:style w:type="numbering" w:customStyle="1" w:styleId="NoList111312">
    <w:name w:val="No List111312"/>
    <w:next w:val="NoList"/>
    <w:uiPriority w:val="99"/>
    <w:semiHidden/>
    <w:unhideWhenUsed/>
    <w:rsid w:val="00371508"/>
  </w:style>
  <w:style w:type="numbering" w:customStyle="1" w:styleId="123120">
    <w:name w:val="無清單12312"/>
    <w:next w:val="NoList"/>
    <w:uiPriority w:val="99"/>
    <w:semiHidden/>
    <w:unhideWhenUsed/>
    <w:rsid w:val="00371508"/>
  </w:style>
  <w:style w:type="numbering" w:customStyle="1" w:styleId="1113120">
    <w:name w:val="無清單111312"/>
    <w:next w:val="NoList"/>
    <w:uiPriority w:val="99"/>
    <w:semiHidden/>
    <w:unhideWhenUsed/>
    <w:rsid w:val="00371508"/>
  </w:style>
  <w:style w:type="numbering" w:customStyle="1" w:styleId="NoList12122">
    <w:name w:val="No List12122"/>
    <w:next w:val="NoList"/>
    <w:uiPriority w:val="99"/>
    <w:semiHidden/>
    <w:unhideWhenUsed/>
    <w:rsid w:val="00371508"/>
  </w:style>
  <w:style w:type="numbering" w:customStyle="1" w:styleId="111222">
    <w:name w:val="リストなし11122"/>
    <w:next w:val="NoList"/>
    <w:uiPriority w:val="99"/>
    <w:semiHidden/>
    <w:unhideWhenUsed/>
    <w:rsid w:val="00371508"/>
  </w:style>
  <w:style w:type="numbering" w:customStyle="1" w:styleId="111223">
    <w:name w:val="无列表11122"/>
    <w:next w:val="NoList"/>
    <w:semiHidden/>
    <w:rsid w:val="00371508"/>
  </w:style>
  <w:style w:type="numbering" w:customStyle="1" w:styleId="NoList21122">
    <w:name w:val="No List21122"/>
    <w:next w:val="NoList"/>
    <w:semiHidden/>
    <w:rsid w:val="00371508"/>
  </w:style>
  <w:style w:type="numbering" w:customStyle="1" w:styleId="NoList31122">
    <w:name w:val="No List31122"/>
    <w:next w:val="NoList"/>
    <w:uiPriority w:val="99"/>
    <w:semiHidden/>
    <w:rsid w:val="00371508"/>
  </w:style>
  <w:style w:type="numbering" w:customStyle="1" w:styleId="NoList111122">
    <w:name w:val="No List111122"/>
    <w:next w:val="NoList"/>
    <w:uiPriority w:val="99"/>
    <w:semiHidden/>
    <w:unhideWhenUsed/>
    <w:rsid w:val="00371508"/>
  </w:style>
  <w:style w:type="numbering" w:customStyle="1" w:styleId="121220">
    <w:name w:val="無清單12122"/>
    <w:next w:val="NoList"/>
    <w:uiPriority w:val="99"/>
    <w:semiHidden/>
    <w:unhideWhenUsed/>
    <w:rsid w:val="00371508"/>
  </w:style>
  <w:style w:type="numbering" w:customStyle="1" w:styleId="1111220">
    <w:name w:val="無清單111122"/>
    <w:next w:val="NoList"/>
    <w:uiPriority w:val="99"/>
    <w:semiHidden/>
    <w:unhideWhenUsed/>
    <w:rsid w:val="00371508"/>
  </w:style>
  <w:style w:type="numbering" w:customStyle="1" w:styleId="NoList522">
    <w:name w:val="No List522"/>
    <w:next w:val="NoList"/>
    <w:uiPriority w:val="99"/>
    <w:semiHidden/>
    <w:unhideWhenUsed/>
    <w:rsid w:val="00371508"/>
  </w:style>
  <w:style w:type="numbering" w:customStyle="1" w:styleId="NoList1322">
    <w:name w:val="No List1322"/>
    <w:next w:val="NoList"/>
    <w:uiPriority w:val="99"/>
    <w:semiHidden/>
    <w:unhideWhenUsed/>
    <w:rsid w:val="00371508"/>
  </w:style>
  <w:style w:type="numbering" w:customStyle="1" w:styleId="12223">
    <w:name w:val="リストなし1222"/>
    <w:next w:val="NoList"/>
    <w:uiPriority w:val="99"/>
    <w:semiHidden/>
    <w:unhideWhenUsed/>
    <w:rsid w:val="00371508"/>
  </w:style>
  <w:style w:type="numbering" w:customStyle="1" w:styleId="12232">
    <w:name w:val="无列表1223"/>
    <w:next w:val="NoList"/>
    <w:semiHidden/>
    <w:rsid w:val="00371508"/>
  </w:style>
  <w:style w:type="numbering" w:customStyle="1" w:styleId="NoList2222">
    <w:name w:val="No List2222"/>
    <w:next w:val="NoList"/>
    <w:semiHidden/>
    <w:rsid w:val="00371508"/>
  </w:style>
  <w:style w:type="numbering" w:customStyle="1" w:styleId="NoList3222">
    <w:name w:val="No List3222"/>
    <w:next w:val="NoList"/>
    <w:uiPriority w:val="99"/>
    <w:semiHidden/>
    <w:rsid w:val="00371508"/>
  </w:style>
  <w:style w:type="numbering" w:customStyle="1" w:styleId="NoList11222">
    <w:name w:val="No List11222"/>
    <w:next w:val="NoList"/>
    <w:uiPriority w:val="99"/>
    <w:semiHidden/>
    <w:unhideWhenUsed/>
    <w:rsid w:val="00371508"/>
  </w:style>
  <w:style w:type="numbering" w:customStyle="1" w:styleId="13220">
    <w:name w:val="無清單1322"/>
    <w:next w:val="NoList"/>
    <w:uiPriority w:val="99"/>
    <w:semiHidden/>
    <w:unhideWhenUsed/>
    <w:rsid w:val="00371508"/>
  </w:style>
  <w:style w:type="numbering" w:customStyle="1" w:styleId="112220">
    <w:name w:val="無清單11222"/>
    <w:next w:val="NoList"/>
    <w:uiPriority w:val="99"/>
    <w:semiHidden/>
    <w:unhideWhenUsed/>
    <w:rsid w:val="00371508"/>
  </w:style>
  <w:style w:type="numbering" w:customStyle="1" w:styleId="2122">
    <w:name w:val="无列表2122"/>
    <w:next w:val="NoList"/>
    <w:uiPriority w:val="99"/>
    <w:semiHidden/>
    <w:unhideWhenUsed/>
    <w:rsid w:val="00371508"/>
  </w:style>
  <w:style w:type="numbering" w:customStyle="1" w:styleId="NoList111222">
    <w:name w:val="No List111222"/>
    <w:next w:val="NoList"/>
    <w:uiPriority w:val="99"/>
    <w:semiHidden/>
    <w:unhideWhenUsed/>
    <w:rsid w:val="00371508"/>
  </w:style>
  <w:style w:type="numbering" w:customStyle="1" w:styleId="NoList72">
    <w:name w:val="No List72"/>
    <w:next w:val="NoList"/>
    <w:uiPriority w:val="99"/>
    <w:semiHidden/>
    <w:unhideWhenUsed/>
    <w:rsid w:val="00371508"/>
  </w:style>
  <w:style w:type="numbering" w:customStyle="1" w:styleId="NoList152">
    <w:name w:val="No List152"/>
    <w:next w:val="NoList"/>
    <w:uiPriority w:val="99"/>
    <w:semiHidden/>
    <w:unhideWhenUsed/>
    <w:rsid w:val="00371508"/>
  </w:style>
  <w:style w:type="numbering" w:customStyle="1" w:styleId="1422">
    <w:name w:val="リストなし142"/>
    <w:next w:val="NoList"/>
    <w:uiPriority w:val="99"/>
    <w:semiHidden/>
    <w:unhideWhenUsed/>
    <w:rsid w:val="00371508"/>
  </w:style>
  <w:style w:type="numbering" w:customStyle="1" w:styleId="1423">
    <w:name w:val="无列表142"/>
    <w:next w:val="NoList"/>
    <w:semiHidden/>
    <w:rsid w:val="00371508"/>
  </w:style>
  <w:style w:type="numbering" w:customStyle="1" w:styleId="NoList242">
    <w:name w:val="No List242"/>
    <w:next w:val="NoList"/>
    <w:semiHidden/>
    <w:rsid w:val="00371508"/>
  </w:style>
  <w:style w:type="numbering" w:customStyle="1" w:styleId="NoList342">
    <w:name w:val="No List342"/>
    <w:next w:val="NoList"/>
    <w:uiPriority w:val="99"/>
    <w:semiHidden/>
    <w:rsid w:val="00371508"/>
  </w:style>
  <w:style w:type="numbering" w:customStyle="1" w:styleId="NoList1152">
    <w:name w:val="No List1152"/>
    <w:next w:val="NoList"/>
    <w:uiPriority w:val="99"/>
    <w:semiHidden/>
    <w:unhideWhenUsed/>
    <w:rsid w:val="00371508"/>
  </w:style>
  <w:style w:type="numbering" w:customStyle="1" w:styleId="1521">
    <w:name w:val="無清單152"/>
    <w:next w:val="NoList"/>
    <w:uiPriority w:val="99"/>
    <w:semiHidden/>
    <w:unhideWhenUsed/>
    <w:rsid w:val="00371508"/>
  </w:style>
  <w:style w:type="numbering" w:customStyle="1" w:styleId="11420">
    <w:name w:val="無清單1142"/>
    <w:next w:val="NoList"/>
    <w:uiPriority w:val="99"/>
    <w:semiHidden/>
    <w:unhideWhenUsed/>
    <w:rsid w:val="00371508"/>
  </w:style>
  <w:style w:type="numbering" w:customStyle="1" w:styleId="NoList432">
    <w:name w:val="No List432"/>
    <w:next w:val="NoList"/>
    <w:uiPriority w:val="99"/>
    <w:semiHidden/>
    <w:unhideWhenUsed/>
    <w:rsid w:val="00371508"/>
  </w:style>
  <w:style w:type="numbering" w:customStyle="1" w:styleId="NoList1242">
    <w:name w:val="No List1242"/>
    <w:next w:val="NoList"/>
    <w:uiPriority w:val="99"/>
    <w:semiHidden/>
    <w:unhideWhenUsed/>
    <w:rsid w:val="00371508"/>
  </w:style>
  <w:style w:type="numbering" w:customStyle="1" w:styleId="11421">
    <w:name w:val="リストなし1142"/>
    <w:next w:val="NoList"/>
    <w:uiPriority w:val="99"/>
    <w:semiHidden/>
    <w:unhideWhenUsed/>
    <w:rsid w:val="00371508"/>
  </w:style>
  <w:style w:type="numbering" w:customStyle="1" w:styleId="11422">
    <w:name w:val="无列表1142"/>
    <w:next w:val="NoList"/>
    <w:semiHidden/>
    <w:rsid w:val="00371508"/>
  </w:style>
  <w:style w:type="numbering" w:customStyle="1" w:styleId="NoList2142">
    <w:name w:val="No List2142"/>
    <w:next w:val="NoList"/>
    <w:semiHidden/>
    <w:rsid w:val="00371508"/>
  </w:style>
  <w:style w:type="numbering" w:customStyle="1" w:styleId="NoList3142">
    <w:name w:val="No List3142"/>
    <w:next w:val="NoList"/>
    <w:uiPriority w:val="99"/>
    <w:semiHidden/>
    <w:rsid w:val="00371508"/>
  </w:style>
  <w:style w:type="numbering" w:customStyle="1" w:styleId="NoList11142">
    <w:name w:val="No List11142"/>
    <w:next w:val="NoList"/>
    <w:uiPriority w:val="99"/>
    <w:semiHidden/>
    <w:unhideWhenUsed/>
    <w:rsid w:val="00371508"/>
  </w:style>
  <w:style w:type="numbering" w:customStyle="1" w:styleId="12420">
    <w:name w:val="無清單1242"/>
    <w:next w:val="NoList"/>
    <w:uiPriority w:val="99"/>
    <w:semiHidden/>
    <w:unhideWhenUsed/>
    <w:rsid w:val="00371508"/>
  </w:style>
  <w:style w:type="numbering" w:customStyle="1" w:styleId="111420">
    <w:name w:val="無清單11142"/>
    <w:next w:val="NoList"/>
    <w:uiPriority w:val="99"/>
    <w:semiHidden/>
    <w:unhideWhenUsed/>
    <w:rsid w:val="00371508"/>
  </w:style>
  <w:style w:type="numbering" w:customStyle="1" w:styleId="232">
    <w:name w:val="无列表232"/>
    <w:next w:val="NoList"/>
    <w:uiPriority w:val="99"/>
    <w:semiHidden/>
    <w:unhideWhenUsed/>
    <w:rsid w:val="00371508"/>
  </w:style>
  <w:style w:type="numbering" w:customStyle="1" w:styleId="NoList12132">
    <w:name w:val="No List12132"/>
    <w:next w:val="NoList"/>
    <w:uiPriority w:val="99"/>
    <w:semiHidden/>
    <w:unhideWhenUsed/>
    <w:rsid w:val="00371508"/>
  </w:style>
  <w:style w:type="numbering" w:customStyle="1" w:styleId="111321">
    <w:name w:val="リストなし11132"/>
    <w:next w:val="NoList"/>
    <w:uiPriority w:val="99"/>
    <w:semiHidden/>
    <w:unhideWhenUsed/>
    <w:rsid w:val="00371508"/>
  </w:style>
  <w:style w:type="numbering" w:customStyle="1" w:styleId="111322">
    <w:name w:val="无列表11132"/>
    <w:next w:val="NoList"/>
    <w:semiHidden/>
    <w:rsid w:val="00371508"/>
  </w:style>
  <w:style w:type="numbering" w:customStyle="1" w:styleId="NoList21132">
    <w:name w:val="No List21132"/>
    <w:next w:val="NoList"/>
    <w:semiHidden/>
    <w:rsid w:val="00371508"/>
  </w:style>
  <w:style w:type="numbering" w:customStyle="1" w:styleId="NoList31132">
    <w:name w:val="No List31132"/>
    <w:next w:val="NoList"/>
    <w:uiPriority w:val="99"/>
    <w:semiHidden/>
    <w:rsid w:val="00371508"/>
  </w:style>
  <w:style w:type="numbering" w:customStyle="1" w:styleId="NoList111132">
    <w:name w:val="No List111132"/>
    <w:next w:val="NoList"/>
    <w:uiPriority w:val="99"/>
    <w:semiHidden/>
    <w:unhideWhenUsed/>
    <w:rsid w:val="00371508"/>
  </w:style>
  <w:style w:type="numbering" w:customStyle="1" w:styleId="121320">
    <w:name w:val="無清單12132"/>
    <w:next w:val="NoList"/>
    <w:uiPriority w:val="99"/>
    <w:semiHidden/>
    <w:unhideWhenUsed/>
    <w:rsid w:val="00371508"/>
  </w:style>
  <w:style w:type="numbering" w:customStyle="1" w:styleId="1111320">
    <w:name w:val="無清單111132"/>
    <w:next w:val="NoList"/>
    <w:uiPriority w:val="99"/>
    <w:semiHidden/>
    <w:unhideWhenUsed/>
    <w:rsid w:val="00371508"/>
  </w:style>
  <w:style w:type="numbering" w:customStyle="1" w:styleId="NoList532">
    <w:name w:val="No List532"/>
    <w:next w:val="NoList"/>
    <w:uiPriority w:val="99"/>
    <w:semiHidden/>
    <w:unhideWhenUsed/>
    <w:rsid w:val="00371508"/>
  </w:style>
  <w:style w:type="numbering" w:customStyle="1" w:styleId="NoList1332">
    <w:name w:val="No List1332"/>
    <w:next w:val="NoList"/>
    <w:uiPriority w:val="99"/>
    <w:semiHidden/>
    <w:unhideWhenUsed/>
    <w:rsid w:val="00371508"/>
  </w:style>
  <w:style w:type="numbering" w:customStyle="1" w:styleId="12322">
    <w:name w:val="リストなし1232"/>
    <w:next w:val="NoList"/>
    <w:uiPriority w:val="99"/>
    <w:semiHidden/>
    <w:unhideWhenUsed/>
    <w:rsid w:val="00371508"/>
  </w:style>
  <w:style w:type="numbering" w:customStyle="1" w:styleId="12323">
    <w:name w:val="无列表1232"/>
    <w:next w:val="NoList"/>
    <w:semiHidden/>
    <w:rsid w:val="00371508"/>
  </w:style>
  <w:style w:type="numbering" w:customStyle="1" w:styleId="NoList2232">
    <w:name w:val="No List2232"/>
    <w:next w:val="NoList"/>
    <w:semiHidden/>
    <w:rsid w:val="00371508"/>
  </w:style>
  <w:style w:type="numbering" w:customStyle="1" w:styleId="NoList3232">
    <w:name w:val="No List3232"/>
    <w:next w:val="NoList"/>
    <w:uiPriority w:val="99"/>
    <w:semiHidden/>
    <w:rsid w:val="00371508"/>
  </w:style>
  <w:style w:type="numbering" w:customStyle="1" w:styleId="NoList11232">
    <w:name w:val="No List11232"/>
    <w:next w:val="NoList"/>
    <w:uiPriority w:val="99"/>
    <w:semiHidden/>
    <w:unhideWhenUsed/>
    <w:rsid w:val="00371508"/>
  </w:style>
  <w:style w:type="numbering" w:customStyle="1" w:styleId="13320">
    <w:name w:val="無清單1332"/>
    <w:next w:val="NoList"/>
    <w:uiPriority w:val="99"/>
    <w:semiHidden/>
    <w:unhideWhenUsed/>
    <w:rsid w:val="00371508"/>
  </w:style>
  <w:style w:type="numbering" w:customStyle="1" w:styleId="112320">
    <w:name w:val="無清單11232"/>
    <w:next w:val="NoList"/>
    <w:uiPriority w:val="99"/>
    <w:semiHidden/>
    <w:unhideWhenUsed/>
    <w:rsid w:val="00371508"/>
  </w:style>
  <w:style w:type="numbering" w:customStyle="1" w:styleId="2132">
    <w:name w:val="无列表2132"/>
    <w:next w:val="NoList"/>
    <w:uiPriority w:val="99"/>
    <w:semiHidden/>
    <w:unhideWhenUsed/>
    <w:rsid w:val="00371508"/>
  </w:style>
  <w:style w:type="numbering" w:customStyle="1" w:styleId="NoList12222">
    <w:name w:val="No List12222"/>
    <w:next w:val="NoList"/>
    <w:uiPriority w:val="99"/>
    <w:semiHidden/>
    <w:unhideWhenUsed/>
    <w:rsid w:val="00371508"/>
  </w:style>
  <w:style w:type="numbering" w:customStyle="1" w:styleId="112221">
    <w:name w:val="リストなし11222"/>
    <w:next w:val="NoList"/>
    <w:uiPriority w:val="99"/>
    <w:semiHidden/>
    <w:unhideWhenUsed/>
    <w:rsid w:val="00371508"/>
  </w:style>
  <w:style w:type="numbering" w:customStyle="1" w:styleId="112222">
    <w:name w:val="无列表11222"/>
    <w:next w:val="NoList"/>
    <w:semiHidden/>
    <w:rsid w:val="00371508"/>
  </w:style>
  <w:style w:type="numbering" w:customStyle="1" w:styleId="NoList21222">
    <w:name w:val="No List21222"/>
    <w:next w:val="NoList"/>
    <w:semiHidden/>
    <w:rsid w:val="00371508"/>
  </w:style>
  <w:style w:type="numbering" w:customStyle="1" w:styleId="NoList31222">
    <w:name w:val="No List31222"/>
    <w:next w:val="NoList"/>
    <w:uiPriority w:val="99"/>
    <w:semiHidden/>
    <w:rsid w:val="00371508"/>
  </w:style>
  <w:style w:type="numbering" w:customStyle="1" w:styleId="NoList111232">
    <w:name w:val="No List111232"/>
    <w:next w:val="NoList"/>
    <w:uiPriority w:val="99"/>
    <w:semiHidden/>
    <w:unhideWhenUsed/>
    <w:rsid w:val="00371508"/>
  </w:style>
  <w:style w:type="numbering" w:customStyle="1" w:styleId="122220">
    <w:name w:val="無清單12222"/>
    <w:next w:val="NoList"/>
    <w:uiPriority w:val="99"/>
    <w:semiHidden/>
    <w:unhideWhenUsed/>
    <w:rsid w:val="00371508"/>
  </w:style>
  <w:style w:type="numbering" w:customStyle="1" w:styleId="1112220">
    <w:name w:val="無清單111222"/>
    <w:next w:val="NoList"/>
    <w:uiPriority w:val="99"/>
    <w:semiHidden/>
    <w:unhideWhenUsed/>
    <w:rsid w:val="00371508"/>
  </w:style>
  <w:style w:type="numbering" w:customStyle="1" w:styleId="NoList81">
    <w:name w:val="No List81"/>
    <w:next w:val="NoList"/>
    <w:uiPriority w:val="99"/>
    <w:semiHidden/>
    <w:unhideWhenUsed/>
    <w:rsid w:val="00371508"/>
  </w:style>
  <w:style w:type="numbering" w:customStyle="1" w:styleId="NoList161">
    <w:name w:val="No List161"/>
    <w:next w:val="NoList"/>
    <w:uiPriority w:val="99"/>
    <w:semiHidden/>
    <w:unhideWhenUsed/>
    <w:rsid w:val="00371508"/>
  </w:style>
  <w:style w:type="numbering" w:customStyle="1" w:styleId="1512">
    <w:name w:val="リストなし151"/>
    <w:next w:val="NoList"/>
    <w:uiPriority w:val="99"/>
    <w:semiHidden/>
    <w:unhideWhenUsed/>
    <w:rsid w:val="00371508"/>
  </w:style>
  <w:style w:type="numbering" w:customStyle="1" w:styleId="1513">
    <w:name w:val="无列表151"/>
    <w:next w:val="NoList"/>
    <w:semiHidden/>
    <w:rsid w:val="00371508"/>
  </w:style>
  <w:style w:type="numbering" w:customStyle="1" w:styleId="NoList251">
    <w:name w:val="No List251"/>
    <w:next w:val="NoList"/>
    <w:semiHidden/>
    <w:rsid w:val="00371508"/>
  </w:style>
  <w:style w:type="numbering" w:customStyle="1" w:styleId="NoList351">
    <w:name w:val="No List351"/>
    <w:next w:val="NoList"/>
    <w:uiPriority w:val="99"/>
    <w:semiHidden/>
    <w:rsid w:val="00371508"/>
  </w:style>
  <w:style w:type="numbering" w:customStyle="1" w:styleId="NoList1161">
    <w:name w:val="No List1161"/>
    <w:next w:val="NoList"/>
    <w:uiPriority w:val="99"/>
    <w:semiHidden/>
    <w:unhideWhenUsed/>
    <w:rsid w:val="00371508"/>
  </w:style>
  <w:style w:type="numbering" w:customStyle="1" w:styleId="1610">
    <w:name w:val="無清單161"/>
    <w:next w:val="NoList"/>
    <w:uiPriority w:val="99"/>
    <w:semiHidden/>
    <w:unhideWhenUsed/>
    <w:rsid w:val="00371508"/>
  </w:style>
  <w:style w:type="numbering" w:customStyle="1" w:styleId="11510">
    <w:name w:val="無清單1151"/>
    <w:next w:val="NoList"/>
    <w:uiPriority w:val="99"/>
    <w:semiHidden/>
    <w:unhideWhenUsed/>
    <w:rsid w:val="00371508"/>
  </w:style>
  <w:style w:type="numbering" w:customStyle="1" w:styleId="NoList11151">
    <w:name w:val="No List11151"/>
    <w:next w:val="NoList"/>
    <w:uiPriority w:val="99"/>
    <w:semiHidden/>
    <w:unhideWhenUsed/>
    <w:rsid w:val="00371508"/>
  </w:style>
  <w:style w:type="numbering" w:customStyle="1" w:styleId="241">
    <w:name w:val="无列表241"/>
    <w:next w:val="NoList"/>
    <w:uiPriority w:val="99"/>
    <w:semiHidden/>
    <w:unhideWhenUsed/>
    <w:rsid w:val="00371508"/>
  </w:style>
  <w:style w:type="numbering" w:customStyle="1" w:styleId="NoList1251">
    <w:name w:val="No List1251"/>
    <w:next w:val="NoList"/>
    <w:uiPriority w:val="99"/>
    <w:semiHidden/>
    <w:unhideWhenUsed/>
    <w:rsid w:val="00371508"/>
  </w:style>
  <w:style w:type="numbering" w:customStyle="1" w:styleId="11511">
    <w:name w:val="リストなし1151"/>
    <w:next w:val="NoList"/>
    <w:uiPriority w:val="99"/>
    <w:semiHidden/>
    <w:unhideWhenUsed/>
    <w:rsid w:val="00371508"/>
  </w:style>
  <w:style w:type="numbering" w:customStyle="1" w:styleId="11512">
    <w:name w:val="无列表1151"/>
    <w:next w:val="NoList"/>
    <w:semiHidden/>
    <w:rsid w:val="00371508"/>
  </w:style>
  <w:style w:type="numbering" w:customStyle="1" w:styleId="NoList2151">
    <w:name w:val="No List2151"/>
    <w:next w:val="NoList"/>
    <w:semiHidden/>
    <w:rsid w:val="00371508"/>
  </w:style>
  <w:style w:type="numbering" w:customStyle="1" w:styleId="NoList3151">
    <w:name w:val="No List3151"/>
    <w:next w:val="NoList"/>
    <w:uiPriority w:val="99"/>
    <w:semiHidden/>
    <w:rsid w:val="00371508"/>
  </w:style>
  <w:style w:type="numbering" w:customStyle="1" w:styleId="12510">
    <w:name w:val="無清單1251"/>
    <w:next w:val="NoList"/>
    <w:uiPriority w:val="99"/>
    <w:semiHidden/>
    <w:unhideWhenUsed/>
    <w:rsid w:val="00371508"/>
  </w:style>
  <w:style w:type="numbering" w:customStyle="1" w:styleId="111510">
    <w:name w:val="無清單11151"/>
    <w:next w:val="NoList"/>
    <w:uiPriority w:val="99"/>
    <w:semiHidden/>
    <w:unhideWhenUsed/>
    <w:rsid w:val="00371508"/>
  </w:style>
  <w:style w:type="numbering" w:customStyle="1" w:styleId="NoList441">
    <w:name w:val="No List441"/>
    <w:next w:val="NoList"/>
    <w:uiPriority w:val="99"/>
    <w:semiHidden/>
    <w:unhideWhenUsed/>
    <w:rsid w:val="00371508"/>
  </w:style>
  <w:style w:type="numbering" w:customStyle="1" w:styleId="NoList11241">
    <w:name w:val="No List11241"/>
    <w:next w:val="NoList"/>
    <w:uiPriority w:val="99"/>
    <w:semiHidden/>
    <w:unhideWhenUsed/>
    <w:rsid w:val="00371508"/>
  </w:style>
  <w:style w:type="numbering" w:customStyle="1" w:styleId="NoList12141">
    <w:name w:val="No List12141"/>
    <w:next w:val="NoList"/>
    <w:uiPriority w:val="99"/>
    <w:semiHidden/>
    <w:unhideWhenUsed/>
    <w:rsid w:val="00371508"/>
  </w:style>
  <w:style w:type="numbering" w:customStyle="1" w:styleId="111411">
    <w:name w:val="リストなし11141"/>
    <w:next w:val="NoList"/>
    <w:uiPriority w:val="99"/>
    <w:semiHidden/>
    <w:unhideWhenUsed/>
    <w:rsid w:val="00371508"/>
  </w:style>
  <w:style w:type="numbering" w:customStyle="1" w:styleId="111412">
    <w:name w:val="无列表11141"/>
    <w:next w:val="NoList"/>
    <w:semiHidden/>
    <w:rsid w:val="00371508"/>
  </w:style>
  <w:style w:type="numbering" w:customStyle="1" w:styleId="NoList21141">
    <w:name w:val="No List21141"/>
    <w:next w:val="NoList"/>
    <w:semiHidden/>
    <w:rsid w:val="00371508"/>
  </w:style>
  <w:style w:type="numbering" w:customStyle="1" w:styleId="NoList31141">
    <w:name w:val="No List31141"/>
    <w:next w:val="NoList"/>
    <w:uiPriority w:val="99"/>
    <w:semiHidden/>
    <w:rsid w:val="00371508"/>
  </w:style>
  <w:style w:type="numbering" w:customStyle="1" w:styleId="NoList111141">
    <w:name w:val="No List111141"/>
    <w:next w:val="NoList"/>
    <w:uiPriority w:val="99"/>
    <w:semiHidden/>
    <w:unhideWhenUsed/>
    <w:rsid w:val="00371508"/>
  </w:style>
  <w:style w:type="numbering" w:customStyle="1" w:styleId="12141">
    <w:name w:val="無清單12141"/>
    <w:next w:val="NoList"/>
    <w:uiPriority w:val="99"/>
    <w:semiHidden/>
    <w:unhideWhenUsed/>
    <w:rsid w:val="00371508"/>
  </w:style>
  <w:style w:type="numbering" w:customStyle="1" w:styleId="1111410">
    <w:name w:val="無清單111141"/>
    <w:next w:val="NoList"/>
    <w:uiPriority w:val="99"/>
    <w:semiHidden/>
    <w:unhideWhenUsed/>
    <w:rsid w:val="00371508"/>
  </w:style>
  <w:style w:type="numbering" w:customStyle="1" w:styleId="NoList541">
    <w:name w:val="No List541"/>
    <w:next w:val="NoList"/>
    <w:uiPriority w:val="99"/>
    <w:semiHidden/>
    <w:unhideWhenUsed/>
    <w:rsid w:val="00371508"/>
  </w:style>
  <w:style w:type="numbering" w:customStyle="1" w:styleId="NoList1341">
    <w:name w:val="No List1341"/>
    <w:next w:val="NoList"/>
    <w:uiPriority w:val="99"/>
    <w:semiHidden/>
    <w:unhideWhenUsed/>
    <w:rsid w:val="00371508"/>
  </w:style>
  <w:style w:type="numbering" w:customStyle="1" w:styleId="12411">
    <w:name w:val="リストなし1241"/>
    <w:next w:val="NoList"/>
    <w:uiPriority w:val="99"/>
    <w:semiHidden/>
    <w:unhideWhenUsed/>
    <w:rsid w:val="00371508"/>
  </w:style>
  <w:style w:type="numbering" w:customStyle="1" w:styleId="12412">
    <w:name w:val="无列表1241"/>
    <w:next w:val="NoList"/>
    <w:semiHidden/>
    <w:rsid w:val="00371508"/>
  </w:style>
  <w:style w:type="numbering" w:customStyle="1" w:styleId="NoList2241">
    <w:name w:val="No List2241"/>
    <w:next w:val="NoList"/>
    <w:semiHidden/>
    <w:rsid w:val="00371508"/>
  </w:style>
  <w:style w:type="numbering" w:customStyle="1" w:styleId="NoList3241">
    <w:name w:val="No List3241"/>
    <w:next w:val="NoList"/>
    <w:uiPriority w:val="99"/>
    <w:semiHidden/>
    <w:rsid w:val="00371508"/>
  </w:style>
  <w:style w:type="numbering" w:customStyle="1" w:styleId="1341">
    <w:name w:val="無清單1341"/>
    <w:next w:val="NoList"/>
    <w:uiPriority w:val="99"/>
    <w:semiHidden/>
    <w:unhideWhenUsed/>
    <w:rsid w:val="00371508"/>
  </w:style>
  <w:style w:type="numbering" w:customStyle="1" w:styleId="112410">
    <w:name w:val="無清單11241"/>
    <w:next w:val="NoList"/>
    <w:uiPriority w:val="99"/>
    <w:semiHidden/>
    <w:unhideWhenUsed/>
    <w:rsid w:val="00371508"/>
  </w:style>
  <w:style w:type="numbering" w:customStyle="1" w:styleId="2141">
    <w:name w:val="无列表2141"/>
    <w:next w:val="NoList"/>
    <w:uiPriority w:val="99"/>
    <w:semiHidden/>
    <w:unhideWhenUsed/>
    <w:rsid w:val="00371508"/>
  </w:style>
  <w:style w:type="numbering" w:customStyle="1" w:styleId="NoList12231">
    <w:name w:val="No List12231"/>
    <w:next w:val="NoList"/>
    <w:uiPriority w:val="99"/>
    <w:semiHidden/>
    <w:unhideWhenUsed/>
    <w:rsid w:val="00371508"/>
  </w:style>
  <w:style w:type="numbering" w:customStyle="1" w:styleId="112311">
    <w:name w:val="リストなし11231"/>
    <w:next w:val="NoList"/>
    <w:uiPriority w:val="99"/>
    <w:semiHidden/>
    <w:unhideWhenUsed/>
    <w:rsid w:val="00371508"/>
  </w:style>
  <w:style w:type="numbering" w:customStyle="1" w:styleId="112312">
    <w:name w:val="无列表11231"/>
    <w:next w:val="NoList"/>
    <w:semiHidden/>
    <w:rsid w:val="00371508"/>
  </w:style>
  <w:style w:type="numbering" w:customStyle="1" w:styleId="NoList21231">
    <w:name w:val="No List21231"/>
    <w:next w:val="NoList"/>
    <w:semiHidden/>
    <w:rsid w:val="00371508"/>
  </w:style>
  <w:style w:type="numbering" w:customStyle="1" w:styleId="NoList31231">
    <w:name w:val="No List31231"/>
    <w:next w:val="NoList"/>
    <w:uiPriority w:val="99"/>
    <w:semiHidden/>
    <w:rsid w:val="00371508"/>
  </w:style>
  <w:style w:type="numbering" w:customStyle="1" w:styleId="NoList111241">
    <w:name w:val="No List111241"/>
    <w:next w:val="NoList"/>
    <w:uiPriority w:val="99"/>
    <w:semiHidden/>
    <w:unhideWhenUsed/>
    <w:rsid w:val="00371508"/>
  </w:style>
  <w:style w:type="numbering" w:customStyle="1" w:styleId="122310">
    <w:name w:val="無清單12231"/>
    <w:next w:val="NoList"/>
    <w:uiPriority w:val="99"/>
    <w:semiHidden/>
    <w:unhideWhenUsed/>
    <w:rsid w:val="00371508"/>
  </w:style>
  <w:style w:type="numbering" w:customStyle="1" w:styleId="1112310">
    <w:name w:val="無清單111231"/>
    <w:next w:val="NoList"/>
    <w:uiPriority w:val="99"/>
    <w:semiHidden/>
    <w:unhideWhenUsed/>
    <w:rsid w:val="00371508"/>
  </w:style>
  <w:style w:type="numbering" w:customStyle="1" w:styleId="3110">
    <w:name w:val="无列表311"/>
    <w:next w:val="NoList"/>
    <w:uiPriority w:val="99"/>
    <w:semiHidden/>
    <w:unhideWhenUsed/>
    <w:rsid w:val="00371508"/>
  </w:style>
  <w:style w:type="numbering" w:customStyle="1" w:styleId="13211">
    <w:name w:val="无列表1321"/>
    <w:next w:val="NoList"/>
    <w:semiHidden/>
    <w:rsid w:val="00371508"/>
  </w:style>
  <w:style w:type="numbering" w:customStyle="1" w:styleId="NoList11321">
    <w:name w:val="No List11321"/>
    <w:next w:val="NoList"/>
    <w:uiPriority w:val="99"/>
    <w:semiHidden/>
    <w:unhideWhenUsed/>
    <w:rsid w:val="00371508"/>
  </w:style>
  <w:style w:type="numbering" w:customStyle="1" w:styleId="NoList4121">
    <w:name w:val="No List4121"/>
    <w:next w:val="NoList"/>
    <w:uiPriority w:val="99"/>
    <w:semiHidden/>
    <w:unhideWhenUsed/>
    <w:rsid w:val="00371508"/>
  </w:style>
  <w:style w:type="numbering" w:customStyle="1" w:styleId="2221">
    <w:name w:val="无列表2221"/>
    <w:next w:val="NoList"/>
    <w:uiPriority w:val="99"/>
    <w:semiHidden/>
    <w:unhideWhenUsed/>
    <w:rsid w:val="00371508"/>
  </w:style>
  <w:style w:type="numbering" w:customStyle="1" w:styleId="NoList121121">
    <w:name w:val="No List121121"/>
    <w:next w:val="NoList"/>
    <w:uiPriority w:val="99"/>
    <w:semiHidden/>
    <w:unhideWhenUsed/>
    <w:rsid w:val="00371508"/>
  </w:style>
  <w:style w:type="numbering" w:customStyle="1" w:styleId="1111211">
    <w:name w:val="リストなし111121"/>
    <w:next w:val="NoList"/>
    <w:uiPriority w:val="99"/>
    <w:semiHidden/>
    <w:unhideWhenUsed/>
    <w:rsid w:val="00371508"/>
  </w:style>
  <w:style w:type="numbering" w:customStyle="1" w:styleId="1111212">
    <w:name w:val="无列表111121"/>
    <w:next w:val="NoList"/>
    <w:semiHidden/>
    <w:rsid w:val="00371508"/>
  </w:style>
  <w:style w:type="numbering" w:customStyle="1" w:styleId="NoList211121">
    <w:name w:val="No List211121"/>
    <w:next w:val="NoList"/>
    <w:semiHidden/>
    <w:rsid w:val="00371508"/>
  </w:style>
  <w:style w:type="numbering" w:customStyle="1" w:styleId="NoList311121">
    <w:name w:val="No List311121"/>
    <w:next w:val="NoList"/>
    <w:uiPriority w:val="99"/>
    <w:semiHidden/>
    <w:rsid w:val="00371508"/>
  </w:style>
  <w:style w:type="numbering" w:customStyle="1" w:styleId="NoList1111121">
    <w:name w:val="No List1111121"/>
    <w:next w:val="NoList"/>
    <w:uiPriority w:val="99"/>
    <w:semiHidden/>
    <w:unhideWhenUsed/>
    <w:rsid w:val="00371508"/>
  </w:style>
  <w:style w:type="numbering" w:customStyle="1" w:styleId="1211210">
    <w:name w:val="無清單121121"/>
    <w:next w:val="NoList"/>
    <w:uiPriority w:val="99"/>
    <w:semiHidden/>
    <w:unhideWhenUsed/>
    <w:rsid w:val="00371508"/>
  </w:style>
  <w:style w:type="numbering" w:customStyle="1" w:styleId="11111210">
    <w:name w:val="無清單1111121"/>
    <w:next w:val="NoList"/>
    <w:uiPriority w:val="99"/>
    <w:semiHidden/>
    <w:unhideWhenUsed/>
    <w:rsid w:val="00371508"/>
  </w:style>
  <w:style w:type="numbering" w:customStyle="1" w:styleId="NoList13121">
    <w:name w:val="No List13121"/>
    <w:next w:val="NoList"/>
    <w:uiPriority w:val="99"/>
    <w:semiHidden/>
    <w:unhideWhenUsed/>
    <w:rsid w:val="00371508"/>
  </w:style>
  <w:style w:type="numbering" w:customStyle="1" w:styleId="121211">
    <w:name w:val="リストなし12121"/>
    <w:next w:val="NoList"/>
    <w:uiPriority w:val="99"/>
    <w:semiHidden/>
    <w:unhideWhenUsed/>
    <w:rsid w:val="00371508"/>
  </w:style>
  <w:style w:type="numbering" w:customStyle="1" w:styleId="121212">
    <w:name w:val="无列表12121"/>
    <w:next w:val="NoList"/>
    <w:semiHidden/>
    <w:rsid w:val="00371508"/>
  </w:style>
  <w:style w:type="numbering" w:customStyle="1" w:styleId="NoList22121">
    <w:name w:val="No List22121"/>
    <w:next w:val="NoList"/>
    <w:semiHidden/>
    <w:rsid w:val="00371508"/>
  </w:style>
  <w:style w:type="numbering" w:customStyle="1" w:styleId="NoList32121">
    <w:name w:val="No List32121"/>
    <w:next w:val="NoList"/>
    <w:uiPriority w:val="99"/>
    <w:semiHidden/>
    <w:rsid w:val="00371508"/>
  </w:style>
  <w:style w:type="numbering" w:customStyle="1" w:styleId="NoList112121">
    <w:name w:val="No List112121"/>
    <w:next w:val="NoList"/>
    <w:uiPriority w:val="99"/>
    <w:semiHidden/>
    <w:unhideWhenUsed/>
    <w:rsid w:val="00371508"/>
  </w:style>
  <w:style w:type="numbering" w:customStyle="1" w:styleId="131210">
    <w:name w:val="無清單13121"/>
    <w:next w:val="NoList"/>
    <w:uiPriority w:val="99"/>
    <w:semiHidden/>
    <w:unhideWhenUsed/>
    <w:rsid w:val="00371508"/>
  </w:style>
  <w:style w:type="numbering" w:customStyle="1" w:styleId="1121210">
    <w:name w:val="無清單112121"/>
    <w:next w:val="NoList"/>
    <w:uiPriority w:val="99"/>
    <w:semiHidden/>
    <w:unhideWhenUsed/>
    <w:rsid w:val="00371508"/>
  </w:style>
  <w:style w:type="numbering" w:customStyle="1" w:styleId="21121">
    <w:name w:val="无列表21121"/>
    <w:next w:val="NoList"/>
    <w:uiPriority w:val="99"/>
    <w:semiHidden/>
    <w:unhideWhenUsed/>
    <w:rsid w:val="00371508"/>
  </w:style>
  <w:style w:type="numbering" w:customStyle="1" w:styleId="NoList122121">
    <w:name w:val="No List122121"/>
    <w:next w:val="NoList"/>
    <w:uiPriority w:val="99"/>
    <w:semiHidden/>
    <w:unhideWhenUsed/>
    <w:rsid w:val="00371508"/>
  </w:style>
  <w:style w:type="numbering" w:customStyle="1" w:styleId="1121211">
    <w:name w:val="リストなし112121"/>
    <w:next w:val="NoList"/>
    <w:uiPriority w:val="99"/>
    <w:semiHidden/>
    <w:unhideWhenUsed/>
    <w:rsid w:val="00371508"/>
  </w:style>
  <w:style w:type="numbering" w:customStyle="1" w:styleId="1121212">
    <w:name w:val="无列表112121"/>
    <w:next w:val="NoList"/>
    <w:semiHidden/>
    <w:rsid w:val="00371508"/>
  </w:style>
  <w:style w:type="numbering" w:customStyle="1" w:styleId="NoList212121">
    <w:name w:val="No List212121"/>
    <w:next w:val="NoList"/>
    <w:semiHidden/>
    <w:rsid w:val="00371508"/>
  </w:style>
  <w:style w:type="numbering" w:customStyle="1" w:styleId="NoList312121">
    <w:name w:val="No List312121"/>
    <w:next w:val="NoList"/>
    <w:uiPriority w:val="99"/>
    <w:semiHidden/>
    <w:rsid w:val="00371508"/>
  </w:style>
  <w:style w:type="numbering" w:customStyle="1" w:styleId="NoList1112121">
    <w:name w:val="No List1112121"/>
    <w:next w:val="NoList"/>
    <w:uiPriority w:val="99"/>
    <w:semiHidden/>
    <w:unhideWhenUsed/>
    <w:rsid w:val="00371508"/>
  </w:style>
  <w:style w:type="numbering" w:customStyle="1" w:styleId="122121">
    <w:name w:val="無清單122121"/>
    <w:next w:val="NoList"/>
    <w:uiPriority w:val="99"/>
    <w:semiHidden/>
    <w:unhideWhenUsed/>
    <w:rsid w:val="00371508"/>
  </w:style>
  <w:style w:type="numbering" w:customStyle="1" w:styleId="1112121">
    <w:name w:val="無清單1112121"/>
    <w:next w:val="NoList"/>
    <w:uiPriority w:val="99"/>
    <w:semiHidden/>
    <w:unhideWhenUsed/>
    <w:rsid w:val="00371508"/>
  </w:style>
  <w:style w:type="numbering" w:customStyle="1" w:styleId="131111">
    <w:name w:val="无列表13111"/>
    <w:next w:val="NoList"/>
    <w:semiHidden/>
    <w:rsid w:val="00371508"/>
  </w:style>
  <w:style w:type="numbering" w:customStyle="1" w:styleId="NoList41111">
    <w:name w:val="No List41111"/>
    <w:next w:val="NoList"/>
    <w:uiPriority w:val="99"/>
    <w:semiHidden/>
    <w:unhideWhenUsed/>
    <w:rsid w:val="00371508"/>
  </w:style>
  <w:style w:type="numbering" w:customStyle="1" w:styleId="22111">
    <w:name w:val="无列表22111"/>
    <w:next w:val="NoList"/>
    <w:uiPriority w:val="99"/>
    <w:semiHidden/>
    <w:unhideWhenUsed/>
    <w:rsid w:val="00371508"/>
  </w:style>
  <w:style w:type="numbering" w:customStyle="1" w:styleId="NoList1211111">
    <w:name w:val="No List1211111"/>
    <w:next w:val="NoList"/>
    <w:uiPriority w:val="99"/>
    <w:semiHidden/>
    <w:unhideWhenUsed/>
    <w:rsid w:val="00371508"/>
  </w:style>
  <w:style w:type="numbering" w:customStyle="1" w:styleId="11111111">
    <w:name w:val="リストなし1111111"/>
    <w:next w:val="NoList"/>
    <w:uiPriority w:val="99"/>
    <w:semiHidden/>
    <w:unhideWhenUsed/>
    <w:rsid w:val="00371508"/>
  </w:style>
  <w:style w:type="numbering" w:customStyle="1" w:styleId="11111112">
    <w:name w:val="无列表1111111"/>
    <w:next w:val="NoList"/>
    <w:semiHidden/>
    <w:rsid w:val="00371508"/>
  </w:style>
  <w:style w:type="numbering" w:customStyle="1" w:styleId="NoList2111111">
    <w:name w:val="No List2111111"/>
    <w:next w:val="NoList"/>
    <w:semiHidden/>
    <w:rsid w:val="00371508"/>
  </w:style>
  <w:style w:type="numbering" w:customStyle="1" w:styleId="NoList3111111">
    <w:name w:val="No List3111111"/>
    <w:next w:val="NoList"/>
    <w:uiPriority w:val="99"/>
    <w:semiHidden/>
    <w:rsid w:val="00371508"/>
  </w:style>
  <w:style w:type="numbering" w:customStyle="1" w:styleId="NoList111111111">
    <w:name w:val="No List111111111"/>
    <w:next w:val="NoList"/>
    <w:uiPriority w:val="99"/>
    <w:semiHidden/>
    <w:unhideWhenUsed/>
    <w:rsid w:val="00371508"/>
  </w:style>
  <w:style w:type="numbering" w:customStyle="1" w:styleId="1211111">
    <w:name w:val="無清單1211111"/>
    <w:next w:val="NoList"/>
    <w:uiPriority w:val="99"/>
    <w:semiHidden/>
    <w:unhideWhenUsed/>
    <w:rsid w:val="00371508"/>
  </w:style>
  <w:style w:type="numbering" w:customStyle="1" w:styleId="111111110">
    <w:name w:val="無清單11111111"/>
    <w:next w:val="NoList"/>
    <w:uiPriority w:val="99"/>
    <w:semiHidden/>
    <w:unhideWhenUsed/>
    <w:rsid w:val="00371508"/>
  </w:style>
  <w:style w:type="numbering" w:customStyle="1" w:styleId="NoList131111">
    <w:name w:val="No List131111"/>
    <w:next w:val="NoList"/>
    <w:uiPriority w:val="99"/>
    <w:semiHidden/>
    <w:unhideWhenUsed/>
    <w:rsid w:val="00371508"/>
  </w:style>
  <w:style w:type="numbering" w:customStyle="1" w:styleId="1211110">
    <w:name w:val="リストなし121111"/>
    <w:next w:val="NoList"/>
    <w:uiPriority w:val="99"/>
    <w:semiHidden/>
    <w:unhideWhenUsed/>
    <w:rsid w:val="00371508"/>
  </w:style>
  <w:style w:type="numbering" w:customStyle="1" w:styleId="1211112">
    <w:name w:val="无列表121111"/>
    <w:next w:val="NoList"/>
    <w:semiHidden/>
    <w:rsid w:val="00371508"/>
  </w:style>
  <w:style w:type="numbering" w:customStyle="1" w:styleId="NoList221111">
    <w:name w:val="No List221111"/>
    <w:next w:val="NoList"/>
    <w:semiHidden/>
    <w:rsid w:val="00371508"/>
  </w:style>
  <w:style w:type="numbering" w:customStyle="1" w:styleId="NoList321111">
    <w:name w:val="No List321111"/>
    <w:next w:val="NoList"/>
    <w:uiPriority w:val="99"/>
    <w:semiHidden/>
    <w:rsid w:val="00371508"/>
  </w:style>
  <w:style w:type="numbering" w:customStyle="1" w:styleId="NoList1121111">
    <w:name w:val="No List1121111"/>
    <w:next w:val="NoList"/>
    <w:uiPriority w:val="99"/>
    <w:semiHidden/>
    <w:unhideWhenUsed/>
    <w:rsid w:val="00371508"/>
  </w:style>
  <w:style w:type="numbering" w:customStyle="1" w:styleId="1311110">
    <w:name w:val="無清單131111"/>
    <w:next w:val="NoList"/>
    <w:uiPriority w:val="99"/>
    <w:semiHidden/>
    <w:unhideWhenUsed/>
    <w:rsid w:val="00371508"/>
  </w:style>
  <w:style w:type="numbering" w:customStyle="1" w:styleId="11211110">
    <w:name w:val="無清單1121111"/>
    <w:next w:val="NoList"/>
    <w:uiPriority w:val="99"/>
    <w:semiHidden/>
    <w:unhideWhenUsed/>
    <w:rsid w:val="00371508"/>
  </w:style>
  <w:style w:type="numbering" w:customStyle="1" w:styleId="211111">
    <w:name w:val="无列表211111"/>
    <w:next w:val="NoList"/>
    <w:uiPriority w:val="99"/>
    <w:semiHidden/>
    <w:unhideWhenUsed/>
    <w:rsid w:val="00371508"/>
  </w:style>
  <w:style w:type="numbering" w:customStyle="1" w:styleId="NoList1221111">
    <w:name w:val="No List1221111"/>
    <w:next w:val="NoList"/>
    <w:uiPriority w:val="99"/>
    <w:semiHidden/>
    <w:unhideWhenUsed/>
    <w:rsid w:val="00371508"/>
  </w:style>
  <w:style w:type="numbering" w:customStyle="1" w:styleId="11211111">
    <w:name w:val="リストなし1121111"/>
    <w:next w:val="NoList"/>
    <w:uiPriority w:val="99"/>
    <w:semiHidden/>
    <w:unhideWhenUsed/>
    <w:rsid w:val="00371508"/>
  </w:style>
  <w:style w:type="numbering" w:customStyle="1" w:styleId="11211112">
    <w:name w:val="无列表1121111"/>
    <w:next w:val="NoList"/>
    <w:semiHidden/>
    <w:rsid w:val="00371508"/>
  </w:style>
  <w:style w:type="numbering" w:customStyle="1" w:styleId="NoList2121111">
    <w:name w:val="No List2121111"/>
    <w:next w:val="NoList"/>
    <w:semiHidden/>
    <w:rsid w:val="00371508"/>
  </w:style>
  <w:style w:type="numbering" w:customStyle="1" w:styleId="NoList3121111">
    <w:name w:val="No List3121111"/>
    <w:next w:val="NoList"/>
    <w:uiPriority w:val="99"/>
    <w:semiHidden/>
    <w:rsid w:val="00371508"/>
  </w:style>
  <w:style w:type="numbering" w:customStyle="1" w:styleId="NoList11121111">
    <w:name w:val="No List11121111"/>
    <w:next w:val="NoList"/>
    <w:uiPriority w:val="99"/>
    <w:semiHidden/>
    <w:unhideWhenUsed/>
    <w:rsid w:val="00371508"/>
  </w:style>
  <w:style w:type="numbering" w:customStyle="1" w:styleId="1221111">
    <w:name w:val="無清單1221111"/>
    <w:next w:val="NoList"/>
    <w:uiPriority w:val="99"/>
    <w:semiHidden/>
    <w:unhideWhenUsed/>
    <w:rsid w:val="00371508"/>
  </w:style>
  <w:style w:type="numbering" w:customStyle="1" w:styleId="11121111">
    <w:name w:val="無清單11121111"/>
    <w:next w:val="NoList"/>
    <w:uiPriority w:val="99"/>
    <w:semiHidden/>
    <w:unhideWhenUsed/>
    <w:rsid w:val="00371508"/>
  </w:style>
  <w:style w:type="numbering" w:customStyle="1" w:styleId="122114">
    <w:name w:val="无列表12211"/>
    <w:next w:val="NoList"/>
    <w:semiHidden/>
    <w:rsid w:val="00371508"/>
  </w:style>
  <w:style w:type="numbering" w:customStyle="1" w:styleId="NoList10">
    <w:name w:val="No List10"/>
    <w:next w:val="NoList"/>
    <w:uiPriority w:val="99"/>
    <w:semiHidden/>
    <w:unhideWhenUsed/>
    <w:rsid w:val="00371508"/>
  </w:style>
  <w:style w:type="numbering" w:customStyle="1" w:styleId="NoList18">
    <w:name w:val="No List18"/>
    <w:next w:val="NoList"/>
    <w:uiPriority w:val="99"/>
    <w:semiHidden/>
    <w:unhideWhenUsed/>
    <w:rsid w:val="00371508"/>
  </w:style>
  <w:style w:type="numbering" w:customStyle="1" w:styleId="172">
    <w:name w:val="リストなし17"/>
    <w:next w:val="NoList"/>
    <w:uiPriority w:val="99"/>
    <w:semiHidden/>
    <w:unhideWhenUsed/>
    <w:rsid w:val="00371508"/>
  </w:style>
  <w:style w:type="numbering" w:customStyle="1" w:styleId="173">
    <w:name w:val="无列表17"/>
    <w:next w:val="NoList"/>
    <w:semiHidden/>
    <w:rsid w:val="00371508"/>
  </w:style>
  <w:style w:type="numbering" w:customStyle="1" w:styleId="NoList27">
    <w:name w:val="No List27"/>
    <w:next w:val="NoList"/>
    <w:semiHidden/>
    <w:rsid w:val="00371508"/>
  </w:style>
  <w:style w:type="numbering" w:customStyle="1" w:styleId="NoList37">
    <w:name w:val="No List37"/>
    <w:next w:val="NoList"/>
    <w:uiPriority w:val="99"/>
    <w:semiHidden/>
    <w:rsid w:val="00371508"/>
  </w:style>
  <w:style w:type="numbering" w:customStyle="1" w:styleId="NoList118">
    <w:name w:val="No List118"/>
    <w:next w:val="NoList"/>
    <w:uiPriority w:val="99"/>
    <w:semiHidden/>
    <w:unhideWhenUsed/>
    <w:rsid w:val="00371508"/>
  </w:style>
  <w:style w:type="numbering" w:customStyle="1" w:styleId="181">
    <w:name w:val="無清單18"/>
    <w:next w:val="NoList"/>
    <w:uiPriority w:val="99"/>
    <w:semiHidden/>
    <w:unhideWhenUsed/>
    <w:rsid w:val="00371508"/>
  </w:style>
  <w:style w:type="numbering" w:customStyle="1" w:styleId="1170">
    <w:name w:val="無清單117"/>
    <w:next w:val="NoList"/>
    <w:uiPriority w:val="99"/>
    <w:semiHidden/>
    <w:unhideWhenUsed/>
    <w:rsid w:val="00371508"/>
  </w:style>
  <w:style w:type="numbering" w:customStyle="1" w:styleId="NoList46">
    <w:name w:val="No List46"/>
    <w:next w:val="NoList"/>
    <w:uiPriority w:val="99"/>
    <w:semiHidden/>
    <w:unhideWhenUsed/>
    <w:rsid w:val="00371508"/>
  </w:style>
  <w:style w:type="numbering" w:customStyle="1" w:styleId="NoList127">
    <w:name w:val="No List127"/>
    <w:next w:val="NoList"/>
    <w:uiPriority w:val="99"/>
    <w:semiHidden/>
    <w:unhideWhenUsed/>
    <w:rsid w:val="00371508"/>
  </w:style>
  <w:style w:type="numbering" w:customStyle="1" w:styleId="1171">
    <w:name w:val="リストなし117"/>
    <w:next w:val="NoList"/>
    <w:uiPriority w:val="99"/>
    <w:semiHidden/>
    <w:unhideWhenUsed/>
    <w:rsid w:val="00371508"/>
  </w:style>
  <w:style w:type="numbering" w:customStyle="1" w:styleId="1172">
    <w:name w:val="无列表117"/>
    <w:next w:val="NoList"/>
    <w:semiHidden/>
    <w:rsid w:val="00371508"/>
  </w:style>
  <w:style w:type="numbering" w:customStyle="1" w:styleId="NoList217">
    <w:name w:val="No List217"/>
    <w:next w:val="NoList"/>
    <w:semiHidden/>
    <w:rsid w:val="00371508"/>
  </w:style>
  <w:style w:type="numbering" w:customStyle="1" w:styleId="NoList317">
    <w:name w:val="No List317"/>
    <w:next w:val="NoList"/>
    <w:uiPriority w:val="99"/>
    <w:semiHidden/>
    <w:rsid w:val="00371508"/>
  </w:style>
  <w:style w:type="numbering" w:customStyle="1" w:styleId="NoList1117">
    <w:name w:val="No List1117"/>
    <w:next w:val="NoList"/>
    <w:uiPriority w:val="99"/>
    <w:semiHidden/>
    <w:unhideWhenUsed/>
    <w:rsid w:val="00371508"/>
  </w:style>
  <w:style w:type="numbering" w:customStyle="1" w:styleId="1270">
    <w:name w:val="無清單127"/>
    <w:next w:val="NoList"/>
    <w:uiPriority w:val="99"/>
    <w:semiHidden/>
    <w:unhideWhenUsed/>
    <w:rsid w:val="00371508"/>
  </w:style>
  <w:style w:type="numbering" w:customStyle="1" w:styleId="1117">
    <w:name w:val="無清單1117"/>
    <w:next w:val="NoList"/>
    <w:uiPriority w:val="99"/>
    <w:semiHidden/>
    <w:unhideWhenUsed/>
    <w:rsid w:val="00371508"/>
  </w:style>
  <w:style w:type="numbering" w:customStyle="1" w:styleId="26">
    <w:name w:val="无列表26"/>
    <w:next w:val="NoList"/>
    <w:uiPriority w:val="99"/>
    <w:semiHidden/>
    <w:unhideWhenUsed/>
    <w:rsid w:val="00371508"/>
  </w:style>
  <w:style w:type="numbering" w:customStyle="1" w:styleId="NoList1216">
    <w:name w:val="No List1216"/>
    <w:next w:val="NoList"/>
    <w:uiPriority w:val="99"/>
    <w:semiHidden/>
    <w:unhideWhenUsed/>
    <w:rsid w:val="00371508"/>
  </w:style>
  <w:style w:type="numbering" w:customStyle="1" w:styleId="11162">
    <w:name w:val="リストなし1116"/>
    <w:next w:val="NoList"/>
    <w:uiPriority w:val="99"/>
    <w:semiHidden/>
    <w:unhideWhenUsed/>
    <w:rsid w:val="00371508"/>
  </w:style>
  <w:style w:type="numbering" w:customStyle="1" w:styleId="11163">
    <w:name w:val="无列表1116"/>
    <w:next w:val="NoList"/>
    <w:semiHidden/>
    <w:rsid w:val="00371508"/>
  </w:style>
  <w:style w:type="numbering" w:customStyle="1" w:styleId="NoList2116">
    <w:name w:val="No List2116"/>
    <w:next w:val="NoList"/>
    <w:semiHidden/>
    <w:rsid w:val="00371508"/>
  </w:style>
  <w:style w:type="numbering" w:customStyle="1" w:styleId="NoList3116">
    <w:name w:val="No List3116"/>
    <w:next w:val="NoList"/>
    <w:uiPriority w:val="99"/>
    <w:semiHidden/>
    <w:rsid w:val="00371508"/>
  </w:style>
  <w:style w:type="numbering" w:customStyle="1" w:styleId="NoList11116">
    <w:name w:val="No List11116"/>
    <w:next w:val="NoList"/>
    <w:uiPriority w:val="99"/>
    <w:semiHidden/>
    <w:unhideWhenUsed/>
    <w:rsid w:val="00371508"/>
  </w:style>
  <w:style w:type="numbering" w:customStyle="1" w:styleId="1216">
    <w:name w:val="無清單1216"/>
    <w:next w:val="NoList"/>
    <w:uiPriority w:val="99"/>
    <w:semiHidden/>
    <w:unhideWhenUsed/>
    <w:rsid w:val="00371508"/>
  </w:style>
  <w:style w:type="numbering" w:customStyle="1" w:styleId="11116">
    <w:name w:val="無清單11116"/>
    <w:next w:val="NoList"/>
    <w:uiPriority w:val="99"/>
    <w:semiHidden/>
    <w:unhideWhenUsed/>
    <w:rsid w:val="00371508"/>
  </w:style>
  <w:style w:type="numbering" w:customStyle="1" w:styleId="NoList56">
    <w:name w:val="No List56"/>
    <w:next w:val="NoList"/>
    <w:uiPriority w:val="99"/>
    <w:semiHidden/>
    <w:unhideWhenUsed/>
    <w:rsid w:val="00371508"/>
  </w:style>
  <w:style w:type="numbering" w:customStyle="1" w:styleId="NoList136">
    <w:name w:val="No List136"/>
    <w:next w:val="NoList"/>
    <w:uiPriority w:val="99"/>
    <w:semiHidden/>
    <w:unhideWhenUsed/>
    <w:rsid w:val="00371508"/>
  </w:style>
  <w:style w:type="numbering" w:customStyle="1" w:styleId="1262">
    <w:name w:val="リストなし126"/>
    <w:next w:val="NoList"/>
    <w:uiPriority w:val="99"/>
    <w:semiHidden/>
    <w:unhideWhenUsed/>
    <w:rsid w:val="00371508"/>
  </w:style>
  <w:style w:type="numbering" w:customStyle="1" w:styleId="1263">
    <w:name w:val="无列表126"/>
    <w:next w:val="NoList"/>
    <w:semiHidden/>
    <w:rsid w:val="00371508"/>
  </w:style>
  <w:style w:type="numbering" w:customStyle="1" w:styleId="NoList226">
    <w:name w:val="No List226"/>
    <w:next w:val="NoList"/>
    <w:semiHidden/>
    <w:rsid w:val="00371508"/>
  </w:style>
  <w:style w:type="numbering" w:customStyle="1" w:styleId="NoList326">
    <w:name w:val="No List326"/>
    <w:next w:val="NoList"/>
    <w:uiPriority w:val="99"/>
    <w:semiHidden/>
    <w:rsid w:val="00371508"/>
  </w:style>
  <w:style w:type="numbering" w:customStyle="1" w:styleId="NoList1126">
    <w:name w:val="No List1126"/>
    <w:next w:val="NoList"/>
    <w:uiPriority w:val="99"/>
    <w:semiHidden/>
    <w:unhideWhenUsed/>
    <w:rsid w:val="00371508"/>
  </w:style>
  <w:style w:type="numbering" w:customStyle="1" w:styleId="136">
    <w:name w:val="無清單136"/>
    <w:next w:val="NoList"/>
    <w:uiPriority w:val="99"/>
    <w:semiHidden/>
    <w:unhideWhenUsed/>
    <w:rsid w:val="00371508"/>
  </w:style>
  <w:style w:type="numbering" w:customStyle="1" w:styleId="1126">
    <w:name w:val="無清單1126"/>
    <w:next w:val="NoList"/>
    <w:uiPriority w:val="99"/>
    <w:semiHidden/>
    <w:unhideWhenUsed/>
    <w:rsid w:val="00371508"/>
  </w:style>
  <w:style w:type="numbering" w:customStyle="1" w:styleId="2160">
    <w:name w:val="无列表216"/>
    <w:next w:val="NoList"/>
    <w:uiPriority w:val="99"/>
    <w:semiHidden/>
    <w:unhideWhenUsed/>
    <w:rsid w:val="00371508"/>
  </w:style>
  <w:style w:type="numbering" w:customStyle="1" w:styleId="NoList1225">
    <w:name w:val="No List1225"/>
    <w:next w:val="NoList"/>
    <w:uiPriority w:val="99"/>
    <w:semiHidden/>
    <w:unhideWhenUsed/>
    <w:rsid w:val="00371508"/>
  </w:style>
  <w:style w:type="numbering" w:customStyle="1" w:styleId="11252">
    <w:name w:val="リストなし1125"/>
    <w:next w:val="NoList"/>
    <w:uiPriority w:val="99"/>
    <w:semiHidden/>
    <w:unhideWhenUsed/>
    <w:rsid w:val="00371508"/>
  </w:style>
  <w:style w:type="numbering" w:customStyle="1" w:styleId="11253">
    <w:name w:val="无列表1125"/>
    <w:next w:val="NoList"/>
    <w:semiHidden/>
    <w:rsid w:val="00371508"/>
  </w:style>
  <w:style w:type="numbering" w:customStyle="1" w:styleId="NoList2125">
    <w:name w:val="No List2125"/>
    <w:next w:val="NoList"/>
    <w:semiHidden/>
    <w:rsid w:val="00371508"/>
  </w:style>
  <w:style w:type="numbering" w:customStyle="1" w:styleId="NoList3125">
    <w:name w:val="No List3125"/>
    <w:next w:val="NoList"/>
    <w:uiPriority w:val="99"/>
    <w:semiHidden/>
    <w:rsid w:val="00371508"/>
  </w:style>
  <w:style w:type="numbering" w:customStyle="1" w:styleId="NoList11126">
    <w:name w:val="No List11126"/>
    <w:next w:val="NoList"/>
    <w:uiPriority w:val="99"/>
    <w:semiHidden/>
    <w:unhideWhenUsed/>
    <w:rsid w:val="00371508"/>
  </w:style>
  <w:style w:type="numbering" w:customStyle="1" w:styleId="12250">
    <w:name w:val="無清單1225"/>
    <w:next w:val="NoList"/>
    <w:uiPriority w:val="99"/>
    <w:semiHidden/>
    <w:unhideWhenUsed/>
    <w:rsid w:val="00371508"/>
  </w:style>
  <w:style w:type="numbering" w:customStyle="1" w:styleId="11125">
    <w:name w:val="無清單11125"/>
    <w:next w:val="NoList"/>
    <w:uiPriority w:val="99"/>
    <w:semiHidden/>
    <w:unhideWhenUsed/>
    <w:rsid w:val="00371508"/>
  </w:style>
  <w:style w:type="numbering" w:customStyle="1" w:styleId="NoList64">
    <w:name w:val="No List64"/>
    <w:next w:val="NoList"/>
    <w:uiPriority w:val="99"/>
    <w:semiHidden/>
    <w:unhideWhenUsed/>
    <w:rsid w:val="00371508"/>
  </w:style>
  <w:style w:type="numbering" w:customStyle="1" w:styleId="NoList144">
    <w:name w:val="No List144"/>
    <w:next w:val="NoList"/>
    <w:uiPriority w:val="99"/>
    <w:semiHidden/>
    <w:unhideWhenUsed/>
    <w:rsid w:val="00371508"/>
  </w:style>
  <w:style w:type="numbering" w:customStyle="1" w:styleId="1342">
    <w:name w:val="リストなし134"/>
    <w:next w:val="NoList"/>
    <w:uiPriority w:val="99"/>
    <w:semiHidden/>
    <w:unhideWhenUsed/>
    <w:rsid w:val="00371508"/>
  </w:style>
  <w:style w:type="numbering" w:customStyle="1" w:styleId="1343">
    <w:name w:val="无列表134"/>
    <w:next w:val="NoList"/>
    <w:semiHidden/>
    <w:rsid w:val="00371508"/>
  </w:style>
  <w:style w:type="numbering" w:customStyle="1" w:styleId="NoList234">
    <w:name w:val="No List234"/>
    <w:next w:val="NoList"/>
    <w:semiHidden/>
    <w:rsid w:val="00371508"/>
  </w:style>
  <w:style w:type="numbering" w:customStyle="1" w:styleId="NoList334">
    <w:name w:val="No List334"/>
    <w:next w:val="NoList"/>
    <w:uiPriority w:val="99"/>
    <w:semiHidden/>
    <w:rsid w:val="00371508"/>
  </w:style>
  <w:style w:type="numbering" w:customStyle="1" w:styleId="NoList1134">
    <w:name w:val="No List1134"/>
    <w:next w:val="NoList"/>
    <w:uiPriority w:val="99"/>
    <w:semiHidden/>
    <w:unhideWhenUsed/>
    <w:rsid w:val="00371508"/>
  </w:style>
  <w:style w:type="numbering" w:customStyle="1" w:styleId="1441">
    <w:name w:val="無清單144"/>
    <w:next w:val="NoList"/>
    <w:uiPriority w:val="99"/>
    <w:semiHidden/>
    <w:unhideWhenUsed/>
    <w:rsid w:val="00371508"/>
  </w:style>
  <w:style w:type="numbering" w:customStyle="1" w:styleId="11341">
    <w:name w:val="無清單1134"/>
    <w:next w:val="NoList"/>
    <w:uiPriority w:val="99"/>
    <w:semiHidden/>
    <w:unhideWhenUsed/>
    <w:rsid w:val="00371508"/>
  </w:style>
  <w:style w:type="numbering" w:customStyle="1" w:styleId="224">
    <w:name w:val="无列表224"/>
    <w:next w:val="NoList"/>
    <w:uiPriority w:val="99"/>
    <w:semiHidden/>
    <w:unhideWhenUsed/>
    <w:rsid w:val="00371508"/>
  </w:style>
  <w:style w:type="numbering" w:customStyle="1" w:styleId="NoList1234">
    <w:name w:val="No List1234"/>
    <w:next w:val="NoList"/>
    <w:uiPriority w:val="99"/>
    <w:semiHidden/>
    <w:unhideWhenUsed/>
    <w:rsid w:val="00371508"/>
  </w:style>
  <w:style w:type="numbering" w:customStyle="1" w:styleId="11342">
    <w:name w:val="リストなし1134"/>
    <w:next w:val="NoList"/>
    <w:uiPriority w:val="99"/>
    <w:semiHidden/>
    <w:unhideWhenUsed/>
    <w:rsid w:val="00371508"/>
  </w:style>
  <w:style w:type="numbering" w:customStyle="1" w:styleId="11343">
    <w:name w:val="无列表1134"/>
    <w:next w:val="NoList"/>
    <w:semiHidden/>
    <w:rsid w:val="00371508"/>
  </w:style>
  <w:style w:type="numbering" w:customStyle="1" w:styleId="NoList2134">
    <w:name w:val="No List2134"/>
    <w:next w:val="NoList"/>
    <w:semiHidden/>
    <w:rsid w:val="00371508"/>
  </w:style>
  <w:style w:type="numbering" w:customStyle="1" w:styleId="NoList3134">
    <w:name w:val="No List3134"/>
    <w:next w:val="NoList"/>
    <w:uiPriority w:val="99"/>
    <w:semiHidden/>
    <w:rsid w:val="00371508"/>
  </w:style>
  <w:style w:type="numbering" w:customStyle="1" w:styleId="NoList11134">
    <w:name w:val="No List11134"/>
    <w:next w:val="NoList"/>
    <w:uiPriority w:val="99"/>
    <w:semiHidden/>
    <w:unhideWhenUsed/>
    <w:rsid w:val="00371508"/>
  </w:style>
  <w:style w:type="numbering" w:customStyle="1" w:styleId="12341">
    <w:name w:val="無清單1234"/>
    <w:next w:val="NoList"/>
    <w:uiPriority w:val="99"/>
    <w:semiHidden/>
    <w:unhideWhenUsed/>
    <w:rsid w:val="00371508"/>
  </w:style>
  <w:style w:type="numbering" w:customStyle="1" w:styleId="111340">
    <w:name w:val="無清單11134"/>
    <w:next w:val="NoList"/>
    <w:uiPriority w:val="99"/>
    <w:semiHidden/>
    <w:unhideWhenUsed/>
    <w:rsid w:val="00371508"/>
  </w:style>
  <w:style w:type="numbering" w:customStyle="1" w:styleId="NoList414">
    <w:name w:val="No List414"/>
    <w:next w:val="NoList"/>
    <w:uiPriority w:val="99"/>
    <w:semiHidden/>
    <w:unhideWhenUsed/>
    <w:rsid w:val="00371508"/>
  </w:style>
  <w:style w:type="numbering" w:customStyle="1" w:styleId="NoList12114">
    <w:name w:val="No List12114"/>
    <w:next w:val="NoList"/>
    <w:uiPriority w:val="99"/>
    <w:semiHidden/>
    <w:unhideWhenUsed/>
    <w:rsid w:val="00371508"/>
  </w:style>
  <w:style w:type="numbering" w:customStyle="1" w:styleId="111142">
    <w:name w:val="リストなし11114"/>
    <w:next w:val="NoList"/>
    <w:uiPriority w:val="99"/>
    <w:semiHidden/>
    <w:unhideWhenUsed/>
    <w:rsid w:val="00371508"/>
  </w:style>
  <w:style w:type="numbering" w:customStyle="1" w:styleId="111143">
    <w:name w:val="无列表11114"/>
    <w:next w:val="NoList"/>
    <w:semiHidden/>
    <w:rsid w:val="00371508"/>
  </w:style>
  <w:style w:type="numbering" w:customStyle="1" w:styleId="NoList21114">
    <w:name w:val="No List21114"/>
    <w:next w:val="NoList"/>
    <w:semiHidden/>
    <w:rsid w:val="00371508"/>
  </w:style>
  <w:style w:type="numbering" w:customStyle="1" w:styleId="NoList31114">
    <w:name w:val="No List31114"/>
    <w:next w:val="NoList"/>
    <w:uiPriority w:val="99"/>
    <w:semiHidden/>
    <w:rsid w:val="00371508"/>
  </w:style>
  <w:style w:type="numbering" w:customStyle="1" w:styleId="NoList111114">
    <w:name w:val="No List111114"/>
    <w:next w:val="NoList"/>
    <w:uiPriority w:val="99"/>
    <w:semiHidden/>
    <w:unhideWhenUsed/>
    <w:rsid w:val="00371508"/>
  </w:style>
  <w:style w:type="numbering" w:customStyle="1" w:styleId="12114">
    <w:name w:val="無清單12114"/>
    <w:next w:val="NoList"/>
    <w:uiPriority w:val="99"/>
    <w:semiHidden/>
    <w:unhideWhenUsed/>
    <w:rsid w:val="00371508"/>
  </w:style>
  <w:style w:type="numbering" w:customStyle="1" w:styleId="111114">
    <w:name w:val="無清單111114"/>
    <w:next w:val="NoList"/>
    <w:uiPriority w:val="99"/>
    <w:semiHidden/>
    <w:unhideWhenUsed/>
    <w:rsid w:val="00371508"/>
  </w:style>
  <w:style w:type="numbering" w:customStyle="1" w:styleId="NoList514">
    <w:name w:val="No List514"/>
    <w:next w:val="NoList"/>
    <w:uiPriority w:val="99"/>
    <w:semiHidden/>
    <w:unhideWhenUsed/>
    <w:rsid w:val="00371508"/>
  </w:style>
  <w:style w:type="numbering" w:customStyle="1" w:styleId="NoList1314">
    <w:name w:val="No List1314"/>
    <w:next w:val="NoList"/>
    <w:uiPriority w:val="99"/>
    <w:semiHidden/>
    <w:unhideWhenUsed/>
    <w:rsid w:val="00371508"/>
  </w:style>
  <w:style w:type="numbering" w:customStyle="1" w:styleId="12142">
    <w:name w:val="リストなし1214"/>
    <w:next w:val="NoList"/>
    <w:uiPriority w:val="99"/>
    <w:semiHidden/>
    <w:unhideWhenUsed/>
    <w:rsid w:val="00371508"/>
  </w:style>
  <w:style w:type="numbering" w:customStyle="1" w:styleId="12143">
    <w:name w:val="无列表1214"/>
    <w:next w:val="NoList"/>
    <w:semiHidden/>
    <w:rsid w:val="00371508"/>
  </w:style>
  <w:style w:type="numbering" w:customStyle="1" w:styleId="NoList2214">
    <w:name w:val="No List2214"/>
    <w:next w:val="NoList"/>
    <w:semiHidden/>
    <w:rsid w:val="00371508"/>
  </w:style>
  <w:style w:type="numbering" w:customStyle="1" w:styleId="NoList3214">
    <w:name w:val="No List3214"/>
    <w:next w:val="NoList"/>
    <w:uiPriority w:val="99"/>
    <w:semiHidden/>
    <w:rsid w:val="00371508"/>
  </w:style>
  <w:style w:type="numbering" w:customStyle="1" w:styleId="NoList11214">
    <w:name w:val="No List11214"/>
    <w:next w:val="NoList"/>
    <w:uiPriority w:val="99"/>
    <w:semiHidden/>
    <w:unhideWhenUsed/>
    <w:rsid w:val="00371508"/>
  </w:style>
  <w:style w:type="numbering" w:customStyle="1" w:styleId="1314">
    <w:name w:val="無清單1314"/>
    <w:next w:val="NoList"/>
    <w:uiPriority w:val="99"/>
    <w:semiHidden/>
    <w:unhideWhenUsed/>
    <w:rsid w:val="00371508"/>
  </w:style>
  <w:style w:type="numbering" w:customStyle="1" w:styleId="11214">
    <w:name w:val="無清單11214"/>
    <w:next w:val="NoList"/>
    <w:uiPriority w:val="99"/>
    <w:semiHidden/>
    <w:unhideWhenUsed/>
    <w:rsid w:val="00371508"/>
  </w:style>
  <w:style w:type="numbering" w:customStyle="1" w:styleId="2114">
    <w:name w:val="无列表2114"/>
    <w:next w:val="NoList"/>
    <w:uiPriority w:val="99"/>
    <w:semiHidden/>
    <w:unhideWhenUsed/>
    <w:rsid w:val="00371508"/>
  </w:style>
  <w:style w:type="numbering" w:customStyle="1" w:styleId="NoList12214">
    <w:name w:val="No List12214"/>
    <w:next w:val="NoList"/>
    <w:uiPriority w:val="99"/>
    <w:semiHidden/>
    <w:unhideWhenUsed/>
    <w:rsid w:val="00371508"/>
  </w:style>
  <w:style w:type="numbering" w:customStyle="1" w:styleId="112140">
    <w:name w:val="リストなし11214"/>
    <w:next w:val="NoList"/>
    <w:uiPriority w:val="99"/>
    <w:semiHidden/>
    <w:unhideWhenUsed/>
    <w:rsid w:val="00371508"/>
  </w:style>
  <w:style w:type="numbering" w:customStyle="1" w:styleId="112141">
    <w:name w:val="无列表11214"/>
    <w:next w:val="NoList"/>
    <w:semiHidden/>
    <w:rsid w:val="00371508"/>
  </w:style>
  <w:style w:type="numbering" w:customStyle="1" w:styleId="NoList21214">
    <w:name w:val="No List21214"/>
    <w:next w:val="NoList"/>
    <w:semiHidden/>
    <w:rsid w:val="00371508"/>
  </w:style>
  <w:style w:type="numbering" w:customStyle="1" w:styleId="NoList31214">
    <w:name w:val="No List31214"/>
    <w:next w:val="NoList"/>
    <w:uiPriority w:val="99"/>
    <w:semiHidden/>
    <w:rsid w:val="00371508"/>
  </w:style>
  <w:style w:type="numbering" w:customStyle="1" w:styleId="NoList111214">
    <w:name w:val="No List111214"/>
    <w:next w:val="NoList"/>
    <w:uiPriority w:val="99"/>
    <w:semiHidden/>
    <w:unhideWhenUsed/>
    <w:rsid w:val="00371508"/>
  </w:style>
  <w:style w:type="numbering" w:customStyle="1" w:styleId="122140">
    <w:name w:val="無清單12214"/>
    <w:next w:val="NoList"/>
    <w:uiPriority w:val="99"/>
    <w:semiHidden/>
    <w:unhideWhenUsed/>
    <w:rsid w:val="00371508"/>
  </w:style>
  <w:style w:type="numbering" w:customStyle="1" w:styleId="1112140">
    <w:name w:val="無清單111214"/>
    <w:next w:val="NoList"/>
    <w:uiPriority w:val="99"/>
    <w:semiHidden/>
    <w:unhideWhenUsed/>
    <w:rsid w:val="00371508"/>
  </w:style>
  <w:style w:type="numbering" w:customStyle="1" w:styleId="340">
    <w:name w:val="无列表34"/>
    <w:next w:val="NoList"/>
    <w:uiPriority w:val="99"/>
    <w:semiHidden/>
    <w:unhideWhenUsed/>
    <w:rsid w:val="00371508"/>
  </w:style>
  <w:style w:type="numbering" w:customStyle="1" w:styleId="13140">
    <w:name w:val="无列表1314"/>
    <w:next w:val="NoList"/>
    <w:semiHidden/>
    <w:rsid w:val="00371508"/>
  </w:style>
  <w:style w:type="numbering" w:customStyle="1" w:styleId="NoList11313">
    <w:name w:val="No List11313"/>
    <w:next w:val="NoList"/>
    <w:uiPriority w:val="99"/>
    <w:semiHidden/>
    <w:unhideWhenUsed/>
    <w:rsid w:val="00371508"/>
  </w:style>
  <w:style w:type="numbering" w:customStyle="1" w:styleId="NoList4114">
    <w:name w:val="No List4114"/>
    <w:next w:val="NoList"/>
    <w:uiPriority w:val="99"/>
    <w:semiHidden/>
    <w:unhideWhenUsed/>
    <w:rsid w:val="00371508"/>
  </w:style>
  <w:style w:type="numbering" w:customStyle="1" w:styleId="2214">
    <w:name w:val="无列表2214"/>
    <w:next w:val="NoList"/>
    <w:uiPriority w:val="99"/>
    <w:semiHidden/>
    <w:unhideWhenUsed/>
    <w:rsid w:val="00371508"/>
  </w:style>
  <w:style w:type="numbering" w:customStyle="1" w:styleId="NoList121114">
    <w:name w:val="No List121114"/>
    <w:next w:val="NoList"/>
    <w:uiPriority w:val="99"/>
    <w:semiHidden/>
    <w:unhideWhenUsed/>
    <w:rsid w:val="00371508"/>
  </w:style>
  <w:style w:type="numbering" w:customStyle="1" w:styleId="1111140">
    <w:name w:val="リストなし111114"/>
    <w:next w:val="NoList"/>
    <w:uiPriority w:val="99"/>
    <w:semiHidden/>
    <w:unhideWhenUsed/>
    <w:rsid w:val="00371508"/>
  </w:style>
  <w:style w:type="numbering" w:customStyle="1" w:styleId="1111141">
    <w:name w:val="无列表111114"/>
    <w:next w:val="NoList"/>
    <w:semiHidden/>
    <w:rsid w:val="00371508"/>
  </w:style>
  <w:style w:type="numbering" w:customStyle="1" w:styleId="NoList211114">
    <w:name w:val="No List211114"/>
    <w:next w:val="NoList"/>
    <w:semiHidden/>
    <w:rsid w:val="00371508"/>
  </w:style>
  <w:style w:type="numbering" w:customStyle="1" w:styleId="NoList311114">
    <w:name w:val="No List311114"/>
    <w:next w:val="NoList"/>
    <w:uiPriority w:val="99"/>
    <w:semiHidden/>
    <w:rsid w:val="00371508"/>
  </w:style>
  <w:style w:type="numbering" w:customStyle="1" w:styleId="NoList1111114">
    <w:name w:val="No List1111114"/>
    <w:next w:val="NoList"/>
    <w:uiPriority w:val="99"/>
    <w:semiHidden/>
    <w:unhideWhenUsed/>
    <w:rsid w:val="00371508"/>
  </w:style>
  <w:style w:type="numbering" w:customStyle="1" w:styleId="121114">
    <w:name w:val="無清單121114"/>
    <w:next w:val="NoList"/>
    <w:uiPriority w:val="99"/>
    <w:semiHidden/>
    <w:unhideWhenUsed/>
    <w:rsid w:val="00371508"/>
  </w:style>
  <w:style w:type="numbering" w:customStyle="1" w:styleId="1111114">
    <w:name w:val="無清單1111114"/>
    <w:next w:val="NoList"/>
    <w:uiPriority w:val="99"/>
    <w:semiHidden/>
    <w:unhideWhenUsed/>
    <w:rsid w:val="00371508"/>
  </w:style>
  <w:style w:type="numbering" w:customStyle="1" w:styleId="NoList13114">
    <w:name w:val="No List13114"/>
    <w:next w:val="NoList"/>
    <w:uiPriority w:val="99"/>
    <w:semiHidden/>
    <w:unhideWhenUsed/>
    <w:rsid w:val="00371508"/>
  </w:style>
  <w:style w:type="numbering" w:customStyle="1" w:styleId="121140">
    <w:name w:val="リストなし12114"/>
    <w:next w:val="NoList"/>
    <w:uiPriority w:val="99"/>
    <w:semiHidden/>
    <w:unhideWhenUsed/>
    <w:rsid w:val="00371508"/>
  </w:style>
  <w:style w:type="numbering" w:customStyle="1" w:styleId="121141">
    <w:name w:val="无列表12114"/>
    <w:next w:val="NoList"/>
    <w:semiHidden/>
    <w:rsid w:val="00371508"/>
  </w:style>
  <w:style w:type="numbering" w:customStyle="1" w:styleId="NoList22114">
    <w:name w:val="No List22114"/>
    <w:next w:val="NoList"/>
    <w:semiHidden/>
    <w:rsid w:val="00371508"/>
  </w:style>
  <w:style w:type="numbering" w:customStyle="1" w:styleId="NoList32114">
    <w:name w:val="No List32114"/>
    <w:next w:val="NoList"/>
    <w:uiPriority w:val="99"/>
    <w:semiHidden/>
    <w:rsid w:val="00371508"/>
  </w:style>
  <w:style w:type="numbering" w:customStyle="1" w:styleId="NoList112114">
    <w:name w:val="No List112114"/>
    <w:next w:val="NoList"/>
    <w:uiPriority w:val="99"/>
    <w:semiHidden/>
    <w:unhideWhenUsed/>
    <w:rsid w:val="00371508"/>
  </w:style>
  <w:style w:type="numbering" w:customStyle="1" w:styleId="13114">
    <w:name w:val="無清單13114"/>
    <w:next w:val="NoList"/>
    <w:uiPriority w:val="99"/>
    <w:semiHidden/>
    <w:unhideWhenUsed/>
    <w:rsid w:val="00371508"/>
  </w:style>
  <w:style w:type="numbering" w:customStyle="1" w:styleId="112114">
    <w:name w:val="無清單112114"/>
    <w:next w:val="NoList"/>
    <w:uiPriority w:val="99"/>
    <w:semiHidden/>
    <w:unhideWhenUsed/>
    <w:rsid w:val="00371508"/>
  </w:style>
  <w:style w:type="numbering" w:customStyle="1" w:styleId="21114">
    <w:name w:val="无列表21114"/>
    <w:next w:val="NoList"/>
    <w:uiPriority w:val="99"/>
    <w:semiHidden/>
    <w:unhideWhenUsed/>
    <w:rsid w:val="00371508"/>
  </w:style>
  <w:style w:type="numbering" w:customStyle="1" w:styleId="NoList122114">
    <w:name w:val="No List122114"/>
    <w:next w:val="NoList"/>
    <w:uiPriority w:val="99"/>
    <w:semiHidden/>
    <w:unhideWhenUsed/>
    <w:rsid w:val="00371508"/>
  </w:style>
  <w:style w:type="numbering" w:customStyle="1" w:styleId="1121140">
    <w:name w:val="リストなし112114"/>
    <w:next w:val="NoList"/>
    <w:uiPriority w:val="99"/>
    <w:semiHidden/>
    <w:unhideWhenUsed/>
    <w:rsid w:val="00371508"/>
  </w:style>
  <w:style w:type="numbering" w:customStyle="1" w:styleId="1121141">
    <w:name w:val="无列表112114"/>
    <w:next w:val="NoList"/>
    <w:semiHidden/>
    <w:rsid w:val="00371508"/>
  </w:style>
  <w:style w:type="numbering" w:customStyle="1" w:styleId="NoList212114">
    <w:name w:val="No List212114"/>
    <w:next w:val="NoList"/>
    <w:semiHidden/>
    <w:rsid w:val="00371508"/>
  </w:style>
  <w:style w:type="numbering" w:customStyle="1" w:styleId="NoList312114">
    <w:name w:val="No List312114"/>
    <w:next w:val="NoList"/>
    <w:uiPriority w:val="99"/>
    <w:semiHidden/>
    <w:rsid w:val="00371508"/>
  </w:style>
  <w:style w:type="numbering" w:customStyle="1" w:styleId="NoList1112114">
    <w:name w:val="No List1112114"/>
    <w:next w:val="NoList"/>
    <w:uiPriority w:val="99"/>
    <w:semiHidden/>
    <w:unhideWhenUsed/>
    <w:rsid w:val="00371508"/>
  </w:style>
  <w:style w:type="numbering" w:customStyle="1" w:styleId="1221140">
    <w:name w:val="無清單122114"/>
    <w:next w:val="NoList"/>
    <w:uiPriority w:val="99"/>
    <w:semiHidden/>
    <w:unhideWhenUsed/>
    <w:rsid w:val="00371508"/>
  </w:style>
  <w:style w:type="numbering" w:customStyle="1" w:styleId="1112114">
    <w:name w:val="無清單1112114"/>
    <w:next w:val="NoList"/>
    <w:uiPriority w:val="99"/>
    <w:semiHidden/>
    <w:unhideWhenUsed/>
    <w:rsid w:val="00371508"/>
  </w:style>
  <w:style w:type="numbering" w:customStyle="1" w:styleId="NoList5113">
    <w:name w:val="No List5113"/>
    <w:next w:val="NoList"/>
    <w:uiPriority w:val="99"/>
    <w:semiHidden/>
    <w:unhideWhenUsed/>
    <w:rsid w:val="00371508"/>
  </w:style>
  <w:style w:type="numbering" w:customStyle="1" w:styleId="NoList613">
    <w:name w:val="No List613"/>
    <w:next w:val="NoList"/>
    <w:uiPriority w:val="99"/>
    <w:semiHidden/>
    <w:unhideWhenUsed/>
    <w:rsid w:val="00371508"/>
  </w:style>
  <w:style w:type="numbering" w:customStyle="1" w:styleId="NoList1413">
    <w:name w:val="No List1413"/>
    <w:next w:val="NoList"/>
    <w:uiPriority w:val="99"/>
    <w:semiHidden/>
    <w:unhideWhenUsed/>
    <w:rsid w:val="00371508"/>
  </w:style>
  <w:style w:type="numbering" w:customStyle="1" w:styleId="13132">
    <w:name w:val="リストなし1313"/>
    <w:next w:val="NoList"/>
    <w:uiPriority w:val="99"/>
    <w:semiHidden/>
    <w:unhideWhenUsed/>
    <w:rsid w:val="00371508"/>
  </w:style>
  <w:style w:type="numbering" w:customStyle="1" w:styleId="NoList2313">
    <w:name w:val="No List2313"/>
    <w:next w:val="NoList"/>
    <w:semiHidden/>
    <w:rsid w:val="00371508"/>
  </w:style>
  <w:style w:type="numbering" w:customStyle="1" w:styleId="NoList3313">
    <w:name w:val="No List3313"/>
    <w:next w:val="NoList"/>
    <w:uiPriority w:val="99"/>
    <w:semiHidden/>
    <w:rsid w:val="00371508"/>
  </w:style>
  <w:style w:type="numbering" w:customStyle="1" w:styleId="NoList1143">
    <w:name w:val="No List1143"/>
    <w:next w:val="NoList"/>
    <w:uiPriority w:val="99"/>
    <w:semiHidden/>
    <w:unhideWhenUsed/>
    <w:rsid w:val="00371508"/>
  </w:style>
  <w:style w:type="numbering" w:customStyle="1" w:styleId="14130">
    <w:name w:val="無清單1413"/>
    <w:next w:val="NoList"/>
    <w:uiPriority w:val="99"/>
    <w:semiHidden/>
    <w:unhideWhenUsed/>
    <w:rsid w:val="00371508"/>
  </w:style>
  <w:style w:type="numbering" w:customStyle="1" w:styleId="113130">
    <w:name w:val="無清單11313"/>
    <w:next w:val="NoList"/>
    <w:uiPriority w:val="99"/>
    <w:semiHidden/>
    <w:unhideWhenUsed/>
    <w:rsid w:val="00371508"/>
  </w:style>
  <w:style w:type="numbering" w:customStyle="1" w:styleId="NoList423">
    <w:name w:val="No List423"/>
    <w:next w:val="NoList"/>
    <w:uiPriority w:val="99"/>
    <w:semiHidden/>
    <w:unhideWhenUsed/>
    <w:rsid w:val="00371508"/>
  </w:style>
  <w:style w:type="numbering" w:customStyle="1" w:styleId="NoList12313">
    <w:name w:val="No List12313"/>
    <w:next w:val="NoList"/>
    <w:uiPriority w:val="99"/>
    <w:semiHidden/>
    <w:unhideWhenUsed/>
    <w:rsid w:val="00371508"/>
  </w:style>
  <w:style w:type="numbering" w:customStyle="1" w:styleId="113131">
    <w:name w:val="リストなし11313"/>
    <w:next w:val="NoList"/>
    <w:uiPriority w:val="99"/>
    <w:semiHidden/>
    <w:unhideWhenUsed/>
    <w:rsid w:val="00371508"/>
  </w:style>
  <w:style w:type="numbering" w:customStyle="1" w:styleId="113132">
    <w:name w:val="无列表11313"/>
    <w:next w:val="NoList"/>
    <w:semiHidden/>
    <w:rsid w:val="00371508"/>
  </w:style>
  <w:style w:type="numbering" w:customStyle="1" w:styleId="NoList21313">
    <w:name w:val="No List21313"/>
    <w:next w:val="NoList"/>
    <w:semiHidden/>
    <w:rsid w:val="00371508"/>
  </w:style>
  <w:style w:type="numbering" w:customStyle="1" w:styleId="NoList31313">
    <w:name w:val="No List31313"/>
    <w:next w:val="NoList"/>
    <w:uiPriority w:val="99"/>
    <w:semiHidden/>
    <w:rsid w:val="00371508"/>
  </w:style>
  <w:style w:type="numbering" w:customStyle="1" w:styleId="NoList111313">
    <w:name w:val="No List111313"/>
    <w:next w:val="NoList"/>
    <w:uiPriority w:val="99"/>
    <w:semiHidden/>
    <w:unhideWhenUsed/>
    <w:rsid w:val="00371508"/>
  </w:style>
  <w:style w:type="numbering" w:customStyle="1" w:styleId="123130">
    <w:name w:val="無清單12313"/>
    <w:next w:val="NoList"/>
    <w:uiPriority w:val="99"/>
    <w:semiHidden/>
    <w:unhideWhenUsed/>
    <w:rsid w:val="00371508"/>
  </w:style>
  <w:style w:type="numbering" w:customStyle="1" w:styleId="111313">
    <w:name w:val="無清單111313"/>
    <w:next w:val="NoList"/>
    <w:uiPriority w:val="99"/>
    <w:semiHidden/>
    <w:unhideWhenUsed/>
    <w:rsid w:val="00371508"/>
  </w:style>
  <w:style w:type="numbering" w:customStyle="1" w:styleId="NoList12123">
    <w:name w:val="No List12123"/>
    <w:next w:val="NoList"/>
    <w:uiPriority w:val="99"/>
    <w:semiHidden/>
    <w:unhideWhenUsed/>
    <w:rsid w:val="00371508"/>
  </w:style>
  <w:style w:type="numbering" w:customStyle="1" w:styleId="111232">
    <w:name w:val="リストなし11123"/>
    <w:next w:val="NoList"/>
    <w:uiPriority w:val="99"/>
    <w:semiHidden/>
    <w:unhideWhenUsed/>
    <w:rsid w:val="00371508"/>
  </w:style>
  <w:style w:type="numbering" w:customStyle="1" w:styleId="111233">
    <w:name w:val="无列表11123"/>
    <w:next w:val="NoList"/>
    <w:semiHidden/>
    <w:rsid w:val="00371508"/>
  </w:style>
  <w:style w:type="numbering" w:customStyle="1" w:styleId="NoList21123">
    <w:name w:val="No List21123"/>
    <w:next w:val="NoList"/>
    <w:semiHidden/>
    <w:rsid w:val="00371508"/>
  </w:style>
  <w:style w:type="numbering" w:customStyle="1" w:styleId="NoList31123">
    <w:name w:val="No List31123"/>
    <w:next w:val="NoList"/>
    <w:uiPriority w:val="99"/>
    <w:semiHidden/>
    <w:rsid w:val="00371508"/>
  </w:style>
  <w:style w:type="numbering" w:customStyle="1" w:styleId="NoList111123">
    <w:name w:val="No List111123"/>
    <w:next w:val="NoList"/>
    <w:uiPriority w:val="99"/>
    <w:semiHidden/>
    <w:unhideWhenUsed/>
    <w:rsid w:val="00371508"/>
  </w:style>
  <w:style w:type="numbering" w:customStyle="1" w:styleId="121230">
    <w:name w:val="無清單12123"/>
    <w:next w:val="NoList"/>
    <w:uiPriority w:val="99"/>
    <w:semiHidden/>
    <w:unhideWhenUsed/>
    <w:rsid w:val="00371508"/>
  </w:style>
  <w:style w:type="numbering" w:customStyle="1" w:styleId="1111230">
    <w:name w:val="無清單111123"/>
    <w:next w:val="NoList"/>
    <w:uiPriority w:val="99"/>
    <w:semiHidden/>
    <w:unhideWhenUsed/>
    <w:rsid w:val="00371508"/>
  </w:style>
  <w:style w:type="numbering" w:customStyle="1" w:styleId="NoList523">
    <w:name w:val="No List523"/>
    <w:next w:val="NoList"/>
    <w:uiPriority w:val="99"/>
    <w:semiHidden/>
    <w:unhideWhenUsed/>
    <w:rsid w:val="00371508"/>
  </w:style>
  <w:style w:type="numbering" w:customStyle="1" w:styleId="NoList1323">
    <w:name w:val="No List1323"/>
    <w:next w:val="NoList"/>
    <w:uiPriority w:val="99"/>
    <w:semiHidden/>
    <w:unhideWhenUsed/>
    <w:rsid w:val="00371508"/>
  </w:style>
  <w:style w:type="numbering" w:customStyle="1" w:styleId="12233">
    <w:name w:val="リストなし1223"/>
    <w:next w:val="NoList"/>
    <w:uiPriority w:val="99"/>
    <w:semiHidden/>
    <w:unhideWhenUsed/>
    <w:rsid w:val="00371508"/>
  </w:style>
  <w:style w:type="numbering" w:customStyle="1" w:styleId="12242">
    <w:name w:val="无列表1224"/>
    <w:next w:val="NoList"/>
    <w:semiHidden/>
    <w:rsid w:val="00371508"/>
  </w:style>
  <w:style w:type="numbering" w:customStyle="1" w:styleId="NoList2223">
    <w:name w:val="No List2223"/>
    <w:next w:val="NoList"/>
    <w:semiHidden/>
    <w:rsid w:val="00371508"/>
  </w:style>
  <w:style w:type="numbering" w:customStyle="1" w:styleId="NoList3223">
    <w:name w:val="No List3223"/>
    <w:next w:val="NoList"/>
    <w:uiPriority w:val="99"/>
    <w:semiHidden/>
    <w:rsid w:val="00371508"/>
  </w:style>
  <w:style w:type="numbering" w:customStyle="1" w:styleId="NoList11223">
    <w:name w:val="No List11223"/>
    <w:next w:val="NoList"/>
    <w:uiPriority w:val="99"/>
    <w:semiHidden/>
    <w:unhideWhenUsed/>
    <w:rsid w:val="00371508"/>
  </w:style>
  <w:style w:type="numbering" w:customStyle="1" w:styleId="13230">
    <w:name w:val="無清單1323"/>
    <w:next w:val="NoList"/>
    <w:uiPriority w:val="99"/>
    <w:semiHidden/>
    <w:unhideWhenUsed/>
    <w:rsid w:val="00371508"/>
  </w:style>
  <w:style w:type="numbering" w:customStyle="1" w:styleId="112230">
    <w:name w:val="無清單11223"/>
    <w:next w:val="NoList"/>
    <w:uiPriority w:val="99"/>
    <w:semiHidden/>
    <w:unhideWhenUsed/>
    <w:rsid w:val="00371508"/>
  </w:style>
  <w:style w:type="numbering" w:customStyle="1" w:styleId="2123">
    <w:name w:val="无列表2123"/>
    <w:next w:val="NoList"/>
    <w:uiPriority w:val="99"/>
    <w:semiHidden/>
    <w:unhideWhenUsed/>
    <w:rsid w:val="00371508"/>
  </w:style>
  <w:style w:type="numbering" w:customStyle="1" w:styleId="NoList111223">
    <w:name w:val="No List111223"/>
    <w:next w:val="NoList"/>
    <w:uiPriority w:val="99"/>
    <w:semiHidden/>
    <w:unhideWhenUsed/>
    <w:rsid w:val="00371508"/>
  </w:style>
  <w:style w:type="numbering" w:customStyle="1" w:styleId="NoList73">
    <w:name w:val="No List73"/>
    <w:next w:val="NoList"/>
    <w:uiPriority w:val="99"/>
    <w:semiHidden/>
    <w:unhideWhenUsed/>
    <w:rsid w:val="00371508"/>
  </w:style>
  <w:style w:type="numbering" w:customStyle="1" w:styleId="NoList153">
    <w:name w:val="No List153"/>
    <w:next w:val="NoList"/>
    <w:uiPriority w:val="99"/>
    <w:semiHidden/>
    <w:unhideWhenUsed/>
    <w:rsid w:val="00371508"/>
  </w:style>
  <w:style w:type="numbering" w:customStyle="1" w:styleId="1432">
    <w:name w:val="リストなし143"/>
    <w:next w:val="NoList"/>
    <w:uiPriority w:val="99"/>
    <w:semiHidden/>
    <w:unhideWhenUsed/>
    <w:rsid w:val="00371508"/>
  </w:style>
  <w:style w:type="numbering" w:customStyle="1" w:styleId="1433">
    <w:name w:val="无列表143"/>
    <w:next w:val="NoList"/>
    <w:semiHidden/>
    <w:rsid w:val="00371508"/>
  </w:style>
  <w:style w:type="numbering" w:customStyle="1" w:styleId="NoList243">
    <w:name w:val="No List243"/>
    <w:next w:val="NoList"/>
    <w:semiHidden/>
    <w:rsid w:val="00371508"/>
  </w:style>
  <w:style w:type="numbering" w:customStyle="1" w:styleId="NoList343">
    <w:name w:val="No List343"/>
    <w:next w:val="NoList"/>
    <w:uiPriority w:val="99"/>
    <w:semiHidden/>
    <w:rsid w:val="00371508"/>
  </w:style>
  <w:style w:type="numbering" w:customStyle="1" w:styleId="NoList1153">
    <w:name w:val="No List1153"/>
    <w:next w:val="NoList"/>
    <w:uiPriority w:val="99"/>
    <w:semiHidden/>
    <w:unhideWhenUsed/>
    <w:rsid w:val="00371508"/>
  </w:style>
  <w:style w:type="numbering" w:customStyle="1" w:styleId="1531">
    <w:name w:val="無清單153"/>
    <w:next w:val="NoList"/>
    <w:uiPriority w:val="99"/>
    <w:semiHidden/>
    <w:unhideWhenUsed/>
    <w:rsid w:val="00371508"/>
  </w:style>
  <w:style w:type="numbering" w:customStyle="1" w:styleId="11430">
    <w:name w:val="無清單1143"/>
    <w:next w:val="NoList"/>
    <w:uiPriority w:val="99"/>
    <w:semiHidden/>
    <w:unhideWhenUsed/>
    <w:rsid w:val="00371508"/>
  </w:style>
  <w:style w:type="numbering" w:customStyle="1" w:styleId="NoList433">
    <w:name w:val="No List433"/>
    <w:next w:val="NoList"/>
    <w:uiPriority w:val="99"/>
    <w:semiHidden/>
    <w:unhideWhenUsed/>
    <w:rsid w:val="00371508"/>
  </w:style>
  <w:style w:type="numbering" w:customStyle="1" w:styleId="NoList1243">
    <w:name w:val="No List1243"/>
    <w:next w:val="NoList"/>
    <w:uiPriority w:val="99"/>
    <w:semiHidden/>
    <w:unhideWhenUsed/>
    <w:rsid w:val="00371508"/>
  </w:style>
  <w:style w:type="numbering" w:customStyle="1" w:styleId="11431">
    <w:name w:val="リストなし1143"/>
    <w:next w:val="NoList"/>
    <w:uiPriority w:val="99"/>
    <w:semiHidden/>
    <w:unhideWhenUsed/>
    <w:rsid w:val="00371508"/>
  </w:style>
  <w:style w:type="numbering" w:customStyle="1" w:styleId="11432">
    <w:name w:val="无列表1143"/>
    <w:next w:val="NoList"/>
    <w:semiHidden/>
    <w:rsid w:val="00371508"/>
  </w:style>
  <w:style w:type="numbering" w:customStyle="1" w:styleId="NoList2143">
    <w:name w:val="No List2143"/>
    <w:next w:val="NoList"/>
    <w:semiHidden/>
    <w:rsid w:val="00371508"/>
  </w:style>
  <w:style w:type="numbering" w:customStyle="1" w:styleId="NoList3143">
    <w:name w:val="No List3143"/>
    <w:next w:val="NoList"/>
    <w:uiPriority w:val="99"/>
    <w:semiHidden/>
    <w:rsid w:val="00371508"/>
  </w:style>
  <w:style w:type="numbering" w:customStyle="1" w:styleId="NoList11143">
    <w:name w:val="No List11143"/>
    <w:next w:val="NoList"/>
    <w:uiPriority w:val="99"/>
    <w:semiHidden/>
    <w:unhideWhenUsed/>
    <w:rsid w:val="00371508"/>
  </w:style>
  <w:style w:type="numbering" w:customStyle="1" w:styleId="12430">
    <w:name w:val="無清單1243"/>
    <w:next w:val="NoList"/>
    <w:uiPriority w:val="99"/>
    <w:semiHidden/>
    <w:unhideWhenUsed/>
    <w:rsid w:val="00371508"/>
  </w:style>
  <w:style w:type="numbering" w:customStyle="1" w:styleId="11143">
    <w:name w:val="無清單11143"/>
    <w:next w:val="NoList"/>
    <w:uiPriority w:val="99"/>
    <w:semiHidden/>
    <w:unhideWhenUsed/>
    <w:rsid w:val="00371508"/>
  </w:style>
  <w:style w:type="numbering" w:customStyle="1" w:styleId="233">
    <w:name w:val="无列表233"/>
    <w:next w:val="NoList"/>
    <w:uiPriority w:val="99"/>
    <w:semiHidden/>
    <w:unhideWhenUsed/>
    <w:rsid w:val="00371508"/>
  </w:style>
  <w:style w:type="numbering" w:customStyle="1" w:styleId="NoList12133">
    <w:name w:val="No List12133"/>
    <w:next w:val="NoList"/>
    <w:uiPriority w:val="99"/>
    <w:semiHidden/>
    <w:unhideWhenUsed/>
    <w:rsid w:val="00371508"/>
  </w:style>
  <w:style w:type="numbering" w:customStyle="1" w:styleId="111331">
    <w:name w:val="リストなし11133"/>
    <w:next w:val="NoList"/>
    <w:uiPriority w:val="99"/>
    <w:semiHidden/>
    <w:unhideWhenUsed/>
    <w:rsid w:val="00371508"/>
  </w:style>
  <w:style w:type="numbering" w:customStyle="1" w:styleId="111332">
    <w:name w:val="无列表11133"/>
    <w:next w:val="NoList"/>
    <w:semiHidden/>
    <w:rsid w:val="00371508"/>
  </w:style>
  <w:style w:type="numbering" w:customStyle="1" w:styleId="NoList21133">
    <w:name w:val="No List21133"/>
    <w:next w:val="NoList"/>
    <w:semiHidden/>
    <w:rsid w:val="00371508"/>
  </w:style>
  <w:style w:type="numbering" w:customStyle="1" w:styleId="NoList31133">
    <w:name w:val="No List31133"/>
    <w:next w:val="NoList"/>
    <w:uiPriority w:val="99"/>
    <w:semiHidden/>
    <w:rsid w:val="00371508"/>
  </w:style>
  <w:style w:type="numbering" w:customStyle="1" w:styleId="NoList111133">
    <w:name w:val="No List111133"/>
    <w:next w:val="NoList"/>
    <w:uiPriority w:val="99"/>
    <w:semiHidden/>
    <w:unhideWhenUsed/>
    <w:rsid w:val="00371508"/>
  </w:style>
  <w:style w:type="numbering" w:customStyle="1" w:styleId="121330">
    <w:name w:val="無清單12133"/>
    <w:next w:val="NoList"/>
    <w:uiPriority w:val="99"/>
    <w:semiHidden/>
    <w:unhideWhenUsed/>
    <w:rsid w:val="00371508"/>
  </w:style>
  <w:style w:type="numbering" w:customStyle="1" w:styleId="1111330">
    <w:name w:val="無清單111133"/>
    <w:next w:val="NoList"/>
    <w:uiPriority w:val="99"/>
    <w:semiHidden/>
    <w:unhideWhenUsed/>
    <w:rsid w:val="00371508"/>
  </w:style>
  <w:style w:type="numbering" w:customStyle="1" w:styleId="NoList533">
    <w:name w:val="No List533"/>
    <w:next w:val="NoList"/>
    <w:uiPriority w:val="99"/>
    <w:semiHidden/>
    <w:unhideWhenUsed/>
    <w:rsid w:val="00371508"/>
  </w:style>
  <w:style w:type="numbering" w:customStyle="1" w:styleId="NoList1333">
    <w:name w:val="No List1333"/>
    <w:next w:val="NoList"/>
    <w:uiPriority w:val="99"/>
    <w:semiHidden/>
    <w:unhideWhenUsed/>
    <w:rsid w:val="00371508"/>
  </w:style>
  <w:style w:type="numbering" w:customStyle="1" w:styleId="12332">
    <w:name w:val="リストなし1233"/>
    <w:next w:val="NoList"/>
    <w:uiPriority w:val="99"/>
    <w:semiHidden/>
    <w:unhideWhenUsed/>
    <w:rsid w:val="00371508"/>
  </w:style>
  <w:style w:type="numbering" w:customStyle="1" w:styleId="12333">
    <w:name w:val="无列表1233"/>
    <w:next w:val="NoList"/>
    <w:semiHidden/>
    <w:rsid w:val="00371508"/>
  </w:style>
  <w:style w:type="numbering" w:customStyle="1" w:styleId="NoList2233">
    <w:name w:val="No List2233"/>
    <w:next w:val="NoList"/>
    <w:semiHidden/>
    <w:rsid w:val="00371508"/>
  </w:style>
  <w:style w:type="numbering" w:customStyle="1" w:styleId="NoList3233">
    <w:name w:val="No List3233"/>
    <w:next w:val="NoList"/>
    <w:uiPriority w:val="99"/>
    <w:semiHidden/>
    <w:rsid w:val="00371508"/>
  </w:style>
  <w:style w:type="numbering" w:customStyle="1" w:styleId="NoList11233">
    <w:name w:val="No List11233"/>
    <w:next w:val="NoList"/>
    <w:uiPriority w:val="99"/>
    <w:semiHidden/>
    <w:unhideWhenUsed/>
    <w:rsid w:val="00371508"/>
  </w:style>
  <w:style w:type="numbering" w:customStyle="1" w:styleId="13330">
    <w:name w:val="無清單1333"/>
    <w:next w:val="NoList"/>
    <w:uiPriority w:val="99"/>
    <w:semiHidden/>
    <w:unhideWhenUsed/>
    <w:rsid w:val="00371508"/>
  </w:style>
  <w:style w:type="numbering" w:customStyle="1" w:styleId="112330">
    <w:name w:val="無清單11233"/>
    <w:next w:val="NoList"/>
    <w:uiPriority w:val="99"/>
    <w:semiHidden/>
    <w:unhideWhenUsed/>
    <w:rsid w:val="00371508"/>
  </w:style>
  <w:style w:type="numbering" w:customStyle="1" w:styleId="2133">
    <w:name w:val="无列表2133"/>
    <w:next w:val="NoList"/>
    <w:uiPriority w:val="99"/>
    <w:semiHidden/>
    <w:unhideWhenUsed/>
    <w:rsid w:val="00371508"/>
  </w:style>
  <w:style w:type="numbering" w:customStyle="1" w:styleId="NoList12223">
    <w:name w:val="No List12223"/>
    <w:next w:val="NoList"/>
    <w:uiPriority w:val="99"/>
    <w:semiHidden/>
    <w:unhideWhenUsed/>
    <w:rsid w:val="00371508"/>
  </w:style>
  <w:style w:type="numbering" w:customStyle="1" w:styleId="112231">
    <w:name w:val="リストなし11223"/>
    <w:next w:val="NoList"/>
    <w:uiPriority w:val="99"/>
    <w:semiHidden/>
    <w:unhideWhenUsed/>
    <w:rsid w:val="00371508"/>
  </w:style>
  <w:style w:type="numbering" w:customStyle="1" w:styleId="112232">
    <w:name w:val="无列表11223"/>
    <w:next w:val="NoList"/>
    <w:semiHidden/>
    <w:rsid w:val="00371508"/>
  </w:style>
  <w:style w:type="numbering" w:customStyle="1" w:styleId="NoList21223">
    <w:name w:val="No List21223"/>
    <w:next w:val="NoList"/>
    <w:semiHidden/>
    <w:rsid w:val="00371508"/>
  </w:style>
  <w:style w:type="numbering" w:customStyle="1" w:styleId="NoList31223">
    <w:name w:val="No List31223"/>
    <w:next w:val="NoList"/>
    <w:uiPriority w:val="99"/>
    <w:semiHidden/>
    <w:rsid w:val="00371508"/>
  </w:style>
  <w:style w:type="numbering" w:customStyle="1" w:styleId="NoList111233">
    <w:name w:val="No List111233"/>
    <w:next w:val="NoList"/>
    <w:uiPriority w:val="99"/>
    <w:semiHidden/>
    <w:unhideWhenUsed/>
    <w:rsid w:val="00371508"/>
  </w:style>
  <w:style w:type="numbering" w:customStyle="1" w:styleId="122230">
    <w:name w:val="無清單12223"/>
    <w:next w:val="NoList"/>
    <w:uiPriority w:val="99"/>
    <w:semiHidden/>
    <w:unhideWhenUsed/>
    <w:rsid w:val="00371508"/>
  </w:style>
  <w:style w:type="numbering" w:customStyle="1" w:styleId="1112230">
    <w:name w:val="無清單111223"/>
    <w:next w:val="NoList"/>
    <w:uiPriority w:val="99"/>
    <w:semiHidden/>
    <w:unhideWhenUsed/>
    <w:rsid w:val="00371508"/>
  </w:style>
  <w:style w:type="numbering" w:customStyle="1" w:styleId="NoList82">
    <w:name w:val="No List82"/>
    <w:next w:val="NoList"/>
    <w:uiPriority w:val="99"/>
    <w:semiHidden/>
    <w:unhideWhenUsed/>
    <w:rsid w:val="00371508"/>
  </w:style>
  <w:style w:type="numbering" w:customStyle="1" w:styleId="NoList162">
    <w:name w:val="No List162"/>
    <w:next w:val="NoList"/>
    <w:uiPriority w:val="99"/>
    <w:semiHidden/>
    <w:unhideWhenUsed/>
    <w:rsid w:val="00371508"/>
  </w:style>
  <w:style w:type="numbering" w:customStyle="1" w:styleId="1522">
    <w:name w:val="リストなし152"/>
    <w:next w:val="NoList"/>
    <w:uiPriority w:val="99"/>
    <w:semiHidden/>
    <w:unhideWhenUsed/>
    <w:rsid w:val="00371508"/>
  </w:style>
  <w:style w:type="numbering" w:customStyle="1" w:styleId="1523">
    <w:name w:val="无列表152"/>
    <w:next w:val="NoList"/>
    <w:semiHidden/>
    <w:rsid w:val="00371508"/>
  </w:style>
  <w:style w:type="numbering" w:customStyle="1" w:styleId="NoList252">
    <w:name w:val="No List252"/>
    <w:next w:val="NoList"/>
    <w:semiHidden/>
    <w:rsid w:val="00371508"/>
  </w:style>
  <w:style w:type="numbering" w:customStyle="1" w:styleId="NoList352">
    <w:name w:val="No List352"/>
    <w:next w:val="NoList"/>
    <w:uiPriority w:val="99"/>
    <w:semiHidden/>
    <w:rsid w:val="00371508"/>
  </w:style>
  <w:style w:type="numbering" w:customStyle="1" w:styleId="NoList1162">
    <w:name w:val="No List1162"/>
    <w:next w:val="NoList"/>
    <w:uiPriority w:val="99"/>
    <w:semiHidden/>
    <w:unhideWhenUsed/>
    <w:rsid w:val="00371508"/>
  </w:style>
  <w:style w:type="numbering" w:customStyle="1" w:styleId="1620">
    <w:name w:val="無清單162"/>
    <w:next w:val="NoList"/>
    <w:uiPriority w:val="99"/>
    <w:semiHidden/>
    <w:unhideWhenUsed/>
    <w:rsid w:val="00371508"/>
  </w:style>
  <w:style w:type="numbering" w:customStyle="1" w:styleId="11520">
    <w:name w:val="無清單1152"/>
    <w:next w:val="NoList"/>
    <w:uiPriority w:val="99"/>
    <w:semiHidden/>
    <w:unhideWhenUsed/>
    <w:rsid w:val="00371508"/>
  </w:style>
  <w:style w:type="numbering" w:customStyle="1" w:styleId="NoList442">
    <w:name w:val="No List442"/>
    <w:next w:val="NoList"/>
    <w:uiPriority w:val="99"/>
    <w:semiHidden/>
    <w:unhideWhenUsed/>
    <w:rsid w:val="00371508"/>
  </w:style>
  <w:style w:type="numbering" w:customStyle="1" w:styleId="NoList1252">
    <w:name w:val="No List1252"/>
    <w:next w:val="NoList"/>
    <w:uiPriority w:val="99"/>
    <w:semiHidden/>
    <w:unhideWhenUsed/>
    <w:rsid w:val="00371508"/>
  </w:style>
  <w:style w:type="numbering" w:customStyle="1" w:styleId="11521">
    <w:name w:val="リストなし1152"/>
    <w:next w:val="NoList"/>
    <w:uiPriority w:val="99"/>
    <w:semiHidden/>
    <w:unhideWhenUsed/>
    <w:rsid w:val="00371508"/>
  </w:style>
  <w:style w:type="numbering" w:customStyle="1" w:styleId="11522">
    <w:name w:val="无列表1152"/>
    <w:next w:val="NoList"/>
    <w:semiHidden/>
    <w:rsid w:val="00371508"/>
  </w:style>
  <w:style w:type="numbering" w:customStyle="1" w:styleId="NoList2152">
    <w:name w:val="No List2152"/>
    <w:next w:val="NoList"/>
    <w:semiHidden/>
    <w:rsid w:val="00371508"/>
  </w:style>
  <w:style w:type="numbering" w:customStyle="1" w:styleId="NoList3152">
    <w:name w:val="No List3152"/>
    <w:next w:val="NoList"/>
    <w:uiPriority w:val="99"/>
    <w:semiHidden/>
    <w:rsid w:val="00371508"/>
  </w:style>
  <w:style w:type="numbering" w:customStyle="1" w:styleId="NoList11152">
    <w:name w:val="No List11152"/>
    <w:next w:val="NoList"/>
    <w:uiPriority w:val="99"/>
    <w:semiHidden/>
    <w:unhideWhenUsed/>
    <w:rsid w:val="00371508"/>
  </w:style>
  <w:style w:type="numbering" w:customStyle="1" w:styleId="12520">
    <w:name w:val="無清單1252"/>
    <w:next w:val="NoList"/>
    <w:uiPriority w:val="99"/>
    <w:semiHidden/>
    <w:unhideWhenUsed/>
    <w:rsid w:val="00371508"/>
  </w:style>
  <w:style w:type="numbering" w:customStyle="1" w:styleId="111520">
    <w:name w:val="無清單11152"/>
    <w:next w:val="NoList"/>
    <w:uiPriority w:val="99"/>
    <w:semiHidden/>
    <w:unhideWhenUsed/>
    <w:rsid w:val="00371508"/>
  </w:style>
  <w:style w:type="numbering" w:customStyle="1" w:styleId="242">
    <w:name w:val="无列表242"/>
    <w:next w:val="NoList"/>
    <w:uiPriority w:val="99"/>
    <w:semiHidden/>
    <w:unhideWhenUsed/>
    <w:rsid w:val="00371508"/>
  </w:style>
  <w:style w:type="numbering" w:customStyle="1" w:styleId="NoList12142">
    <w:name w:val="No List12142"/>
    <w:next w:val="NoList"/>
    <w:uiPriority w:val="99"/>
    <w:semiHidden/>
    <w:unhideWhenUsed/>
    <w:rsid w:val="00371508"/>
  </w:style>
  <w:style w:type="numbering" w:customStyle="1" w:styleId="111421">
    <w:name w:val="リストなし11142"/>
    <w:next w:val="NoList"/>
    <w:uiPriority w:val="99"/>
    <w:semiHidden/>
    <w:unhideWhenUsed/>
    <w:rsid w:val="00371508"/>
  </w:style>
  <w:style w:type="numbering" w:customStyle="1" w:styleId="111422">
    <w:name w:val="无列表11142"/>
    <w:next w:val="NoList"/>
    <w:semiHidden/>
    <w:rsid w:val="00371508"/>
  </w:style>
  <w:style w:type="numbering" w:customStyle="1" w:styleId="NoList21142">
    <w:name w:val="No List21142"/>
    <w:next w:val="NoList"/>
    <w:semiHidden/>
    <w:rsid w:val="00371508"/>
  </w:style>
  <w:style w:type="numbering" w:customStyle="1" w:styleId="NoList31142">
    <w:name w:val="No List31142"/>
    <w:next w:val="NoList"/>
    <w:uiPriority w:val="99"/>
    <w:semiHidden/>
    <w:rsid w:val="00371508"/>
  </w:style>
  <w:style w:type="numbering" w:customStyle="1" w:styleId="NoList111142">
    <w:name w:val="No List111142"/>
    <w:next w:val="NoList"/>
    <w:uiPriority w:val="99"/>
    <w:semiHidden/>
    <w:unhideWhenUsed/>
    <w:rsid w:val="00371508"/>
  </w:style>
  <w:style w:type="numbering" w:customStyle="1" w:styleId="121420">
    <w:name w:val="無清單12142"/>
    <w:next w:val="NoList"/>
    <w:uiPriority w:val="99"/>
    <w:semiHidden/>
    <w:unhideWhenUsed/>
    <w:rsid w:val="00371508"/>
  </w:style>
  <w:style w:type="numbering" w:customStyle="1" w:styleId="1111420">
    <w:name w:val="無清單111142"/>
    <w:next w:val="NoList"/>
    <w:uiPriority w:val="99"/>
    <w:semiHidden/>
    <w:unhideWhenUsed/>
    <w:rsid w:val="00371508"/>
  </w:style>
  <w:style w:type="numbering" w:customStyle="1" w:styleId="NoList542">
    <w:name w:val="No List542"/>
    <w:next w:val="NoList"/>
    <w:uiPriority w:val="99"/>
    <w:semiHidden/>
    <w:unhideWhenUsed/>
    <w:rsid w:val="00371508"/>
  </w:style>
  <w:style w:type="numbering" w:customStyle="1" w:styleId="NoList1342">
    <w:name w:val="No List1342"/>
    <w:next w:val="NoList"/>
    <w:uiPriority w:val="99"/>
    <w:semiHidden/>
    <w:unhideWhenUsed/>
    <w:rsid w:val="00371508"/>
  </w:style>
  <w:style w:type="numbering" w:customStyle="1" w:styleId="12421">
    <w:name w:val="リストなし1242"/>
    <w:next w:val="NoList"/>
    <w:uiPriority w:val="99"/>
    <w:semiHidden/>
    <w:unhideWhenUsed/>
    <w:rsid w:val="00371508"/>
  </w:style>
  <w:style w:type="numbering" w:customStyle="1" w:styleId="12422">
    <w:name w:val="无列表1242"/>
    <w:next w:val="NoList"/>
    <w:semiHidden/>
    <w:rsid w:val="00371508"/>
  </w:style>
  <w:style w:type="numbering" w:customStyle="1" w:styleId="NoList2242">
    <w:name w:val="No List2242"/>
    <w:next w:val="NoList"/>
    <w:semiHidden/>
    <w:rsid w:val="00371508"/>
  </w:style>
  <w:style w:type="numbering" w:customStyle="1" w:styleId="NoList3242">
    <w:name w:val="No List3242"/>
    <w:next w:val="NoList"/>
    <w:uiPriority w:val="99"/>
    <w:semiHidden/>
    <w:rsid w:val="00371508"/>
  </w:style>
  <w:style w:type="numbering" w:customStyle="1" w:styleId="NoList11242">
    <w:name w:val="No List11242"/>
    <w:next w:val="NoList"/>
    <w:uiPriority w:val="99"/>
    <w:semiHidden/>
    <w:unhideWhenUsed/>
    <w:rsid w:val="00371508"/>
  </w:style>
  <w:style w:type="numbering" w:customStyle="1" w:styleId="13420">
    <w:name w:val="無清單1342"/>
    <w:next w:val="NoList"/>
    <w:uiPriority w:val="99"/>
    <w:semiHidden/>
    <w:unhideWhenUsed/>
    <w:rsid w:val="00371508"/>
  </w:style>
  <w:style w:type="numbering" w:customStyle="1" w:styleId="112420">
    <w:name w:val="無清單11242"/>
    <w:next w:val="NoList"/>
    <w:uiPriority w:val="99"/>
    <w:semiHidden/>
    <w:unhideWhenUsed/>
    <w:rsid w:val="00371508"/>
  </w:style>
  <w:style w:type="numbering" w:customStyle="1" w:styleId="2142">
    <w:name w:val="无列表2142"/>
    <w:next w:val="NoList"/>
    <w:uiPriority w:val="99"/>
    <w:semiHidden/>
    <w:unhideWhenUsed/>
    <w:rsid w:val="00371508"/>
  </w:style>
  <w:style w:type="numbering" w:customStyle="1" w:styleId="NoList12232">
    <w:name w:val="No List12232"/>
    <w:next w:val="NoList"/>
    <w:uiPriority w:val="99"/>
    <w:semiHidden/>
    <w:unhideWhenUsed/>
    <w:rsid w:val="00371508"/>
  </w:style>
  <w:style w:type="numbering" w:customStyle="1" w:styleId="112321">
    <w:name w:val="リストなし11232"/>
    <w:next w:val="NoList"/>
    <w:uiPriority w:val="99"/>
    <w:semiHidden/>
    <w:unhideWhenUsed/>
    <w:rsid w:val="00371508"/>
  </w:style>
  <w:style w:type="numbering" w:customStyle="1" w:styleId="112322">
    <w:name w:val="无列表11232"/>
    <w:next w:val="NoList"/>
    <w:semiHidden/>
    <w:rsid w:val="00371508"/>
  </w:style>
  <w:style w:type="numbering" w:customStyle="1" w:styleId="NoList21232">
    <w:name w:val="No List21232"/>
    <w:next w:val="NoList"/>
    <w:semiHidden/>
    <w:rsid w:val="00371508"/>
  </w:style>
  <w:style w:type="numbering" w:customStyle="1" w:styleId="NoList31232">
    <w:name w:val="No List31232"/>
    <w:next w:val="NoList"/>
    <w:uiPriority w:val="99"/>
    <w:semiHidden/>
    <w:rsid w:val="00371508"/>
  </w:style>
  <w:style w:type="numbering" w:customStyle="1" w:styleId="NoList111242">
    <w:name w:val="No List111242"/>
    <w:next w:val="NoList"/>
    <w:uiPriority w:val="99"/>
    <w:semiHidden/>
    <w:unhideWhenUsed/>
    <w:rsid w:val="00371508"/>
  </w:style>
  <w:style w:type="numbering" w:customStyle="1" w:styleId="122320">
    <w:name w:val="無清單12232"/>
    <w:next w:val="NoList"/>
    <w:uiPriority w:val="99"/>
    <w:semiHidden/>
    <w:unhideWhenUsed/>
    <w:rsid w:val="00371508"/>
  </w:style>
  <w:style w:type="numbering" w:customStyle="1" w:styleId="1112320">
    <w:name w:val="無清單111232"/>
    <w:next w:val="NoList"/>
    <w:uiPriority w:val="99"/>
    <w:semiHidden/>
    <w:unhideWhenUsed/>
    <w:rsid w:val="00371508"/>
  </w:style>
  <w:style w:type="numbering" w:customStyle="1" w:styleId="NoList621">
    <w:name w:val="No List621"/>
    <w:next w:val="NoList"/>
    <w:uiPriority w:val="99"/>
    <w:semiHidden/>
    <w:unhideWhenUsed/>
    <w:rsid w:val="00371508"/>
  </w:style>
  <w:style w:type="numbering" w:customStyle="1" w:styleId="NoList1421">
    <w:name w:val="No List1421"/>
    <w:next w:val="NoList"/>
    <w:uiPriority w:val="99"/>
    <w:semiHidden/>
    <w:unhideWhenUsed/>
    <w:rsid w:val="00371508"/>
  </w:style>
  <w:style w:type="numbering" w:customStyle="1" w:styleId="13212">
    <w:name w:val="リストなし1321"/>
    <w:next w:val="NoList"/>
    <w:uiPriority w:val="99"/>
    <w:semiHidden/>
    <w:unhideWhenUsed/>
    <w:rsid w:val="00371508"/>
  </w:style>
  <w:style w:type="numbering" w:customStyle="1" w:styleId="13221">
    <w:name w:val="无列表1322"/>
    <w:next w:val="NoList"/>
    <w:semiHidden/>
    <w:rsid w:val="00371508"/>
  </w:style>
  <w:style w:type="numbering" w:customStyle="1" w:styleId="NoList2321">
    <w:name w:val="No List2321"/>
    <w:next w:val="NoList"/>
    <w:semiHidden/>
    <w:rsid w:val="00371508"/>
  </w:style>
  <w:style w:type="numbering" w:customStyle="1" w:styleId="NoList3321">
    <w:name w:val="No List3321"/>
    <w:next w:val="NoList"/>
    <w:uiPriority w:val="99"/>
    <w:semiHidden/>
    <w:rsid w:val="00371508"/>
  </w:style>
  <w:style w:type="numbering" w:customStyle="1" w:styleId="NoList11322">
    <w:name w:val="No List11322"/>
    <w:next w:val="NoList"/>
    <w:uiPriority w:val="99"/>
    <w:semiHidden/>
    <w:unhideWhenUsed/>
    <w:rsid w:val="00371508"/>
  </w:style>
  <w:style w:type="numbering" w:customStyle="1" w:styleId="14210">
    <w:name w:val="無清單1421"/>
    <w:next w:val="NoList"/>
    <w:uiPriority w:val="99"/>
    <w:semiHidden/>
    <w:unhideWhenUsed/>
    <w:rsid w:val="00371508"/>
  </w:style>
  <w:style w:type="numbering" w:customStyle="1" w:styleId="113210">
    <w:name w:val="無清單11321"/>
    <w:next w:val="NoList"/>
    <w:uiPriority w:val="99"/>
    <w:semiHidden/>
    <w:unhideWhenUsed/>
    <w:rsid w:val="00371508"/>
  </w:style>
  <w:style w:type="numbering" w:customStyle="1" w:styleId="2222">
    <w:name w:val="无列表2222"/>
    <w:next w:val="NoList"/>
    <w:uiPriority w:val="99"/>
    <w:semiHidden/>
    <w:unhideWhenUsed/>
    <w:rsid w:val="00371508"/>
  </w:style>
  <w:style w:type="numbering" w:customStyle="1" w:styleId="NoList12321">
    <w:name w:val="No List12321"/>
    <w:next w:val="NoList"/>
    <w:uiPriority w:val="99"/>
    <w:semiHidden/>
    <w:unhideWhenUsed/>
    <w:rsid w:val="00371508"/>
  </w:style>
  <w:style w:type="numbering" w:customStyle="1" w:styleId="113211">
    <w:name w:val="リストなし11321"/>
    <w:next w:val="NoList"/>
    <w:uiPriority w:val="99"/>
    <w:semiHidden/>
    <w:unhideWhenUsed/>
    <w:rsid w:val="00371508"/>
  </w:style>
  <w:style w:type="numbering" w:customStyle="1" w:styleId="113212">
    <w:name w:val="无列表11321"/>
    <w:next w:val="NoList"/>
    <w:semiHidden/>
    <w:rsid w:val="00371508"/>
  </w:style>
  <w:style w:type="numbering" w:customStyle="1" w:styleId="NoList21321">
    <w:name w:val="No List21321"/>
    <w:next w:val="NoList"/>
    <w:semiHidden/>
    <w:rsid w:val="00371508"/>
  </w:style>
  <w:style w:type="numbering" w:customStyle="1" w:styleId="NoList31321">
    <w:name w:val="No List31321"/>
    <w:next w:val="NoList"/>
    <w:uiPriority w:val="99"/>
    <w:semiHidden/>
    <w:rsid w:val="00371508"/>
  </w:style>
  <w:style w:type="numbering" w:customStyle="1" w:styleId="NoList111321">
    <w:name w:val="No List111321"/>
    <w:next w:val="NoList"/>
    <w:uiPriority w:val="99"/>
    <w:semiHidden/>
    <w:unhideWhenUsed/>
    <w:rsid w:val="00371508"/>
  </w:style>
  <w:style w:type="numbering" w:customStyle="1" w:styleId="123210">
    <w:name w:val="無清單12321"/>
    <w:next w:val="NoList"/>
    <w:uiPriority w:val="99"/>
    <w:semiHidden/>
    <w:unhideWhenUsed/>
    <w:rsid w:val="00371508"/>
  </w:style>
  <w:style w:type="numbering" w:customStyle="1" w:styleId="1113210">
    <w:name w:val="無清單111321"/>
    <w:next w:val="NoList"/>
    <w:uiPriority w:val="99"/>
    <w:semiHidden/>
    <w:unhideWhenUsed/>
    <w:rsid w:val="00371508"/>
  </w:style>
  <w:style w:type="numbering" w:customStyle="1" w:styleId="NoList4122">
    <w:name w:val="No List4122"/>
    <w:next w:val="NoList"/>
    <w:uiPriority w:val="99"/>
    <w:semiHidden/>
    <w:unhideWhenUsed/>
    <w:rsid w:val="00371508"/>
  </w:style>
  <w:style w:type="numbering" w:customStyle="1" w:styleId="NoList121122">
    <w:name w:val="No List121122"/>
    <w:next w:val="NoList"/>
    <w:uiPriority w:val="99"/>
    <w:semiHidden/>
    <w:unhideWhenUsed/>
    <w:rsid w:val="00371508"/>
  </w:style>
  <w:style w:type="numbering" w:customStyle="1" w:styleId="1111221">
    <w:name w:val="リストなし111122"/>
    <w:next w:val="NoList"/>
    <w:uiPriority w:val="99"/>
    <w:semiHidden/>
    <w:unhideWhenUsed/>
    <w:rsid w:val="00371508"/>
  </w:style>
  <w:style w:type="numbering" w:customStyle="1" w:styleId="1111222">
    <w:name w:val="无列表111122"/>
    <w:next w:val="NoList"/>
    <w:semiHidden/>
    <w:rsid w:val="00371508"/>
  </w:style>
  <w:style w:type="numbering" w:customStyle="1" w:styleId="NoList211122">
    <w:name w:val="No List211122"/>
    <w:next w:val="NoList"/>
    <w:semiHidden/>
    <w:rsid w:val="00371508"/>
  </w:style>
  <w:style w:type="numbering" w:customStyle="1" w:styleId="NoList311122">
    <w:name w:val="No List311122"/>
    <w:next w:val="NoList"/>
    <w:uiPriority w:val="99"/>
    <w:semiHidden/>
    <w:rsid w:val="00371508"/>
  </w:style>
  <w:style w:type="numbering" w:customStyle="1" w:styleId="NoList1111122">
    <w:name w:val="No List1111122"/>
    <w:next w:val="NoList"/>
    <w:uiPriority w:val="99"/>
    <w:semiHidden/>
    <w:unhideWhenUsed/>
    <w:rsid w:val="00371508"/>
  </w:style>
  <w:style w:type="numbering" w:customStyle="1" w:styleId="1211220">
    <w:name w:val="無清單121122"/>
    <w:next w:val="NoList"/>
    <w:uiPriority w:val="99"/>
    <w:semiHidden/>
    <w:unhideWhenUsed/>
    <w:rsid w:val="00371508"/>
  </w:style>
  <w:style w:type="numbering" w:customStyle="1" w:styleId="11111220">
    <w:name w:val="無清單1111122"/>
    <w:next w:val="NoList"/>
    <w:uiPriority w:val="99"/>
    <w:semiHidden/>
    <w:unhideWhenUsed/>
    <w:rsid w:val="00371508"/>
  </w:style>
  <w:style w:type="numbering" w:customStyle="1" w:styleId="NoList5121">
    <w:name w:val="No List5121"/>
    <w:next w:val="NoList"/>
    <w:uiPriority w:val="99"/>
    <w:semiHidden/>
    <w:unhideWhenUsed/>
    <w:rsid w:val="00371508"/>
  </w:style>
  <w:style w:type="numbering" w:customStyle="1" w:styleId="NoList13122">
    <w:name w:val="No List13122"/>
    <w:next w:val="NoList"/>
    <w:uiPriority w:val="99"/>
    <w:semiHidden/>
    <w:unhideWhenUsed/>
    <w:rsid w:val="00371508"/>
  </w:style>
  <w:style w:type="numbering" w:customStyle="1" w:styleId="121221">
    <w:name w:val="リストなし12122"/>
    <w:next w:val="NoList"/>
    <w:uiPriority w:val="99"/>
    <w:semiHidden/>
    <w:unhideWhenUsed/>
    <w:rsid w:val="00371508"/>
  </w:style>
  <w:style w:type="numbering" w:customStyle="1" w:styleId="121222">
    <w:name w:val="无列表12122"/>
    <w:next w:val="NoList"/>
    <w:semiHidden/>
    <w:rsid w:val="00371508"/>
  </w:style>
  <w:style w:type="numbering" w:customStyle="1" w:styleId="NoList22122">
    <w:name w:val="No List22122"/>
    <w:next w:val="NoList"/>
    <w:semiHidden/>
    <w:rsid w:val="00371508"/>
  </w:style>
  <w:style w:type="numbering" w:customStyle="1" w:styleId="NoList32122">
    <w:name w:val="No List32122"/>
    <w:next w:val="NoList"/>
    <w:uiPriority w:val="99"/>
    <w:semiHidden/>
    <w:rsid w:val="00371508"/>
  </w:style>
  <w:style w:type="numbering" w:customStyle="1" w:styleId="NoList112122">
    <w:name w:val="No List112122"/>
    <w:next w:val="NoList"/>
    <w:uiPriority w:val="99"/>
    <w:semiHidden/>
    <w:unhideWhenUsed/>
    <w:rsid w:val="00371508"/>
  </w:style>
  <w:style w:type="numbering" w:customStyle="1" w:styleId="131220">
    <w:name w:val="無清單13122"/>
    <w:next w:val="NoList"/>
    <w:uiPriority w:val="99"/>
    <w:semiHidden/>
    <w:unhideWhenUsed/>
    <w:rsid w:val="00371508"/>
  </w:style>
  <w:style w:type="numbering" w:customStyle="1" w:styleId="1121220">
    <w:name w:val="無清單112122"/>
    <w:next w:val="NoList"/>
    <w:uiPriority w:val="99"/>
    <w:semiHidden/>
    <w:unhideWhenUsed/>
    <w:rsid w:val="00371508"/>
  </w:style>
  <w:style w:type="numbering" w:customStyle="1" w:styleId="21122">
    <w:name w:val="无列表21122"/>
    <w:next w:val="NoList"/>
    <w:uiPriority w:val="99"/>
    <w:semiHidden/>
    <w:unhideWhenUsed/>
    <w:rsid w:val="00371508"/>
  </w:style>
  <w:style w:type="numbering" w:customStyle="1" w:styleId="NoList122122">
    <w:name w:val="No List122122"/>
    <w:next w:val="NoList"/>
    <w:uiPriority w:val="99"/>
    <w:semiHidden/>
    <w:unhideWhenUsed/>
    <w:rsid w:val="00371508"/>
  </w:style>
  <w:style w:type="numbering" w:customStyle="1" w:styleId="1121221">
    <w:name w:val="リストなし112122"/>
    <w:next w:val="NoList"/>
    <w:uiPriority w:val="99"/>
    <w:semiHidden/>
    <w:unhideWhenUsed/>
    <w:rsid w:val="00371508"/>
  </w:style>
  <w:style w:type="numbering" w:customStyle="1" w:styleId="1121222">
    <w:name w:val="无列表112122"/>
    <w:next w:val="NoList"/>
    <w:semiHidden/>
    <w:rsid w:val="00371508"/>
  </w:style>
  <w:style w:type="numbering" w:customStyle="1" w:styleId="NoList212122">
    <w:name w:val="No List212122"/>
    <w:next w:val="NoList"/>
    <w:semiHidden/>
    <w:rsid w:val="00371508"/>
  </w:style>
  <w:style w:type="numbering" w:customStyle="1" w:styleId="NoList312122">
    <w:name w:val="No List312122"/>
    <w:next w:val="NoList"/>
    <w:uiPriority w:val="99"/>
    <w:semiHidden/>
    <w:rsid w:val="00371508"/>
  </w:style>
  <w:style w:type="numbering" w:customStyle="1" w:styleId="NoList1112122">
    <w:name w:val="No List1112122"/>
    <w:next w:val="NoList"/>
    <w:uiPriority w:val="99"/>
    <w:semiHidden/>
    <w:unhideWhenUsed/>
    <w:rsid w:val="00371508"/>
  </w:style>
  <w:style w:type="numbering" w:customStyle="1" w:styleId="122122">
    <w:name w:val="無清單122122"/>
    <w:next w:val="NoList"/>
    <w:uiPriority w:val="99"/>
    <w:semiHidden/>
    <w:unhideWhenUsed/>
    <w:rsid w:val="00371508"/>
  </w:style>
  <w:style w:type="numbering" w:customStyle="1" w:styleId="1112122">
    <w:name w:val="無清單1112122"/>
    <w:next w:val="NoList"/>
    <w:uiPriority w:val="99"/>
    <w:semiHidden/>
    <w:unhideWhenUsed/>
    <w:rsid w:val="00371508"/>
  </w:style>
  <w:style w:type="numbering" w:customStyle="1" w:styleId="3120">
    <w:name w:val="无列表312"/>
    <w:next w:val="NoList"/>
    <w:uiPriority w:val="99"/>
    <w:semiHidden/>
    <w:unhideWhenUsed/>
    <w:rsid w:val="00371508"/>
  </w:style>
  <w:style w:type="numbering" w:customStyle="1" w:styleId="131121">
    <w:name w:val="无列表13112"/>
    <w:next w:val="NoList"/>
    <w:semiHidden/>
    <w:rsid w:val="00371508"/>
  </w:style>
  <w:style w:type="numbering" w:customStyle="1" w:styleId="NoList113111">
    <w:name w:val="No List113111"/>
    <w:next w:val="NoList"/>
    <w:uiPriority w:val="99"/>
    <w:semiHidden/>
    <w:unhideWhenUsed/>
    <w:rsid w:val="00371508"/>
  </w:style>
  <w:style w:type="numbering" w:customStyle="1" w:styleId="NoList41112">
    <w:name w:val="No List41112"/>
    <w:next w:val="NoList"/>
    <w:uiPriority w:val="99"/>
    <w:semiHidden/>
    <w:unhideWhenUsed/>
    <w:rsid w:val="00371508"/>
  </w:style>
  <w:style w:type="numbering" w:customStyle="1" w:styleId="22112">
    <w:name w:val="无列表22112"/>
    <w:next w:val="NoList"/>
    <w:uiPriority w:val="99"/>
    <w:semiHidden/>
    <w:unhideWhenUsed/>
    <w:rsid w:val="00371508"/>
  </w:style>
  <w:style w:type="numbering" w:customStyle="1" w:styleId="NoList1211112">
    <w:name w:val="No List1211112"/>
    <w:next w:val="NoList"/>
    <w:uiPriority w:val="99"/>
    <w:semiHidden/>
    <w:unhideWhenUsed/>
    <w:rsid w:val="00371508"/>
  </w:style>
  <w:style w:type="numbering" w:customStyle="1" w:styleId="11111121">
    <w:name w:val="リストなし1111112"/>
    <w:next w:val="NoList"/>
    <w:uiPriority w:val="99"/>
    <w:semiHidden/>
    <w:unhideWhenUsed/>
    <w:rsid w:val="00371508"/>
  </w:style>
  <w:style w:type="numbering" w:customStyle="1" w:styleId="11111122">
    <w:name w:val="无列表1111112"/>
    <w:next w:val="NoList"/>
    <w:semiHidden/>
    <w:rsid w:val="00371508"/>
  </w:style>
  <w:style w:type="numbering" w:customStyle="1" w:styleId="NoList2111112">
    <w:name w:val="No List2111112"/>
    <w:next w:val="NoList"/>
    <w:semiHidden/>
    <w:rsid w:val="00371508"/>
  </w:style>
  <w:style w:type="numbering" w:customStyle="1" w:styleId="NoList3111112">
    <w:name w:val="No List3111112"/>
    <w:next w:val="NoList"/>
    <w:uiPriority w:val="99"/>
    <w:semiHidden/>
    <w:rsid w:val="00371508"/>
  </w:style>
  <w:style w:type="numbering" w:customStyle="1" w:styleId="NoList11111112">
    <w:name w:val="No List11111112"/>
    <w:next w:val="NoList"/>
    <w:uiPriority w:val="99"/>
    <w:semiHidden/>
    <w:unhideWhenUsed/>
    <w:rsid w:val="00371508"/>
  </w:style>
  <w:style w:type="numbering" w:customStyle="1" w:styleId="12111120">
    <w:name w:val="無清單1211112"/>
    <w:next w:val="NoList"/>
    <w:uiPriority w:val="99"/>
    <w:semiHidden/>
    <w:unhideWhenUsed/>
    <w:rsid w:val="00371508"/>
  </w:style>
  <w:style w:type="numbering" w:customStyle="1" w:styleId="111111120">
    <w:name w:val="無清單11111112"/>
    <w:next w:val="NoList"/>
    <w:uiPriority w:val="99"/>
    <w:semiHidden/>
    <w:unhideWhenUsed/>
    <w:rsid w:val="00371508"/>
  </w:style>
  <w:style w:type="numbering" w:customStyle="1" w:styleId="NoList131112">
    <w:name w:val="No List131112"/>
    <w:next w:val="NoList"/>
    <w:uiPriority w:val="99"/>
    <w:semiHidden/>
    <w:unhideWhenUsed/>
    <w:rsid w:val="00371508"/>
  </w:style>
  <w:style w:type="numbering" w:customStyle="1" w:styleId="1211121">
    <w:name w:val="リストなし121112"/>
    <w:next w:val="NoList"/>
    <w:uiPriority w:val="99"/>
    <w:semiHidden/>
    <w:unhideWhenUsed/>
    <w:rsid w:val="00371508"/>
  </w:style>
  <w:style w:type="numbering" w:customStyle="1" w:styleId="1211122">
    <w:name w:val="无列表121112"/>
    <w:next w:val="NoList"/>
    <w:semiHidden/>
    <w:rsid w:val="00371508"/>
  </w:style>
  <w:style w:type="numbering" w:customStyle="1" w:styleId="NoList221112">
    <w:name w:val="No List221112"/>
    <w:next w:val="NoList"/>
    <w:semiHidden/>
    <w:rsid w:val="00371508"/>
  </w:style>
  <w:style w:type="numbering" w:customStyle="1" w:styleId="NoList321112">
    <w:name w:val="No List321112"/>
    <w:next w:val="NoList"/>
    <w:uiPriority w:val="99"/>
    <w:semiHidden/>
    <w:rsid w:val="00371508"/>
  </w:style>
  <w:style w:type="numbering" w:customStyle="1" w:styleId="NoList1121112">
    <w:name w:val="No List1121112"/>
    <w:next w:val="NoList"/>
    <w:uiPriority w:val="99"/>
    <w:semiHidden/>
    <w:unhideWhenUsed/>
    <w:rsid w:val="00371508"/>
  </w:style>
  <w:style w:type="numbering" w:customStyle="1" w:styleId="131112">
    <w:name w:val="無清單131112"/>
    <w:next w:val="NoList"/>
    <w:uiPriority w:val="99"/>
    <w:semiHidden/>
    <w:unhideWhenUsed/>
    <w:rsid w:val="00371508"/>
  </w:style>
  <w:style w:type="numbering" w:customStyle="1" w:styleId="11211120">
    <w:name w:val="無清單1121112"/>
    <w:next w:val="NoList"/>
    <w:uiPriority w:val="99"/>
    <w:semiHidden/>
    <w:unhideWhenUsed/>
    <w:rsid w:val="00371508"/>
  </w:style>
  <w:style w:type="numbering" w:customStyle="1" w:styleId="211112">
    <w:name w:val="无列表211112"/>
    <w:next w:val="NoList"/>
    <w:uiPriority w:val="99"/>
    <w:semiHidden/>
    <w:unhideWhenUsed/>
    <w:rsid w:val="00371508"/>
  </w:style>
  <w:style w:type="numbering" w:customStyle="1" w:styleId="NoList1221112">
    <w:name w:val="No List1221112"/>
    <w:next w:val="NoList"/>
    <w:uiPriority w:val="99"/>
    <w:semiHidden/>
    <w:unhideWhenUsed/>
    <w:rsid w:val="00371508"/>
  </w:style>
  <w:style w:type="numbering" w:customStyle="1" w:styleId="11211121">
    <w:name w:val="リストなし1121112"/>
    <w:next w:val="NoList"/>
    <w:uiPriority w:val="99"/>
    <w:semiHidden/>
    <w:unhideWhenUsed/>
    <w:rsid w:val="00371508"/>
  </w:style>
  <w:style w:type="numbering" w:customStyle="1" w:styleId="11211122">
    <w:name w:val="无列表1121112"/>
    <w:next w:val="NoList"/>
    <w:semiHidden/>
    <w:rsid w:val="00371508"/>
  </w:style>
  <w:style w:type="numbering" w:customStyle="1" w:styleId="NoList2121112">
    <w:name w:val="No List2121112"/>
    <w:next w:val="NoList"/>
    <w:semiHidden/>
    <w:rsid w:val="00371508"/>
  </w:style>
  <w:style w:type="numbering" w:customStyle="1" w:styleId="NoList3121112">
    <w:name w:val="No List3121112"/>
    <w:next w:val="NoList"/>
    <w:uiPriority w:val="99"/>
    <w:semiHidden/>
    <w:rsid w:val="00371508"/>
  </w:style>
  <w:style w:type="numbering" w:customStyle="1" w:styleId="NoList11121112">
    <w:name w:val="No List11121112"/>
    <w:next w:val="NoList"/>
    <w:uiPriority w:val="99"/>
    <w:semiHidden/>
    <w:unhideWhenUsed/>
    <w:rsid w:val="00371508"/>
  </w:style>
  <w:style w:type="numbering" w:customStyle="1" w:styleId="1221112">
    <w:name w:val="無清單1221112"/>
    <w:next w:val="NoList"/>
    <w:uiPriority w:val="99"/>
    <w:semiHidden/>
    <w:unhideWhenUsed/>
    <w:rsid w:val="00371508"/>
  </w:style>
  <w:style w:type="numbering" w:customStyle="1" w:styleId="11121112">
    <w:name w:val="無清單11121112"/>
    <w:next w:val="NoList"/>
    <w:uiPriority w:val="99"/>
    <w:semiHidden/>
    <w:unhideWhenUsed/>
    <w:rsid w:val="00371508"/>
  </w:style>
  <w:style w:type="numbering" w:customStyle="1" w:styleId="NoList51111">
    <w:name w:val="No List51111"/>
    <w:next w:val="NoList"/>
    <w:uiPriority w:val="99"/>
    <w:semiHidden/>
    <w:unhideWhenUsed/>
    <w:rsid w:val="00371508"/>
  </w:style>
  <w:style w:type="numbering" w:customStyle="1" w:styleId="NoList6111">
    <w:name w:val="No List6111"/>
    <w:next w:val="NoList"/>
    <w:uiPriority w:val="99"/>
    <w:semiHidden/>
    <w:unhideWhenUsed/>
    <w:rsid w:val="00371508"/>
  </w:style>
  <w:style w:type="numbering" w:customStyle="1" w:styleId="NoList14111">
    <w:name w:val="No List14111"/>
    <w:next w:val="NoList"/>
    <w:uiPriority w:val="99"/>
    <w:semiHidden/>
    <w:unhideWhenUsed/>
    <w:rsid w:val="00371508"/>
  </w:style>
  <w:style w:type="numbering" w:customStyle="1" w:styleId="131113">
    <w:name w:val="リストなし13111"/>
    <w:next w:val="NoList"/>
    <w:uiPriority w:val="99"/>
    <w:semiHidden/>
    <w:unhideWhenUsed/>
    <w:rsid w:val="00371508"/>
  </w:style>
  <w:style w:type="numbering" w:customStyle="1" w:styleId="NoList23111">
    <w:name w:val="No List23111"/>
    <w:next w:val="NoList"/>
    <w:semiHidden/>
    <w:rsid w:val="00371508"/>
  </w:style>
  <w:style w:type="numbering" w:customStyle="1" w:styleId="NoList33111">
    <w:name w:val="No List33111"/>
    <w:next w:val="NoList"/>
    <w:uiPriority w:val="99"/>
    <w:semiHidden/>
    <w:rsid w:val="00371508"/>
  </w:style>
  <w:style w:type="numbering" w:customStyle="1" w:styleId="NoList11411">
    <w:name w:val="No List11411"/>
    <w:next w:val="NoList"/>
    <w:uiPriority w:val="99"/>
    <w:semiHidden/>
    <w:unhideWhenUsed/>
    <w:rsid w:val="00371508"/>
  </w:style>
  <w:style w:type="numbering" w:customStyle="1" w:styleId="141110">
    <w:name w:val="無清單14111"/>
    <w:next w:val="NoList"/>
    <w:uiPriority w:val="99"/>
    <w:semiHidden/>
    <w:unhideWhenUsed/>
    <w:rsid w:val="00371508"/>
  </w:style>
  <w:style w:type="numbering" w:customStyle="1" w:styleId="1131110">
    <w:name w:val="無清單113111"/>
    <w:next w:val="NoList"/>
    <w:uiPriority w:val="99"/>
    <w:semiHidden/>
    <w:unhideWhenUsed/>
    <w:rsid w:val="00371508"/>
  </w:style>
  <w:style w:type="numbering" w:customStyle="1" w:styleId="NoList4211">
    <w:name w:val="No List4211"/>
    <w:next w:val="NoList"/>
    <w:uiPriority w:val="99"/>
    <w:semiHidden/>
    <w:unhideWhenUsed/>
    <w:rsid w:val="00371508"/>
  </w:style>
  <w:style w:type="numbering" w:customStyle="1" w:styleId="NoList123111">
    <w:name w:val="No List123111"/>
    <w:next w:val="NoList"/>
    <w:uiPriority w:val="99"/>
    <w:semiHidden/>
    <w:unhideWhenUsed/>
    <w:rsid w:val="00371508"/>
  </w:style>
  <w:style w:type="numbering" w:customStyle="1" w:styleId="1131111">
    <w:name w:val="リストなし113111"/>
    <w:next w:val="NoList"/>
    <w:uiPriority w:val="99"/>
    <w:semiHidden/>
    <w:unhideWhenUsed/>
    <w:rsid w:val="00371508"/>
  </w:style>
  <w:style w:type="numbering" w:customStyle="1" w:styleId="1131112">
    <w:name w:val="无列表113111"/>
    <w:next w:val="NoList"/>
    <w:semiHidden/>
    <w:rsid w:val="00371508"/>
  </w:style>
  <w:style w:type="numbering" w:customStyle="1" w:styleId="NoList213111">
    <w:name w:val="No List213111"/>
    <w:next w:val="NoList"/>
    <w:semiHidden/>
    <w:rsid w:val="00371508"/>
  </w:style>
  <w:style w:type="numbering" w:customStyle="1" w:styleId="NoList313111">
    <w:name w:val="No List313111"/>
    <w:next w:val="NoList"/>
    <w:uiPriority w:val="99"/>
    <w:semiHidden/>
    <w:rsid w:val="00371508"/>
  </w:style>
  <w:style w:type="numbering" w:customStyle="1" w:styleId="NoList1113111">
    <w:name w:val="No List1113111"/>
    <w:next w:val="NoList"/>
    <w:uiPriority w:val="99"/>
    <w:semiHidden/>
    <w:unhideWhenUsed/>
    <w:rsid w:val="00371508"/>
  </w:style>
  <w:style w:type="numbering" w:customStyle="1" w:styleId="123111">
    <w:name w:val="無清單123111"/>
    <w:next w:val="NoList"/>
    <w:uiPriority w:val="99"/>
    <w:semiHidden/>
    <w:unhideWhenUsed/>
    <w:rsid w:val="00371508"/>
  </w:style>
  <w:style w:type="numbering" w:customStyle="1" w:styleId="1113111">
    <w:name w:val="無清單1113111"/>
    <w:next w:val="NoList"/>
    <w:uiPriority w:val="99"/>
    <w:semiHidden/>
    <w:unhideWhenUsed/>
    <w:rsid w:val="00371508"/>
  </w:style>
  <w:style w:type="numbering" w:customStyle="1" w:styleId="NoList121211">
    <w:name w:val="No List121211"/>
    <w:next w:val="NoList"/>
    <w:uiPriority w:val="99"/>
    <w:semiHidden/>
    <w:unhideWhenUsed/>
    <w:rsid w:val="00371508"/>
  </w:style>
  <w:style w:type="numbering" w:customStyle="1" w:styleId="1112110">
    <w:name w:val="リストなし111211"/>
    <w:next w:val="NoList"/>
    <w:uiPriority w:val="99"/>
    <w:semiHidden/>
    <w:unhideWhenUsed/>
    <w:rsid w:val="00371508"/>
  </w:style>
  <w:style w:type="numbering" w:customStyle="1" w:styleId="1112115">
    <w:name w:val="无列表111211"/>
    <w:next w:val="NoList"/>
    <w:semiHidden/>
    <w:rsid w:val="00371508"/>
  </w:style>
  <w:style w:type="numbering" w:customStyle="1" w:styleId="NoList211211">
    <w:name w:val="No List211211"/>
    <w:next w:val="NoList"/>
    <w:semiHidden/>
    <w:rsid w:val="00371508"/>
  </w:style>
  <w:style w:type="numbering" w:customStyle="1" w:styleId="NoList311211">
    <w:name w:val="No List311211"/>
    <w:next w:val="NoList"/>
    <w:uiPriority w:val="99"/>
    <w:semiHidden/>
    <w:rsid w:val="00371508"/>
  </w:style>
  <w:style w:type="numbering" w:customStyle="1" w:styleId="NoList1111211">
    <w:name w:val="No List1111211"/>
    <w:next w:val="NoList"/>
    <w:uiPriority w:val="99"/>
    <w:semiHidden/>
    <w:unhideWhenUsed/>
    <w:rsid w:val="00371508"/>
  </w:style>
  <w:style w:type="numbering" w:customStyle="1" w:styleId="1212110">
    <w:name w:val="無清單121211"/>
    <w:next w:val="NoList"/>
    <w:uiPriority w:val="99"/>
    <w:semiHidden/>
    <w:unhideWhenUsed/>
    <w:rsid w:val="00371508"/>
  </w:style>
  <w:style w:type="numbering" w:customStyle="1" w:styleId="11112110">
    <w:name w:val="無清單1111211"/>
    <w:next w:val="NoList"/>
    <w:uiPriority w:val="99"/>
    <w:semiHidden/>
    <w:unhideWhenUsed/>
    <w:rsid w:val="00371508"/>
  </w:style>
  <w:style w:type="numbering" w:customStyle="1" w:styleId="NoList5211">
    <w:name w:val="No List5211"/>
    <w:next w:val="NoList"/>
    <w:uiPriority w:val="99"/>
    <w:semiHidden/>
    <w:unhideWhenUsed/>
    <w:rsid w:val="00371508"/>
  </w:style>
  <w:style w:type="numbering" w:customStyle="1" w:styleId="NoList13211">
    <w:name w:val="No List13211"/>
    <w:next w:val="NoList"/>
    <w:uiPriority w:val="99"/>
    <w:semiHidden/>
    <w:unhideWhenUsed/>
    <w:rsid w:val="00371508"/>
  </w:style>
  <w:style w:type="numbering" w:customStyle="1" w:styleId="122115">
    <w:name w:val="リストなし12211"/>
    <w:next w:val="NoList"/>
    <w:uiPriority w:val="99"/>
    <w:semiHidden/>
    <w:unhideWhenUsed/>
    <w:rsid w:val="00371508"/>
  </w:style>
  <w:style w:type="numbering" w:customStyle="1" w:styleId="122123">
    <w:name w:val="无列表12212"/>
    <w:next w:val="NoList"/>
    <w:semiHidden/>
    <w:rsid w:val="00371508"/>
  </w:style>
  <w:style w:type="numbering" w:customStyle="1" w:styleId="NoList22211">
    <w:name w:val="No List22211"/>
    <w:next w:val="NoList"/>
    <w:semiHidden/>
    <w:rsid w:val="00371508"/>
  </w:style>
  <w:style w:type="numbering" w:customStyle="1" w:styleId="NoList32211">
    <w:name w:val="No List32211"/>
    <w:next w:val="NoList"/>
    <w:uiPriority w:val="99"/>
    <w:semiHidden/>
    <w:rsid w:val="00371508"/>
  </w:style>
  <w:style w:type="numbering" w:customStyle="1" w:styleId="NoList112211">
    <w:name w:val="No List112211"/>
    <w:next w:val="NoList"/>
    <w:uiPriority w:val="99"/>
    <w:semiHidden/>
    <w:unhideWhenUsed/>
    <w:rsid w:val="00371508"/>
  </w:style>
  <w:style w:type="numbering" w:customStyle="1" w:styleId="132110">
    <w:name w:val="無清單13211"/>
    <w:next w:val="NoList"/>
    <w:uiPriority w:val="99"/>
    <w:semiHidden/>
    <w:unhideWhenUsed/>
    <w:rsid w:val="00371508"/>
  </w:style>
  <w:style w:type="numbering" w:customStyle="1" w:styleId="1122110">
    <w:name w:val="無清單112211"/>
    <w:next w:val="NoList"/>
    <w:uiPriority w:val="99"/>
    <w:semiHidden/>
    <w:unhideWhenUsed/>
    <w:rsid w:val="00371508"/>
  </w:style>
  <w:style w:type="numbering" w:customStyle="1" w:styleId="21211">
    <w:name w:val="无列表21211"/>
    <w:next w:val="NoList"/>
    <w:uiPriority w:val="99"/>
    <w:semiHidden/>
    <w:unhideWhenUsed/>
    <w:rsid w:val="00371508"/>
  </w:style>
  <w:style w:type="numbering" w:customStyle="1" w:styleId="NoList1112211">
    <w:name w:val="No List1112211"/>
    <w:next w:val="NoList"/>
    <w:uiPriority w:val="99"/>
    <w:semiHidden/>
    <w:unhideWhenUsed/>
    <w:rsid w:val="00371508"/>
  </w:style>
  <w:style w:type="numbering" w:customStyle="1" w:styleId="NoList711">
    <w:name w:val="No List711"/>
    <w:next w:val="NoList"/>
    <w:uiPriority w:val="99"/>
    <w:semiHidden/>
    <w:unhideWhenUsed/>
    <w:rsid w:val="00371508"/>
  </w:style>
  <w:style w:type="numbering" w:customStyle="1" w:styleId="NoList1511">
    <w:name w:val="No List1511"/>
    <w:next w:val="NoList"/>
    <w:uiPriority w:val="99"/>
    <w:semiHidden/>
    <w:unhideWhenUsed/>
    <w:rsid w:val="00371508"/>
  </w:style>
  <w:style w:type="numbering" w:customStyle="1" w:styleId="14112">
    <w:name w:val="リストなし1411"/>
    <w:next w:val="NoList"/>
    <w:uiPriority w:val="99"/>
    <w:semiHidden/>
    <w:unhideWhenUsed/>
    <w:rsid w:val="00371508"/>
  </w:style>
  <w:style w:type="numbering" w:customStyle="1" w:styleId="14113">
    <w:name w:val="无列表1411"/>
    <w:next w:val="NoList"/>
    <w:semiHidden/>
    <w:rsid w:val="00371508"/>
  </w:style>
  <w:style w:type="numbering" w:customStyle="1" w:styleId="NoList2411">
    <w:name w:val="No List2411"/>
    <w:next w:val="NoList"/>
    <w:semiHidden/>
    <w:rsid w:val="00371508"/>
  </w:style>
  <w:style w:type="numbering" w:customStyle="1" w:styleId="NoList3411">
    <w:name w:val="No List3411"/>
    <w:next w:val="NoList"/>
    <w:uiPriority w:val="99"/>
    <w:semiHidden/>
    <w:rsid w:val="00371508"/>
  </w:style>
  <w:style w:type="numbering" w:customStyle="1" w:styleId="NoList11511">
    <w:name w:val="No List11511"/>
    <w:next w:val="NoList"/>
    <w:uiPriority w:val="99"/>
    <w:semiHidden/>
    <w:unhideWhenUsed/>
    <w:rsid w:val="00371508"/>
  </w:style>
  <w:style w:type="numbering" w:customStyle="1" w:styleId="15110">
    <w:name w:val="無清單1511"/>
    <w:next w:val="NoList"/>
    <w:uiPriority w:val="99"/>
    <w:semiHidden/>
    <w:unhideWhenUsed/>
    <w:rsid w:val="00371508"/>
  </w:style>
  <w:style w:type="numbering" w:customStyle="1" w:styleId="114110">
    <w:name w:val="無清單11411"/>
    <w:next w:val="NoList"/>
    <w:uiPriority w:val="99"/>
    <w:semiHidden/>
    <w:unhideWhenUsed/>
    <w:rsid w:val="00371508"/>
  </w:style>
  <w:style w:type="numbering" w:customStyle="1" w:styleId="NoList4311">
    <w:name w:val="No List4311"/>
    <w:next w:val="NoList"/>
    <w:uiPriority w:val="99"/>
    <w:semiHidden/>
    <w:unhideWhenUsed/>
    <w:rsid w:val="00371508"/>
  </w:style>
  <w:style w:type="numbering" w:customStyle="1" w:styleId="NoList12411">
    <w:name w:val="No List12411"/>
    <w:next w:val="NoList"/>
    <w:uiPriority w:val="99"/>
    <w:semiHidden/>
    <w:unhideWhenUsed/>
    <w:rsid w:val="00371508"/>
  </w:style>
  <w:style w:type="numbering" w:customStyle="1" w:styleId="114111">
    <w:name w:val="リストなし11411"/>
    <w:next w:val="NoList"/>
    <w:uiPriority w:val="99"/>
    <w:semiHidden/>
    <w:unhideWhenUsed/>
    <w:rsid w:val="00371508"/>
  </w:style>
  <w:style w:type="numbering" w:customStyle="1" w:styleId="114112">
    <w:name w:val="无列表11411"/>
    <w:next w:val="NoList"/>
    <w:semiHidden/>
    <w:rsid w:val="00371508"/>
  </w:style>
  <w:style w:type="numbering" w:customStyle="1" w:styleId="NoList21411">
    <w:name w:val="No List21411"/>
    <w:next w:val="NoList"/>
    <w:semiHidden/>
    <w:rsid w:val="00371508"/>
  </w:style>
  <w:style w:type="numbering" w:customStyle="1" w:styleId="NoList31411">
    <w:name w:val="No List31411"/>
    <w:next w:val="NoList"/>
    <w:uiPriority w:val="99"/>
    <w:semiHidden/>
    <w:rsid w:val="00371508"/>
  </w:style>
  <w:style w:type="numbering" w:customStyle="1" w:styleId="NoList111411">
    <w:name w:val="No List111411"/>
    <w:next w:val="NoList"/>
    <w:uiPriority w:val="99"/>
    <w:semiHidden/>
    <w:unhideWhenUsed/>
    <w:rsid w:val="00371508"/>
  </w:style>
  <w:style w:type="numbering" w:customStyle="1" w:styleId="124110">
    <w:name w:val="無清單12411"/>
    <w:next w:val="NoList"/>
    <w:uiPriority w:val="99"/>
    <w:semiHidden/>
    <w:unhideWhenUsed/>
    <w:rsid w:val="00371508"/>
  </w:style>
  <w:style w:type="numbering" w:customStyle="1" w:styleId="1114110">
    <w:name w:val="無清單111411"/>
    <w:next w:val="NoList"/>
    <w:uiPriority w:val="99"/>
    <w:semiHidden/>
    <w:unhideWhenUsed/>
    <w:rsid w:val="00371508"/>
  </w:style>
  <w:style w:type="numbering" w:customStyle="1" w:styleId="2311">
    <w:name w:val="无列表2311"/>
    <w:next w:val="NoList"/>
    <w:uiPriority w:val="99"/>
    <w:semiHidden/>
    <w:unhideWhenUsed/>
    <w:rsid w:val="00371508"/>
  </w:style>
  <w:style w:type="numbering" w:customStyle="1" w:styleId="NoList121311">
    <w:name w:val="No List121311"/>
    <w:next w:val="NoList"/>
    <w:uiPriority w:val="99"/>
    <w:semiHidden/>
    <w:unhideWhenUsed/>
    <w:rsid w:val="00371508"/>
  </w:style>
  <w:style w:type="numbering" w:customStyle="1" w:styleId="1113110">
    <w:name w:val="リストなし111311"/>
    <w:next w:val="NoList"/>
    <w:uiPriority w:val="99"/>
    <w:semiHidden/>
    <w:unhideWhenUsed/>
    <w:rsid w:val="00371508"/>
  </w:style>
  <w:style w:type="numbering" w:customStyle="1" w:styleId="1113112">
    <w:name w:val="无列表111311"/>
    <w:next w:val="NoList"/>
    <w:semiHidden/>
    <w:rsid w:val="00371508"/>
  </w:style>
  <w:style w:type="numbering" w:customStyle="1" w:styleId="NoList211311">
    <w:name w:val="No List211311"/>
    <w:next w:val="NoList"/>
    <w:semiHidden/>
    <w:rsid w:val="00371508"/>
  </w:style>
  <w:style w:type="numbering" w:customStyle="1" w:styleId="NoList311311">
    <w:name w:val="No List311311"/>
    <w:next w:val="NoList"/>
    <w:uiPriority w:val="99"/>
    <w:semiHidden/>
    <w:rsid w:val="00371508"/>
  </w:style>
  <w:style w:type="numbering" w:customStyle="1" w:styleId="NoList1111311">
    <w:name w:val="No List1111311"/>
    <w:next w:val="NoList"/>
    <w:uiPriority w:val="99"/>
    <w:semiHidden/>
    <w:unhideWhenUsed/>
    <w:rsid w:val="00371508"/>
  </w:style>
  <w:style w:type="numbering" w:customStyle="1" w:styleId="121311">
    <w:name w:val="無清單121311"/>
    <w:next w:val="NoList"/>
    <w:uiPriority w:val="99"/>
    <w:semiHidden/>
    <w:unhideWhenUsed/>
    <w:rsid w:val="00371508"/>
  </w:style>
  <w:style w:type="numbering" w:customStyle="1" w:styleId="1111311">
    <w:name w:val="無清單1111311"/>
    <w:next w:val="NoList"/>
    <w:uiPriority w:val="99"/>
    <w:semiHidden/>
    <w:unhideWhenUsed/>
    <w:rsid w:val="00371508"/>
  </w:style>
  <w:style w:type="numbering" w:customStyle="1" w:styleId="NoList5311">
    <w:name w:val="No List5311"/>
    <w:next w:val="NoList"/>
    <w:uiPriority w:val="99"/>
    <w:semiHidden/>
    <w:unhideWhenUsed/>
    <w:rsid w:val="00371508"/>
  </w:style>
  <w:style w:type="numbering" w:customStyle="1" w:styleId="NoList13311">
    <w:name w:val="No List13311"/>
    <w:next w:val="NoList"/>
    <w:uiPriority w:val="99"/>
    <w:semiHidden/>
    <w:unhideWhenUsed/>
    <w:rsid w:val="00371508"/>
  </w:style>
  <w:style w:type="numbering" w:customStyle="1" w:styleId="123110">
    <w:name w:val="リストなし12311"/>
    <w:next w:val="NoList"/>
    <w:uiPriority w:val="99"/>
    <w:semiHidden/>
    <w:unhideWhenUsed/>
    <w:rsid w:val="00371508"/>
  </w:style>
  <w:style w:type="numbering" w:customStyle="1" w:styleId="123112">
    <w:name w:val="无列表12311"/>
    <w:next w:val="NoList"/>
    <w:semiHidden/>
    <w:rsid w:val="00371508"/>
  </w:style>
  <w:style w:type="numbering" w:customStyle="1" w:styleId="NoList22311">
    <w:name w:val="No List22311"/>
    <w:next w:val="NoList"/>
    <w:semiHidden/>
    <w:rsid w:val="00371508"/>
  </w:style>
  <w:style w:type="numbering" w:customStyle="1" w:styleId="NoList32311">
    <w:name w:val="No List32311"/>
    <w:next w:val="NoList"/>
    <w:uiPriority w:val="99"/>
    <w:semiHidden/>
    <w:rsid w:val="00371508"/>
  </w:style>
  <w:style w:type="numbering" w:customStyle="1" w:styleId="NoList112311">
    <w:name w:val="No List112311"/>
    <w:next w:val="NoList"/>
    <w:uiPriority w:val="99"/>
    <w:semiHidden/>
    <w:unhideWhenUsed/>
    <w:rsid w:val="00371508"/>
  </w:style>
  <w:style w:type="numbering" w:customStyle="1" w:styleId="13311">
    <w:name w:val="無清單13311"/>
    <w:next w:val="NoList"/>
    <w:uiPriority w:val="99"/>
    <w:semiHidden/>
    <w:unhideWhenUsed/>
    <w:rsid w:val="00371508"/>
  </w:style>
  <w:style w:type="numbering" w:customStyle="1" w:styleId="1123110">
    <w:name w:val="無清單112311"/>
    <w:next w:val="NoList"/>
    <w:uiPriority w:val="99"/>
    <w:semiHidden/>
    <w:unhideWhenUsed/>
    <w:rsid w:val="00371508"/>
  </w:style>
  <w:style w:type="numbering" w:customStyle="1" w:styleId="21311">
    <w:name w:val="无列表21311"/>
    <w:next w:val="NoList"/>
    <w:uiPriority w:val="99"/>
    <w:semiHidden/>
    <w:unhideWhenUsed/>
    <w:rsid w:val="00371508"/>
  </w:style>
  <w:style w:type="numbering" w:customStyle="1" w:styleId="NoList122211">
    <w:name w:val="No List122211"/>
    <w:next w:val="NoList"/>
    <w:uiPriority w:val="99"/>
    <w:semiHidden/>
    <w:unhideWhenUsed/>
    <w:rsid w:val="00371508"/>
  </w:style>
  <w:style w:type="numbering" w:customStyle="1" w:styleId="1122111">
    <w:name w:val="リストなし112211"/>
    <w:next w:val="NoList"/>
    <w:uiPriority w:val="99"/>
    <w:semiHidden/>
    <w:unhideWhenUsed/>
    <w:rsid w:val="00371508"/>
  </w:style>
  <w:style w:type="numbering" w:customStyle="1" w:styleId="1122112">
    <w:name w:val="无列表112211"/>
    <w:next w:val="NoList"/>
    <w:semiHidden/>
    <w:rsid w:val="00371508"/>
  </w:style>
  <w:style w:type="numbering" w:customStyle="1" w:styleId="NoList212211">
    <w:name w:val="No List212211"/>
    <w:next w:val="NoList"/>
    <w:semiHidden/>
    <w:rsid w:val="00371508"/>
  </w:style>
  <w:style w:type="numbering" w:customStyle="1" w:styleId="NoList312211">
    <w:name w:val="No List312211"/>
    <w:next w:val="NoList"/>
    <w:uiPriority w:val="99"/>
    <w:semiHidden/>
    <w:rsid w:val="00371508"/>
  </w:style>
  <w:style w:type="numbering" w:customStyle="1" w:styleId="NoList1112311">
    <w:name w:val="No List1112311"/>
    <w:next w:val="NoList"/>
    <w:uiPriority w:val="99"/>
    <w:semiHidden/>
    <w:unhideWhenUsed/>
    <w:rsid w:val="00371508"/>
  </w:style>
  <w:style w:type="numbering" w:customStyle="1" w:styleId="122211">
    <w:name w:val="無清單122211"/>
    <w:next w:val="NoList"/>
    <w:uiPriority w:val="99"/>
    <w:semiHidden/>
    <w:unhideWhenUsed/>
    <w:rsid w:val="00371508"/>
  </w:style>
  <w:style w:type="numbering" w:customStyle="1" w:styleId="1112211">
    <w:name w:val="無清單1112211"/>
    <w:next w:val="NoList"/>
    <w:uiPriority w:val="99"/>
    <w:semiHidden/>
    <w:unhideWhenUsed/>
    <w:rsid w:val="00371508"/>
  </w:style>
  <w:style w:type="numbering" w:customStyle="1" w:styleId="410">
    <w:name w:val="无列表41"/>
    <w:next w:val="NoList"/>
    <w:uiPriority w:val="99"/>
    <w:semiHidden/>
    <w:unhideWhenUsed/>
    <w:rsid w:val="00371508"/>
  </w:style>
  <w:style w:type="numbering" w:customStyle="1" w:styleId="3210">
    <w:name w:val="无列表321"/>
    <w:next w:val="NoList"/>
    <w:uiPriority w:val="99"/>
    <w:semiHidden/>
    <w:unhideWhenUsed/>
    <w:rsid w:val="00371508"/>
  </w:style>
  <w:style w:type="numbering" w:customStyle="1" w:styleId="131211">
    <w:name w:val="无列表13121"/>
    <w:next w:val="NoList"/>
    <w:semiHidden/>
    <w:rsid w:val="00371508"/>
  </w:style>
  <w:style w:type="numbering" w:customStyle="1" w:styleId="NoList41121">
    <w:name w:val="No List41121"/>
    <w:next w:val="NoList"/>
    <w:uiPriority w:val="99"/>
    <w:semiHidden/>
    <w:unhideWhenUsed/>
    <w:rsid w:val="00371508"/>
  </w:style>
  <w:style w:type="numbering" w:customStyle="1" w:styleId="22121">
    <w:name w:val="无列表22121"/>
    <w:next w:val="NoList"/>
    <w:uiPriority w:val="99"/>
    <w:semiHidden/>
    <w:unhideWhenUsed/>
    <w:rsid w:val="00371508"/>
  </w:style>
  <w:style w:type="numbering" w:customStyle="1" w:styleId="NoList1211121">
    <w:name w:val="No List1211121"/>
    <w:next w:val="NoList"/>
    <w:uiPriority w:val="99"/>
    <w:semiHidden/>
    <w:unhideWhenUsed/>
    <w:rsid w:val="00371508"/>
  </w:style>
  <w:style w:type="numbering" w:customStyle="1" w:styleId="11111211">
    <w:name w:val="リストなし1111121"/>
    <w:next w:val="NoList"/>
    <w:uiPriority w:val="99"/>
    <w:semiHidden/>
    <w:unhideWhenUsed/>
    <w:rsid w:val="00371508"/>
  </w:style>
  <w:style w:type="numbering" w:customStyle="1" w:styleId="11111212">
    <w:name w:val="无列表1111121"/>
    <w:next w:val="NoList"/>
    <w:semiHidden/>
    <w:rsid w:val="00371508"/>
  </w:style>
  <w:style w:type="numbering" w:customStyle="1" w:styleId="NoList2111121">
    <w:name w:val="No List2111121"/>
    <w:next w:val="NoList"/>
    <w:semiHidden/>
    <w:rsid w:val="00371508"/>
  </w:style>
  <w:style w:type="numbering" w:customStyle="1" w:styleId="NoList3111121">
    <w:name w:val="No List3111121"/>
    <w:next w:val="NoList"/>
    <w:uiPriority w:val="99"/>
    <w:semiHidden/>
    <w:rsid w:val="00371508"/>
  </w:style>
  <w:style w:type="numbering" w:customStyle="1" w:styleId="NoList11111121">
    <w:name w:val="No List11111121"/>
    <w:next w:val="NoList"/>
    <w:uiPriority w:val="99"/>
    <w:semiHidden/>
    <w:unhideWhenUsed/>
    <w:rsid w:val="00371508"/>
  </w:style>
  <w:style w:type="numbering" w:customStyle="1" w:styleId="12111210">
    <w:name w:val="無清單1211121"/>
    <w:next w:val="NoList"/>
    <w:uiPriority w:val="99"/>
    <w:semiHidden/>
    <w:unhideWhenUsed/>
    <w:rsid w:val="00371508"/>
  </w:style>
  <w:style w:type="numbering" w:customStyle="1" w:styleId="111111210">
    <w:name w:val="無清單11111121"/>
    <w:next w:val="NoList"/>
    <w:uiPriority w:val="99"/>
    <w:semiHidden/>
    <w:unhideWhenUsed/>
    <w:rsid w:val="00371508"/>
  </w:style>
  <w:style w:type="numbering" w:customStyle="1" w:styleId="NoList131121">
    <w:name w:val="No List131121"/>
    <w:next w:val="NoList"/>
    <w:uiPriority w:val="99"/>
    <w:semiHidden/>
    <w:unhideWhenUsed/>
    <w:rsid w:val="00371508"/>
  </w:style>
  <w:style w:type="numbering" w:customStyle="1" w:styleId="1211211">
    <w:name w:val="リストなし121121"/>
    <w:next w:val="NoList"/>
    <w:uiPriority w:val="99"/>
    <w:semiHidden/>
    <w:unhideWhenUsed/>
    <w:rsid w:val="00371508"/>
  </w:style>
  <w:style w:type="numbering" w:customStyle="1" w:styleId="1211212">
    <w:name w:val="无列表121121"/>
    <w:next w:val="NoList"/>
    <w:semiHidden/>
    <w:rsid w:val="00371508"/>
  </w:style>
  <w:style w:type="numbering" w:customStyle="1" w:styleId="NoList221121">
    <w:name w:val="No List221121"/>
    <w:next w:val="NoList"/>
    <w:semiHidden/>
    <w:rsid w:val="00371508"/>
  </w:style>
  <w:style w:type="numbering" w:customStyle="1" w:styleId="NoList321121">
    <w:name w:val="No List321121"/>
    <w:next w:val="NoList"/>
    <w:uiPriority w:val="99"/>
    <w:semiHidden/>
    <w:rsid w:val="00371508"/>
  </w:style>
  <w:style w:type="numbering" w:customStyle="1" w:styleId="NoList1121121">
    <w:name w:val="No List1121121"/>
    <w:next w:val="NoList"/>
    <w:uiPriority w:val="99"/>
    <w:semiHidden/>
    <w:unhideWhenUsed/>
    <w:rsid w:val="00371508"/>
  </w:style>
  <w:style w:type="numbering" w:customStyle="1" w:styleId="1311210">
    <w:name w:val="無清單131121"/>
    <w:next w:val="NoList"/>
    <w:uiPriority w:val="99"/>
    <w:semiHidden/>
    <w:unhideWhenUsed/>
    <w:rsid w:val="00371508"/>
  </w:style>
  <w:style w:type="numbering" w:customStyle="1" w:styleId="11211210">
    <w:name w:val="無清單1121121"/>
    <w:next w:val="NoList"/>
    <w:uiPriority w:val="99"/>
    <w:semiHidden/>
    <w:unhideWhenUsed/>
    <w:rsid w:val="00371508"/>
  </w:style>
  <w:style w:type="numbering" w:customStyle="1" w:styleId="211121">
    <w:name w:val="无列表211121"/>
    <w:next w:val="NoList"/>
    <w:uiPriority w:val="99"/>
    <w:semiHidden/>
    <w:unhideWhenUsed/>
    <w:rsid w:val="00371508"/>
  </w:style>
  <w:style w:type="numbering" w:customStyle="1" w:styleId="NoList1221121">
    <w:name w:val="No List1221121"/>
    <w:next w:val="NoList"/>
    <w:uiPriority w:val="99"/>
    <w:semiHidden/>
    <w:unhideWhenUsed/>
    <w:rsid w:val="00371508"/>
  </w:style>
  <w:style w:type="numbering" w:customStyle="1" w:styleId="11211211">
    <w:name w:val="リストなし1121121"/>
    <w:next w:val="NoList"/>
    <w:uiPriority w:val="99"/>
    <w:semiHidden/>
    <w:unhideWhenUsed/>
    <w:rsid w:val="00371508"/>
  </w:style>
  <w:style w:type="numbering" w:customStyle="1" w:styleId="11211212">
    <w:name w:val="无列表1121121"/>
    <w:next w:val="NoList"/>
    <w:semiHidden/>
    <w:rsid w:val="00371508"/>
  </w:style>
  <w:style w:type="numbering" w:customStyle="1" w:styleId="NoList2121121">
    <w:name w:val="No List2121121"/>
    <w:next w:val="NoList"/>
    <w:semiHidden/>
    <w:rsid w:val="00371508"/>
  </w:style>
  <w:style w:type="numbering" w:customStyle="1" w:styleId="NoList3121121">
    <w:name w:val="No List3121121"/>
    <w:next w:val="NoList"/>
    <w:uiPriority w:val="99"/>
    <w:semiHidden/>
    <w:rsid w:val="00371508"/>
  </w:style>
  <w:style w:type="numbering" w:customStyle="1" w:styleId="NoList11121121">
    <w:name w:val="No List11121121"/>
    <w:next w:val="NoList"/>
    <w:uiPriority w:val="99"/>
    <w:semiHidden/>
    <w:unhideWhenUsed/>
    <w:rsid w:val="00371508"/>
  </w:style>
  <w:style w:type="numbering" w:customStyle="1" w:styleId="1221121">
    <w:name w:val="無清單1221121"/>
    <w:next w:val="NoList"/>
    <w:uiPriority w:val="99"/>
    <w:semiHidden/>
    <w:unhideWhenUsed/>
    <w:rsid w:val="00371508"/>
  </w:style>
  <w:style w:type="numbering" w:customStyle="1" w:styleId="11121121">
    <w:name w:val="無清單11121121"/>
    <w:next w:val="NoList"/>
    <w:uiPriority w:val="99"/>
    <w:semiHidden/>
    <w:unhideWhenUsed/>
    <w:rsid w:val="00371508"/>
  </w:style>
  <w:style w:type="numbering" w:customStyle="1" w:styleId="122212">
    <w:name w:val="无列表12221"/>
    <w:next w:val="NoList"/>
    <w:semiHidden/>
    <w:rsid w:val="00371508"/>
  </w:style>
  <w:style w:type="paragraph" w:customStyle="1" w:styleId="4b">
    <w:name w:val="修订4"/>
    <w:hidden/>
    <w:semiHidden/>
    <w:rsid w:val="00371508"/>
    <w:rPr>
      <w:rFonts w:ascii="Times New Roman" w:eastAsia="Batang" w:hAnsi="Times New Roman"/>
      <w:lang w:val="en-GB" w:eastAsia="en-US"/>
    </w:rPr>
  </w:style>
  <w:style w:type="numbering" w:customStyle="1" w:styleId="50">
    <w:name w:val="无列表5"/>
    <w:next w:val="NoList"/>
    <w:uiPriority w:val="99"/>
    <w:semiHidden/>
    <w:unhideWhenUsed/>
    <w:rsid w:val="00371508"/>
  </w:style>
  <w:style w:type="table" w:customStyle="1" w:styleId="6">
    <w:name w:val="网格型6"/>
    <w:basedOn w:val="TableNormal"/>
    <w:next w:val="TableGrid"/>
    <w:rsid w:val="00371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71508"/>
  </w:style>
  <w:style w:type="numbering" w:customStyle="1" w:styleId="11111130">
    <w:name w:val="リストなし1111113"/>
    <w:next w:val="NoList"/>
    <w:uiPriority w:val="99"/>
    <w:semiHidden/>
    <w:unhideWhenUsed/>
    <w:rsid w:val="00371508"/>
  </w:style>
  <w:style w:type="numbering" w:customStyle="1" w:styleId="11111131">
    <w:name w:val="无列表1111113"/>
    <w:next w:val="NoList"/>
    <w:semiHidden/>
    <w:rsid w:val="00371508"/>
  </w:style>
  <w:style w:type="numbering" w:customStyle="1" w:styleId="NoList2111113">
    <w:name w:val="No List2111113"/>
    <w:next w:val="NoList"/>
    <w:semiHidden/>
    <w:rsid w:val="00371508"/>
  </w:style>
  <w:style w:type="numbering" w:customStyle="1" w:styleId="NoList3111113">
    <w:name w:val="No List3111113"/>
    <w:next w:val="NoList"/>
    <w:uiPriority w:val="99"/>
    <w:semiHidden/>
    <w:rsid w:val="00371508"/>
  </w:style>
  <w:style w:type="numbering" w:customStyle="1" w:styleId="NoList11111113">
    <w:name w:val="No List11111113"/>
    <w:next w:val="NoList"/>
    <w:uiPriority w:val="99"/>
    <w:semiHidden/>
    <w:unhideWhenUsed/>
    <w:rsid w:val="00371508"/>
  </w:style>
  <w:style w:type="numbering" w:customStyle="1" w:styleId="1211113">
    <w:name w:val="無清單1211113"/>
    <w:next w:val="NoList"/>
    <w:uiPriority w:val="99"/>
    <w:semiHidden/>
    <w:unhideWhenUsed/>
    <w:rsid w:val="00371508"/>
  </w:style>
  <w:style w:type="numbering" w:customStyle="1" w:styleId="11111113">
    <w:name w:val="無清單11111113"/>
    <w:next w:val="NoList"/>
    <w:uiPriority w:val="99"/>
    <w:semiHidden/>
    <w:unhideWhenUsed/>
    <w:rsid w:val="00371508"/>
  </w:style>
  <w:style w:type="numbering" w:customStyle="1" w:styleId="1211131">
    <w:name w:val="无列表121113"/>
    <w:next w:val="NoList"/>
    <w:semiHidden/>
    <w:rsid w:val="00371508"/>
  </w:style>
  <w:style w:type="numbering" w:customStyle="1" w:styleId="211113">
    <w:name w:val="无列表211113"/>
    <w:next w:val="NoList"/>
    <w:uiPriority w:val="99"/>
    <w:semiHidden/>
    <w:unhideWhenUsed/>
    <w:rsid w:val="00371508"/>
  </w:style>
  <w:style w:type="paragraph" w:styleId="Subtitle">
    <w:name w:val="Subtitle"/>
    <w:basedOn w:val="Normal"/>
    <w:next w:val="Normal"/>
    <w:link w:val="SubtitleChar"/>
    <w:uiPriority w:val="11"/>
    <w:qFormat/>
    <w:rsid w:val="0037150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37150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7150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371508"/>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 w:id="18244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2B8D54-7D82-4B04-9DFB-88BF0D421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5169</Words>
  <Characters>29464</Characters>
  <Application>Microsoft Office Word</Application>
  <DocSecurity>0</DocSecurity>
  <Lines>245</Lines>
  <Paragraphs>69</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Electronic Meeting, January 25 – February 05, 2021</vt:lpstr>
      <vt:lpstr>    A.3.9	BWP configurations</vt:lpstr>
      <vt:lpstr>        A.3.9.1	Introduction</vt:lpstr>
      <vt:lpstr>        A.3.9.2	Downlink BWP configurations</vt:lpstr>
      <vt:lpstr>        A.3.9.3	Uplink BWP configurations</vt:lpstr>
      <vt:lpstr>    A.3.14	CSI-RS configurations</vt:lpstr>
      <vt:lpstr>        A.3.14.1	FDD</vt:lpstr>
      <vt:lpstr>        A.3.14.2	TDD</vt:lpstr>
      <vt:lpstr>    </vt:lpstr>
      <vt:lpstr>        A.6.5.X	SCell Dormancy</vt:lpstr>
      <vt:lpstr>        A.7.5.X	SCell Dormancy</vt:lpstr>
      <vt:lpstr>MTG_TITLE</vt:lpstr>
    </vt:vector>
  </TitlesOfParts>
  <Company>3GPP Support Team</Company>
  <LinksUpToDate>false</LinksUpToDate>
  <CharactersWithSpaces>34564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1900-01-01T08:00:00Z</cp:lastPrinted>
  <dcterms:created xsi:type="dcterms:W3CDTF">2021-01-14T12:02:00Z</dcterms:created>
  <dcterms:modified xsi:type="dcterms:W3CDTF">2021-01-15T17:00:00Z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